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3A365D8F" w:rsidR="0074405B" w:rsidRDefault="007A068F" w:rsidP="0074405B">
      <w:pPr>
        <w:pStyle w:val="3GPPHeader"/>
        <w:spacing w:after="60"/>
        <w:rPr>
          <w:sz w:val="32"/>
          <w:szCs w:val="32"/>
          <w:highlight w:val="yellow"/>
        </w:rPr>
      </w:pPr>
      <w:r>
        <w:t>3GPP TSG RAN WG3</w:t>
      </w:r>
      <w:r w:rsidRPr="00861F4A">
        <w:t xml:space="preserve"> </w:t>
      </w:r>
      <w:r w:rsidR="00A75C93">
        <w:t>Meeting</w:t>
      </w:r>
      <w:r w:rsidR="00DF2D3B">
        <w:t xml:space="preserve"> </w:t>
      </w:r>
      <w:r w:rsidR="00A75C93">
        <w:t>#100</w:t>
      </w:r>
      <w:r w:rsidR="0074405B">
        <w:tab/>
      </w:r>
      <w:r w:rsidR="007E4B22" w:rsidRPr="007A068F">
        <w:rPr>
          <w:szCs w:val="24"/>
        </w:rPr>
        <w:t>Tdoc R3</w:t>
      </w:r>
      <w:r w:rsidR="00D70E73" w:rsidRPr="007A068F">
        <w:rPr>
          <w:szCs w:val="24"/>
        </w:rPr>
        <w:t>-</w:t>
      </w:r>
      <w:r w:rsidR="00DF2D3B">
        <w:rPr>
          <w:szCs w:val="24"/>
        </w:rPr>
        <w:t>18</w:t>
      </w:r>
      <w:r w:rsidR="00EF1DE6">
        <w:rPr>
          <w:szCs w:val="24"/>
        </w:rPr>
        <w:t>2758</w:t>
      </w:r>
      <w:bookmarkStart w:id="0" w:name="_GoBack"/>
      <w:bookmarkEnd w:id="0"/>
    </w:p>
    <w:p w14:paraId="56C12257" w14:textId="47508958" w:rsidR="00E90E49" w:rsidRPr="00CE0424" w:rsidRDefault="00A75C93" w:rsidP="00357380">
      <w:pPr>
        <w:pStyle w:val="3GPPHeader"/>
      </w:pPr>
      <w:r>
        <w:rPr>
          <w:lang w:eastAsia="en-US"/>
        </w:rPr>
        <w:t>Bu</w:t>
      </w:r>
      <w:r w:rsidR="00DA01B6" w:rsidRPr="00DA01B6">
        <w:rPr>
          <w:lang w:eastAsia="en-US"/>
        </w:rPr>
        <w:t>s</w:t>
      </w:r>
      <w:r>
        <w:rPr>
          <w:lang w:eastAsia="en-US"/>
        </w:rPr>
        <w:t>an</w:t>
      </w:r>
      <w:r w:rsidR="00DA01B6" w:rsidRPr="00DA01B6">
        <w:rPr>
          <w:lang w:eastAsia="en-US"/>
        </w:rPr>
        <w:t xml:space="preserve">, </w:t>
      </w:r>
      <w:r>
        <w:rPr>
          <w:lang w:eastAsia="en-US"/>
        </w:rPr>
        <w:t>Ko</w:t>
      </w:r>
      <w:r w:rsidR="00DA01B6" w:rsidRPr="00DA01B6">
        <w:rPr>
          <w:lang w:eastAsia="en-US"/>
        </w:rPr>
        <w:t>re</w:t>
      </w:r>
      <w:r>
        <w:rPr>
          <w:lang w:eastAsia="en-US"/>
        </w:rPr>
        <w:t>a</w:t>
      </w:r>
      <w:r w:rsidR="00DA01B6" w:rsidRPr="00DA01B6">
        <w:rPr>
          <w:lang w:eastAsia="en-US"/>
        </w:rPr>
        <w:t>,</w:t>
      </w:r>
      <w:r w:rsidR="007A068F" w:rsidRPr="007A068F">
        <w:rPr>
          <w:lang w:eastAsia="en-US"/>
        </w:rPr>
        <w:t xml:space="preserve"> </w:t>
      </w:r>
      <w:r w:rsidR="0022083B">
        <w:rPr>
          <w:lang w:eastAsia="en-US"/>
        </w:rPr>
        <w:t>2</w:t>
      </w:r>
      <w:r>
        <w:rPr>
          <w:lang w:eastAsia="en-US"/>
        </w:rPr>
        <w:t>1</w:t>
      </w:r>
      <w:r w:rsidR="0022083B">
        <w:rPr>
          <w:lang w:eastAsia="en-US"/>
        </w:rPr>
        <w:t xml:space="preserve"> </w:t>
      </w:r>
      <w:r w:rsidR="007A068F" w:rsidRPr="007A068F">
        <w:rPr>
          <w:lang w:eastAsia="en-US"/>
        </w:rPr>
        <w:t>-</w:t>
      </w:r>
      <w:r w:rsidR="0022083B">
        <w:rPr>
          <w:lang w:eastAsia="en-US"/>
        </w:rPr>
        <w:t xml:space="preserve"> </w:t>
      </w:r>
      <w:r w:rsidR="00DA01B6">
        <w:rPr>
          <w:lang w:eastAsia="en-US"/>
        </w:rPr>
        <w:t>2</w:t>
      </w:r>
      <w:r>
        <w:rPr>
          <w:lang w:eastAsia="en-US"/>
        </w:rPr>
        <w:t>5</w:t>
      </w:r>
      <w:r w:rsidR="007A068F" w:rsidRPr="007A068F">
        <w:rPr>
          <w:lang w:eastAsia="en-US"/>
        </w:rPr>
        <w:t xml:space="preserve"> </w:t>
      </w:r>
      <w:r>
        <w:rPr>
          <w:lang w:eastAsia="en-US"/>
        </w:rPr>
        <w:t>M</w:t>
      </w:r>
      <w:r w:rsidR="00DA01B6">
        <w:rPr>
          <w:lang w:eastAsia="en-US"/>
        </w:rPr>
        <w:t>ay</w:t>
      </w:r>
      <w:r w:rsidR="007A068F" w:rsidRPr="007A068F">
        <w:rPr>
          <w:lang w:eastAsia="en-US"/>
        </w:rPr>
        <w:t xml:space="preserve"> 201</w:t>
      </w:r>
      <w:r w:rsidR="00DA01B6">
        <w:rPr>
          <w:lang w:eastAsia="en-US"/>
        </w:rPr>
        <w:t>8</w:t>
      </w:r>
    </w:p>
    <w:p w14:paraId="65101127" w14:textId="77777777" w:rsidR="007A068F" w:rsidRDefault="007A068F" w:rsidP="00311702">
      <w:pPr>
        <w:pStyle w:val="3GPPHeader"/>
        <w:rPr>
          <w:sz w:val="22"/>
          <w:szCs w:val="22"/>
          <w:lang w:val="en-US"/>
        </w:rPr>
      </w:pPr>
    </w:p>
    <w:p w14:paraId="4A4F422A" w14:textId="66FD92D8"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10.10.</w:t>
      </w:r>
      <w:r w:rsidR="007D67EB">
        <w:rPr>
          <w:sz w:val="22"/>
          <w:szCs w:val="22"/>
          <w:lang w:val="en-US"/>
        </w:rPr>
        <w:t>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4CDD8E7" w:rsidR="00E90E49" w:rsidRPr="00CE0424" w:rsidRDefault="003D3C45" w:rsidP="00311702">
      <w:pPr>
        <w:pStyle w:val="3GPPHeader"/>
        <w:rPr>
          <w:sz w:val="22"/>
          <w:szCs w:val="22"/>
        </w:rPr>
      </w:pPr>
      <w:r>
        <w:rPr>
          <w:sz w:val="22"/>
          <w:szCs w:val="22"/>
        </w:rPr>
        <w:t>Title:</w:t>
      </w:r>
      <w:r w:rsidR="00E90E49" w:rsidRPr="00CE0424">
        <w:rPr>
          <w:sz w:val="22"/>
          <w:szCs w:val="22"/>
        </w:rPr>
        <w:tab/>
      </w:r>
      <w:r w:rsidR="00DF2D3B" w:rsidRPr="00DF2D3B">
        <w:rPr>
          <w:sz w:val="22"/>
          <w:szCs w:val="22"/>
        </w:rPr>
        <w:t>(TP for SA BL CR for TS 38.473)</w:t>
      </w:r>
      <w:r w:rsidR="00DF2D3B">
        <w:rPr>
          <w:sz w:val="22"/>
          <w:szCs w:val="22"/>
        </w:rPr>
        <w:t xml:space="preserve">: </w:t>
      </w:r>
      <w:r w:rsidR="007D67EB" w:rsidRPr="007D67EB">
        <w:rPr>
          <w:sz w:val="22"/>
          <w:szCs w:val="22"/>
        </w:rPr>
        <w:t>Public Warning System over F1</w:t>
      </w:r>
      <w:r w:rsidR="00DA01B6">
        <w:rPr>
          <w:sz w:val="22"/>
          <w:szCs w:val="22"/>
        </w:rPr>
        <w:t xml:space="preserve"> </w:t>
      </w:r>
    </w:p>
    <w:p w14:paraId="7E783B99" w14:textId="4799E3C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DF2D3B" w:rsidRPr="00DF2D3B">
        <w:rPr>
          <w:sz w:val="22"/>
          <w:szCs w:val="22"/>
        </w:rPr>
        <w:t>TP for SA BL CR for TS 38.473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82C5CF8" w14:textId="7A47D12A" w:rsidR="00345333" w:rsidRPr="00F11290" w:rsidRDefault="001051DE" w:rsidP="00345333">
      <w:r>
        <w:t>At</w:t>
      </w:r>
      <w:r w:rsidR="00756691">
        <w:t xml:space="preserve"> the</w:t>
      </w:r>
      <w:r>
        <w:t xml:space="preserve"> RAN3</w:t>
      </w:r>
      <w:r w:rsidR="00756691">
        <w:t xml:space="preserve"> #99</w:t>
      </w:r>
      <w:r>
        <w:t xml:space="preserve"> meeting, </w:t>
      </w:r>
      <w:r w:rsidR="00756691">
        <w:t>the support for PWS was discussed and related functionality was agreed upon. Here we focus on the consequences of these agreements in the F1. In the following we provide our views on the matter and solve the relevant FFS</w:t>
      </w:r>
      <w:r w:rsidR="00555E3A">
        <w:t xml:space="preserve"> accordingly. </w:t>
      </w:r>
    </w:p>
    <w:p w14:paraId="36CEC7B2" w14:textId="56D67825" w:rsidR="001643A8" w:rsidRDefault="00A00B32" w:rsidP="00CE0424">
      <w:pPr>
        <w:pStyle w:val="Heading1"/>
      </w:pPr>
      <w:r>
        <w:t>Discussion</w:t>
      </w:r>
    </w:p>
    <w:p w14:paraId="43305AEE" w14:textId="1F3C9297" w:rsidR="00191246" w:rsidRDefault="00756691" w:rsidP="00191246">
      <w:pPr>
        <w:rPr>
          <w:lang w:val="en-US"/>
        </w:rPr>
      </w:pPr>
      <w:r>
        <w:rPr>
          <w:lang w:val="en-US"/>
        </w:rPr>
        <w:t>During the RAN</w:t>
      </w:r>
      <w:r w:rsidR="00DF2D3B">
        <w:rPr>
          <w:lang w:val="en-US"/>
        </w:rPr>
        <w:t>3</w:t>
      </w:r>
      <w:r>
        <w:rPr>
          <w:lang w:val="en-US"/>
        </w:rPr>
        <w:t>#99</w:t>
      </w:r>
      <w:r w:rsidR="00DF2D3B">
        <w:rPr>
          <w:lang w:val="en-US"/>
        </w:rPr>
        <w:t>bis</w:t>
      </w:r>
      <w:r>
        <w:rPr>
          <w:lang w:val="en-US"/>
        </w:rPr>
        <w:t xml:space="preserve"> meeting </w:t>
      </w:r>
      <w:r w:rsidR="00DF2D3B">
        <w:rPr>
          <w:lang w:val="en-US"/>
        </w:rPr>
        <w:t xml:space="preserve">it was agreed to add the functionality required to support PWS on the F1 interface, </w:t>
      </w:r>
      <w:r w:rsidR="00191246">
        <w:rPr>
          <w:lang w:val="en-US"/>
        </w:rPr>
        <w:t>On the other hand</w:t>
      </w:r>
      <w:r w:rsidR="00DF2D3B">
        <w:rPr>
          <w:lang w:val="en-US"/>
        </w:rPr>
        <w:t>,</w:t>
      </w:r>
      <w:r w:rsidR="00191246">
        <w:rPr>
          <w:lang w:val="en-US"/>
        </w:rPr>
        <w:t xml:space="preserve"> in RAN2 currently there is a proposal that the PWS warning notifications are included </w:t>
      </w:r>
      <w:r w:rsidR="00DF2D3B">
        <w:rPr>
          <w:lang w:val="en-US"/>
        </w:rPr>
        <w:t>in</w:t>
      </w:r>
      <w:r w:rsidR="00191246">
        <w:rPr>
          <w:lang w:val="en-US"/>
        </w:rPr>
        <w:t xml:space="preserve"> SIB6-SIB8 with the following distribution:</w:t>
      </w:r>
    </w:p>
    <w:p w14:paraId="311D30FB" w14:textId="77777777" w:rsidR="00191246" w:rsidRDefault="00191246" w:rsidP="00191246">
      <w:pPr>
        <w:rPr>
          <w:lang w:val="en-US"/>
        </w:rPr>
      </w:pPr>
      <w:r>
        <w:rPr>
          <w:lang w:val="en-US"/>
        </w:rPr>
        <w:t>SIB6:      ETWS primary notification</w:t>
      </w:r>
    </w:p>
    <w:p w14:paraId="47ECE2D4" w14:textId="77777777" w:rsidR="00191246" w:rsidRDefault="00191246" w:rsidP="00191246">
      <w:pPr>
        <w:rPr>
          <w:lang w:val="en-US"/>
        </w:rPr>
      </w:pPr>
      <w:r>
        <w:rPr>
          <w:lang w:val="en-US"/>
        </w:rPr>
        <w:t>SIB7:      ETWS secondary notification</w:t>
      </w:r>
    </w:p>
    <w:p w14:paraId="65C6AA17" w14:textId="77777777" w:rsidR="00191246" w:rsidRDefault="00191246" w:rsidP="00191246">
      <w:pPr>
        <w:rPr>
          <w:lang w:val="en-US"/>
        </w:rPr>
      </w:pPr>
      <w:r>
        <w:rPr>
          <w:lang w:val="en-US"/>
        </w:rPr>
        <w:t>SIB8:      CMAS notification</w:t>
      </w:r>
    </w:p>
    <w:p w14:paraId="4B8AE35D" w14:textId="4D81FBA2" w:rsidR="00191246" w:rsidRDefault="00191246" w:rsidP="00191246">
      <w:pPr>
        <w:rPr>
          <w:lang w:val="en-US"/>
        </w:rPr>
      </w:pPr>
      <w:r>
        <w:rPr>
          <w:lang w:val="en-US"/>
        </w:rPr>
        <w:t>Where the warning notifications in SIB7 and SIB8 can be segmented.</w:t>
      </w:r>
    </w:p>
    <w:p w14:paraId="5F593C4D" w14:textId="53E3FCF3" w:rsidR="00E53DE2" w:rsidRDefault="00191246" w:rsidP="00ED1AA4">
      <w:r>
        <w:rPr>
          <w:lang w:val="en-US"/>
        </w:rPr>
        <w:t xml:space="preserve">Going back to RAN3, </w:t>
      </w:r>
      <w:r w:rsidR="00D25CBC">
        <w:rPr>
          <w:lang w:val="en-US"/>
        </w:rPr>
        <w:t>i</w:t>
      </w:r>
      <w:r w:rsidR="00756691">
        <w:rPr>
          <w:lang w:val="en-US"/>
        </w:rPr>
        <w:t>n TS 38</w:t>
      </w:r>
      <w:r w:rsidR="00D25CBC">
        <w:rPr>
          <w:lang w:val="en-US"/>
        </w:rPr>
        <w:t>.</w:t>
      </w:r>
      <w:r w:rsidR="00756691">
        <w:rPr>
          <w:lang w:val="en-US"/>
        </w:rPr>
        <w:t xml:space="preserve">413 </w:t>
      </w:r>
      <w:r w:rsidR="0021650E">
        <w:rPr>
          <w:lang w:val="en-US"/>
        </w:rPr>
        <w:t xml:space="preserve">various warning message transmission procedures were defined. In the following we will </w:t>
      </w:r>
      <w:r w:rsidR="00DF2D3B">
        <w:rPr>
          <w:lang w:val="en-US"/>
        </w:rPr>
        <w:t>analyze</w:t>
      </w:r>
      <w:r w:rsidR="0021650E">
        <w:rPr>
          <w:lang w:val="en-US"/>
        </w:rPr>
        <w:t xml:space="preserve"> the Write-Replace Warning </w:t>
      </w:r>
      <w:r w:rsidR="0021650E">
        <w:t xml:space="preserve">procedure whose purpose </w:t>
      </w:r>
      <w:r w:rsidR="0021650E" w:rsidRPr="00142CE1">
        <w:t>is to start or overwrite the broadcasting of warning messages</w:t>
      </w:r>
      <w:r w:rsidR="0021650E">
        <w:t xml:space="preserve">. The message Write-Replace Warning Request that </w:t>
      </w:r>
      <w:r w:rsidR="0021650E" w:rsidRPr="00142CE1">
        <w:t>is sent by the AMF to request the start or overwrite of the broadcast of a warning message</w:t>
      </w:r>
      <w:r w:rsidR="0021650E">
        <w:t xml:space="preserve"> is </w:t>
      </w:r>
      <w:r w:rsidR="00DF2D3B">
        <w:t>shown</w:t>
      </w:r>
      <w:r w:rsidR="0021650E">
        <w:t xml:space="preserve"> below:</w:t>
      </w:r>
    </w:p>
    <w:p w14:paraId="4201B547" w14:textId="63F79D02" w:rsidR="0021650E" w:rsidRPr="00142CE1" w:rsidRDefault="0021650E" w:rsidP="0021650E">
      <w:pPr>
        <w:rPr>
          <w:rFonts w:eastAsia="Batan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650E" w:rsidRPr="00142CE1" w14:paraId="7DA932F0" w14:textId="77777777" w:rsidTr="00E74F0A">
        <w:tc>
          <w:tcPr>
            <w:tcW w:w="2160" w:type="dxa"/>
          </w:tcPr>
          <w:p w14:paraId="56942DC6" w14:textId="77777777" w:rsidR="0021650E" w:rsidRPr="00142CE1" w:rsidRDefault="0021650E" w:rsidP="00E74F0A">
            <w:pPr>
              <w:pStyle w:val="TAH"/>
              <w:rPr>
                <w:rFonts w:cs="Arial"/>
                <w:lang w:eastAsia="ja-JP"/>
              </w:rPr>
            </w:pPr>
            <w:r w:rsidRPr="00142CE1">
              <w:rPr>
                <w:rFonts w:cs="Arial"/>
                <w:lang w:eastAsia="ja-JP"/>
              </w:rPr>
              <w:t>IE/Group Name</w:t>
            </w:r>
          </w:p>
        </w:tc>
        <w:tc>
          <w:tcPr>
            <w:tcW w:w="1080" w:type="dxa"/>
          </w:tcPr>
          <w:p w14:paraId="0DACDBA0" w14:textId="77777777" w:rsidR="0021650E" w:rsidRPr="00142CE1" w:rsidRDefault="0021650E" w:rsidP="00E74F0A">
            <w:pPr>
              <w:pStyle w:val="TAH"/>
              <w:rPr>
                <w:rFonts w:cs="Arial"/>
                <w:lang w:eastAsia="ja-JP"/>
              </w:rPr>
            </w:pPr>
            <w:r w:rsidRPr="00142CE1">
              <w:rPr>
                <w:rFonts w:cs="Arial"/>
                <w:lang w:eastAsia="ja-JP"/>
              </w:rPr>
              <w:t>Presence</w:t>
            </w:r>
          </w:p>
        </w:tc>
        <w:tc>
          <w:tcPr>
            <w:tcW w:w="1080" w:type="dxa"/>
          </w:tcPr>
          <w:p w14:paraId="3B7242AC" w14:textId="77777777" w:rsidR="0021650E" w:rsidRPr="00142CE1" w:rsidRDefault="0021650E" w:rsidP="00E74F0A">
            <w:pPr>
              <w:pStyle w:val="TAH"/>
              <w:rPr>
                <w:rFonts w:cs="Arial"/>
                <w:lang w:eastAsia="ja-JP"/>
              </w:rPr>
            </w:pPr>
            <w:r w:rsidRPr="00142CE1">
              <w:rPr>
                <w:rFonts w:cs="Arial"/>
                <w:lang w:eastAsia="ja-JP"/>
              </w:rPr>
              <w:t>Range</w:t>
            </w:r>
          </w:p>
        </w:tc>
        <w:tc>
          <w:tcPr>
            <w:tcW w:w="1512" w:type="dxa"/>
          </w:tcPr>
          <w:p w14:paraId="29748725" w14:textId="77777777" w:rsidR="0021650E" w:rsidRPr="00142CE1" w:rsidRDefault="0021650E" w:rsidP="00E74F0A">
            <w:pPr>
              <w:pStyle w:val="TAH"/>
              <w:rPr>
                <w:rFonts w:cs="Arial"/>
                <w:lang w:eastAsia="ja-JP"/>
              </w:rPr>
            </w:pPr>
            <w:r w:rsidRPr="00142CE1">
              <w:rPr>
                <w:rFonts w:cs="Arial"/>
                <w:lang w:eastAsia="ja-JP"/>
              </w:rPr>
              <w:t>IE type and reference</w:t>
            </w:r>
          </w:p>
        </w:tc>
        <w:tc>
          <w:tcPr>
            <w:tcW w:w="1728" w:type="dxa"/>
          </w:tcPr>
          <w:p w14:paraId="767154EE" w14:textId="77777777" w:rsidR="0021650E" w:rsidRPr="00142CE1" w:rsidRDefault="0021650E" w:rsidP="00E74F0A">
            <w:pPr>
              <w:pStyle w:val="TAH"/>
              <w:rPr>
                <w:rFonts w:cs="Arial"/>
                <w:lang w:eastAsia="ja-JP"/>
              </w:rPr>
            </w:pPr>
            <w:r w:rsidRPr="00142CE1">
              <w:rPr>
                <w:rFonts w:cs="Arial"/>
                <w:lang w:eastAsia="ja-JP"/>
              </w:rPr>
              <w:t>Semantics description</w:t>
            </w:r>
          </w:p>
        </w:tc>
        <w:tc>
          <w:tcPr>
            <w:tcW w:w="1080" w:type="dxa"/>
          </w:tcPr>
          <w:p w14:paraId="74D41B07" w14:textId="77777777" w:rsidR="0021650E" w:rsidRPr="00142CE1" w:rsidRDefault="0021650E" w:rsidP="00E74F0A">
            <w:pPr>
              <w:pStyle w:val="TAH"/>
              <w:rPr>
                <w:rFonts w:cs="Arial"/>
                <w:lang w:eastAsia="ja-JP"/>
              </w:rPr>
            </w:pPr>
            <w:r w:rsidRPr="00142CE1">
              <w:rPr>
                <w:rFonts w:cs="Arial"/>
                <w:lang w:eastAsia="ja-JP"/>
              </w:rPr>
              <w:t>Criticality</w:t>
            </w:r>
          </w:p>
        </w:tc>
        <w:tc>
          <w:tcPr>
            <w:tcW w:w="1080" w:type="dxa"/>
          </w:tcPr>
          <w:p w14:paraId="081DE364" w14:textId="77777777" w:rsidR="0021650E" w:rsidRPr="00142CE1" w:rsidRDefault="0021650E" w:rsidP="00E74F0A">
            <w:pPr>
              <w:pStyle w:val="TAH"/>
              <w:rPr>
                <w:rFonts w:cs="Arial"/>
                <w:b w:val="0"/>
                <w:lang w:eastAsia="ja-JP"/>
              </w:rPr>
            </w:pPr>
            <w:r w:rsidRPr="00142CE1">
              <w:rPr>
                <w:rFonts w:cs="Arial"/>
                <w:lang w:eastAsia="ja-JP"/>
              </w:rPr>
              <w:t>Assigned Criticality</w:t>
            </w:r>
          </w:p>
        </w:tc>
      </w:tr>
      <w:tr w:rsidR="0021650E" w:rsidRPr="00142CE1" w14:paraId="0891673B" w14:textId="77777777" w:rsidTr="00E74F0A">
        <w:tc>
          <w:tcPr>
            <w:tcW w:w="2160" w:type="dxa"/>
          </w:tcPr>
          <w:p w14:paraId="5F14298E" w14:textId="77777777" w:rsidR="0021650E" w:rsidRPr="00142CE1" w:rsidRDefault="0021650E" w:rsidP="00E74F0A">
            <w:pPr>
              <w:pStyle w:val="TAL"/>
              <w:rPr>
                <w:rFonts w:cs="Arial"/>
                <w:lang w:eastAsia="ja-JP"/>
              </w:rPr>
            </w:pPr>
            <w:r w:rsidRPr="00142CE1">
              <w:rPr>
                <w:rFonts w:cs="Arial"/>
                <w:lang w:eastAsia="ja-JP"/>
              </w:rPr>
              <w:t>Message Type</w:t>
            </w:r>
          </w:p>
        </w:tc>
        <w:tc>
          <w:tcPr>
            <w:tcW w:w="1080" w:type="dxa"/>
          </w:tcPr>
          <w:p w14:paraId="238B1CE8" w14:textId="77777777" w:rsidR="0021650E" w:rsidRPr="00142CE1" w:rsidRDefault="0021650E" w:rsidP="00E74F0A">
            <w:pPr>
              <w:pStyle w:val="TAL"/>
              <w:rPr>
                <w:rFonts w:cs="Arial"/>
                <w:lang w:eastAsia="ja-JP"/>
              </w:rPr>
            </w:pPr>
            <w:r w:rsidRPr="00142CE1">
              <w:rPr>
                <w:rFonts w:cs="Arial"/>
                <w:lang w:eastAsia="ja-JP"/>
              </w:rPr>
              <w:t>M</w:t>
            </w:r>
          </w:p>
        </w:tc>
        <w:tc>
          <w:tcPr>
            <w:tcW w:w="1080" w:type="dxa"/>
          </w:tcPr>
          <w:p w14:paraId="2AE0AE79" w14:textId="77777777" w:rsidR="0021650E" w:rsidRPr="00142CE1" w:rsidRDefault="0021650E" w:rsidP="00E74F0A">
            <w:pPr>
              <w:pStyle w:val="TAL"/>
              <w:rPr>
                <w:rFonts w:cs="Arial"/>
                <w:lang w:eastAsia="ja-JP"/>
              </w:rPr>
            </w:pPr>
          </w:p>
        </w:tc>
        <w:tc>
          <w:tcPr>
            <w:tcW w:w="1512" w:type="dxa"/>
          </w:tcPr>
          <w:p w14:paraId="089228A9" w14:textId="77777777" w:rsidR="0021650E" w:rsidRPr="00142CE1" w:rsidRDefault="0021650E" w:rsidP="00E74F0A">
            <w:pPr>
              <w:pStyle w:val="TAL"/>
              <w:rPr>
                <w:rFonts w:cs="Arial"/>
                <w:lang w:eastAsia="ja-JP"/>
              </w:rPr>
            </w:pPr>
            <w:r w:rsidRPr="00142CE1">
              <w:rPr>
                <w:rFonts w:cs="Arial"/>
                <w:lang w:eastAsia="ja-JP"/>
              </w:rPr>
              <w:t>9.3.1.1</w:t>
            </w:r>
          </w:p>
        </w:tc>
        <w:tc>
          <w:tcPr>
            <w:tcW w:w="1728" w:type="dxa"/>
          </w:tcPr>
          <w:p w14:paraId="6A2E808F" w14:textId="77777777" w:rsidR="0021650E" w:rsidRPr="00142CE1" w:rsidRDefault="0021650E" w:rsidP="00E74F0A">
            <w:pPr>
              <w:pStyle w:val="TAL"/>
              <w:rPr>
                <w:rFonts w:cs="Arial"/>
                <w:lang w:eastAsia="ja-JP"/>
              </w:rPr>
            </w:pPr>
          </w:p>
        </w:tc>
        <w:tc>
          <w:tcPr>
            <w:tcW w:w="1080" w:type="dxa"/>
          </w:tcPr>
          <w:p w14:paraId="1506CB63" w14:textId="77777777" w:rsidR="0021650E" w:rsidRPr="00142CE1" w:rsidRDefault="0021650E" w:rsidP="00E74F0A">
            <w:pPr>
              <w:pStyle w:val="TAL"/>
              <w:jc w:val="center"/>
              <w:rPr>
                <w:rFonts w:cs="Arial"/>
                <w:lang w:eastAsia="ja-JP"/>
              </w:rPr>
            </w:pPr>
            <w:r w:rsidRPr="00142CE1">
              <w:rPr>
                <w:rFonts w:cs="Arial"/>
                <w:lang w:eastAsia="ja-JP"/>
              </w:rPr>
              <w:t>YES</w:t>
            </w:r>
          </w:p>
        </w:tc>
        <w:tc>
          <w:tcPr>
            <w:tcW w:w="1080" w:type="dxa"/>
          </w:tcPr>
          <w:p w14:paraId="40B55BD9" w14:textId="77777777" w:rsidR="0021650E" w:rsidRPr="00142CE1" w:rsidRDefault="0021650E" w:rsidP="00E74F0A">
            <w:pPr>
              <w:pStyle w:val="TAL"/>
              <w:jc w:val="center"/>
              <w:rPr>
                <w:rFonts w:cs="Arial"/>
                <w:lang w:eastAsia="ja-JP"/>
              </w:rPr>
            </w:pPr>
            <w:r w:rsidRPr="00142CE1">
              <w:rPr>
                <w:rFonts w:cs="Arial"/>
                <w:lang w:eastAsia="ja-JP"/>
              </w:rPr>
              <w:t>reject</w:t>
            </w:r>
          </w:p>
        </w:tc>
      </w:tr>
      <w:tr w:rsidR="0021650E" w:rsidRPr="00142CE1" w14:paraId="4EECFB2F" w14:textId="77777777" w:rsidTr="00E74F0A">
        <w:tc>
          <w:tcPr>
            <w:tcW w:w="2160" w:type="dxa"/>
          </w:tcPr>
          <w:p w14:paraId="4D31FC47" w14:textId="77777777" w:rsidR="0021650E" w:rsidRPr="00142CE1" w:rsidRDefault="0021650E" w:rsidP="00E74F0A">
            <w:pPr>
              <w:pStyle w:val="TAL"/>
              <w:rPr>
                <w:rFonts w:eastAsia="Batang" w:cs="Arial"/>
                <w:lang w:eastAsia="ja-JP"/>
              </w:rPr>
            </w:pPr>
            <w:r w:rsidRPr="00142CE1">
              <w:rPr>
                <w:rFonts w:cs="Arial"/>
                <w:bCs/>
                <w:szCs w:val="18"/>
                <w:lang w:eastAsia="ja-JP"/>
              </w:rPr>
              <w:t>Message Identifier</w:t>
            </w:r>
          </w:p>
        </w:tc>
        <w:tc>
          <w:tcPr>
            <w:tcW w:w="1080" w:type="dxa"/>
          </w:tcPr>
          <w:p w14:paraId="11A81254" w14:textId="77777777" w:rsidR="0021650E" w:rsidRPr="00142CE1" w:rsidRDefault="0021650E" w:rsidP="00E74F0A">
            <w:pPr>
              <w:pStyle w:val="TAL"/>
              <w:rPr>
                <w:rFonts w:cs="Arial"/>
                <w:lang w:eastAsia="ja-JP"/>
              </w:rPr>
            </w:pPr>
            <w:r w:rsidRPr="00142CE1">
              <w:rPr>
                <w:rFonts w:cs="Arial"/>
                <w:szCs w:val="18"/>
                <w:lang w:eastAsia="ja-JP"/>
              </w:rPr>
              <w:t>M</w:t>
            </w:r>
          </w:p>
        </w:tc>
        <w:tc>
          <w:tcPr>
            <w:tcW w:w="1080" w:type="dxa"/>
          </w:tcPr>
          <w:p w14:paraId="77D3CE85" w14:textId="77777777" w:rsidR="0021650E" w:rsidRPr="00142CE1" w:rsidRDefault="0021650E" w:rsidP="00E74F0A">
            <w:pPr>
              <w:pStyle w:val="TAL"/>
              <w:rPr>
                <w:i/>
                <w:lang w:eastAsia="ja-JP"/>
              </w:rPr>
            </w:pPr>
          </w:p>
        </w:tc>
        <w:tc>
          <w:tcPr>
            <w:tcW w:w="1512" w:type="dxa"/>
          </w:tcPr>
          <w:p w14:paraId="13A6B264" w14:textId="77777777" w:rsidR="0021650E" w:rsidRPr="00142CE1" w:rsidRDefault="0021650E" w:rsidP="00E74F0A">
            <w:pPr>
              <w:pStyle w:val="TAL"/>
              <w:rPr>
                <w:lang w:eastAsia="ja-JP"/>
              </w:rPr>
            </w:pPr>
            <w:bookmarkStart w:id="1" w:name="OLE_LINK155"/>
            <w:r w:rsidRPr="00142CE1">
              <w:rPr>
                <w:rFonts w:cs="Arial"/>
                <w:szCs w:val="18"/>
                <w:lang w:eastAsia="ja-JP"/>
              </w:rPr>
              <w:t>9.3</w:t>
            </w:r>
            <w:bookmarkEnd w:id="1"/>
            <w:r w:rsidRPr="00142CE1">
              <w:rPr>
                <w:rFonts w:cs="Arial"/>
                <w:szCs w:val="18"/>
                <w:lang w:eastAsia="ja-JP"/>
              </w:rPr>
              <w:t>.1.35</w:t>
            </w:r>
          </w:p>
        </w:tc>
        <w:tc>
          <w:tcPr>
            <w:tcW w:w="1728" w:type="dxa"/>
          </w:tcPr>
          <w:p w14:paraId="7D16535B" w14:textId="77777777" w:rsidR="0021650E" w:rsidRPr="00142CE1" w:rsidRDefault="0021650E" w:rsidP="00E74F0A">
            <w:pPr>
              <w:pStyle w:val="TAL"/>
              <w:rPr>
                <w:lang w:eastAsia="ja-JP"/>
              </w:rPr>
            </w:pPr>
          </w:p>
        </w:tc>
        <w:tc>
          <w:tcPr>
            <w:tcW w:w="1080" w:type="dxa"/>
          </w:tcPr>
          <w:p w14:paraId="5C88D0A1" w14:textId="77777777" w:rsidR="0021650E" w:rsidRPr="00142CE1" w:rsidRDefault="0021650E" w:rsidP="00E74F0A">
            <w:pPr>
              <w:pStyle w:val="TAL"/>
              <w:jc w:val="center"/>
              <w:rPr>
                <w:lang w:eastAsia="ja-JP"/>
              </w:rPr>
            </w:pPr>
            <w:r w:rsidRPr="00142CE1">
              <w:rPr>
                <w:rFonts w:cs="Arial"/>
                <w:szCs w:val="18"/>
                <w:lang w:eastAsia="ja-JP"/>
              </w:rPr>
              <w:t>YES</w:t>
            </w:r>
          </w:p>
        </w:tc>
        <w:tc>
          <w:tcPr>
            <w:tcW w:w="1080" w:type="dxa"/>
          </w:tcPr>
          <w:p w14:paraId="07B89306" w14:textId="77777777" w:rsidR="0021650E" w:rsidRPr="00142CE1" w:rsidRDefault="0021650E" w:rsidP="00E74F0A">
            <w:pPr>
              <w:pStyle w:val="TAL"/>
              <w:jc w:val="center"/>
              <w:rPr>
                <w:lang w:eastAsia="ja-JP"/>
              </w:rPr>
            </w:pPr>
            <w:r w:rsidRPr="00142CE1">
              <w:rPr>
                <w:rFonts w:cs="Arial"/>
                <w:szCs w:val="18"/>
                <w:lang w:eastAsia="ja-JP"/>
              </w:rPr>
              <w:t>reject</w:t>
            </w:r>
          </w:p>
        </w:tc>
      </w:tr>
      <w:tr w:rsidR="0021650E" w:rsidRPr="00142CE1" w14:paraId="68044324" w14:textId="77777777" w:rsidTr="00E74F0A">
        <w:tc>
          <w:tcPr>
            <w:tcW w:w="2160" w:type="dxa"/>
          </w:tcPr>
          <w:p w14:paraId="746D2824" w14:textId="77777777" w:rsidR="0021650E" w:rsidRPr="00142CE1" w:rsidRDefault="0021650E" w:rsidP="00E74F0A">
            <w:pPr>
              <w:pStyle w:val="TAL"/>
            </w:pPr>
            <w:r w:rsidRPr="00142CE1">
              <w:rPr>
                <w:rFonts w:cs="Arial"/>
                <w:bCs/>
                <w:szCs w:val="18"/>
                <w:lang w:eastAsia="ja-JP"/>
              </w:rPr>
              <w:t>Serial Number</w:t>
            </w:r>
          </w:p>
        </w:tc>
        <w:tc>
          <w:tcPr>
            <w:tcW w:w="1080" w:type="dxa"/>
          </w:tcPr>
          <w:p w14:paraId="1AA9E6C4" w14:textId="77777777" w:rsidR="0021650E" w:rsidRPr="00142CE1" w:rsidRDefault="0021650E" w:rsidP="00E74F0A">
            <w:pPr>
              <w:pStyle w:val="TAL"/>
            </w:pPr>
            <w:r w:rsidRPr="00142CE1">
              <w:rPr>
                <w:rFonts w:cs="Arial"/>
                <w:szCs w:val="18"/>
                <w:lang w:eastAsia="ja-JP"/>
              </w:rPr>
              <w:t>M</w:t>
            </w:r>
          </w:p>
        </w:tc>
        <w:tc>
          <w:tcPr>
            <w:tcW w:w="1080" w:type="dxa"/>
          </w:tcPr>
          <w:p w14:paraId="0306A015" w14:textId="77777777" w:rsidR="0021650E" w:rsidRPr="00142CE1" w:rsidRDefault="0021650E" w:rsidP="00E74F0A">
            <w:pPr>
              <w:pStyle w:val="TAL"/>
              <w:rPr>
                <w:i/>
                <w:lang w:eastAsia="ja-JP"/>
              </w:rPr>
            </w:pPr>
          </w:p>
        </w:tc>
        <w:tc>
          <w:tcPr>
            <w:tcW w:w="1512" w:type="dxa"/>
          </w:tcPr>
          <w:p w14:paraId="303805EB" w14:textId="77777777" w:rsidR="0021650E" w:rsidRPr="00142CE1" w:rsidRDefault="0021650E" w:rsidP="00E74F0A">
            <w:pPr>
              <w:pStyle w:val="TAL"/>
            </w:pPr>
            <w:bookmarkStart w:id="2" w:name="OLE_LINK156"/>
            <w:r w:rsidRPr="00142CE1">
              <w:rPr>
                <w:rFonts w:cs="Arial"/>
                <w:szCs w:val="18"/>
                <w:lang w:eastAsia="ja-JP"/>
              </w:rPr>
              <w:t>9.3.</w:t>
            </w:r>
            <w:bookmarkEnd w:id="2"/>
            <w:r w:rsidRPr="00142CE1">
              <w:rPr>
                <w:rFonts w:cs="Arial"/>
                <w:szCs w:val="18"/>
                <w:lang w:eastAsia="ja-JP"/>
              </w:rPr>
              <w:t>1.36</w:t>
            </w:r>
          </w:p>
        </w:tc>
        <w:tc>
          <w:tcPr>
            <w:tcW w:w="1728" w:type="dxa"/>
          </w:tcPr>
          <w:p w14:paraId="7047DC5E" w14:textId="77777777" w:rsidR="0021650E" w:rsidRPr="00142CE1" w:rsidRDefault="0021650E" w:rsidP="00E74F0A">
            <w:pPr>
              <w:pStyle w:val="TAL"/>
              <w:rPr>
                <w:lang w:eastAsia="ja-JP"/>
              </w:rPr>
            </w:pPr>
          </w:p>
        </w:tc>
        <w:tc>
          <w:tcPr>
            <w:tcW w:w="1080" w:type="dxa"/>
          </w:tcPr>
          <w:p w14:paraId="0FDDE462" w14:textId="77777777" w:rsidR="0021650E" w:rsidRPr="00142CE1" w:rsidRDefault="0021650E" w:rsidP="00E74F0A">
            <w:pPr>
              <w:pStyle w:val="TAL"/>
              <w:jc w:val="center"/>
            </w:pPr>
            <w:r w:rsidRPr="00142CE1">
              <w:rPr>
                <w:rFonts w:cs="Arial"/>
                <w:szCs w:val="18"/>
                <w:lang w:eastAsia="ja-JP"/>
              </w:rPr>
              <w:t>YES</w:t>
            </w:r>
          </w:p>
        </w:tc>
        <w:tc>
          <w:tcPr>
            <w:tcW w:w="1080" w:type="dxa"/>
          </w:tcPr>
          <w:p w14:paraId="4E8F3C2C" w14:textId="77777777" w:rsidR="0021650E" w:rsidRPr="00142CE1" w:rsidRDefault="0021650E" w:rsidP="00E74F0A">
            <w:pPr>
              <w:pStyle w:val="TAL"/>
              <w:jc w:val="center"/>
            </w:pPr>
            <w:r w:rsidRPr="00142CE1">
              <w:rPr>
                <w:rFonts w:cs="Arial"/>
                <w:szCs w:val="18"/>
                <w:lang w:eastAsia="ja-JP"/>
              </w:rPr>
              <w:t>reject</w:t>
            </w:r>
          </w:p>
        </w:tc>
      </w:tr>
      <w:tr w:rsidR="0021650E" w:rsidRPr="00142CE1" w14:paraId="4760E982" w14:textId="77777777" w:rsidTr="00E74F0A">
        <w:tc>
          <w:tcPr>
            <w:tcW w:w="2160" w:type="dxa"/>
          </w:tcPr>
          <w:p w14:paraId="0690B025" w14:textId="77777777" w:rsidR="0021650E" w:rsidRPr="00142CE1" w:rsidRDefault="0021650E" w:rsidP="00E74F0A">
            <w:pPr>
              <w:pStyle w:val="TAL"/>
            </w:pPr>
            <w:r w:rsidRPr="00142CE1">
              <w:rPr>
                <w:rFonts w:cs="Arial"/>
                <w:bCs/>
                <w:szCs w:val="18"/>
                <w:lang w:eastAsia="ja-JP"/>
              </w:rPr>
              <w:t>Warning Area List</w:t>
            </w:r>
          </w:p>
        </w:tc>
        <w:tc>
          <w:tcPr>
            <w:tcW w:w="1080" w:type="dxa"/>
          </w:tcPr>
          <w:p w14:paraId="77C23CC7" w14:textId="77777777" w:rsidR="0021650E" w:rsidRPr="00142CE1" w:rsidRDefault="0021650E" w:rsidP="00E74F0A">
            <w:pPr>
              <w:pStyle w:val="TAL"/>
            </w:pPr>
            <w:r w:rsidRPr="00142CE1">
              <w:rPr>
                <w:rFonts w:cs="Arial"/>
                <w:szCs w:val="18"/>
                <w:lang w:eastAsia="ja-JP"/>
              </w:rPr>
              <w:t>O</w:t>
            </w:r>
          </w:p>
        </w:tc>
        <w:tc>
          <w:tcPr>
            <w:tcW w:w="1080" w:type="dxa"/>
          </w:tcPr>
          <w:p w14:paraId="71A2871D" w14:textId="77777777" w:rsidR="0021650E" w:rsidRPr="00142CE1" w:rsidRDefault="0021650E" w:rsidP="00E74F0A">
            <w:pPr>
              <w:pStyle w:val="TAL"/>
              <w:rPr>
                <w:i/>
                <w:lang w:eastAsia="ja-JP"/>
              </w:rPr>
            </w:pPr>
          </w:p>
        </w:tc>
        <w:tc>
          <w:tcPr>
            <w:tcW w:w="1512" w:type="dxa"/>
          </w:tcPr>
          <w:p w14:paraId="0326683D" w14:textId="77777777" w:rsidR="0021650E" w:rsidRPr="00142CE1" w:rsidRDefault="0021650E" w:rsidP="00E74F0A">
            <w:pPr>
              <w:pStyle w:val="TAL"/>
            </w:pPr>
            <w:r w:rsidRPr="00142CE1">
              <w:rPr>
                <w:rFonts w:cs="Arial"/>
                <w:szCs w:val="18"/>
                <w:lang w:eastAsia="ja-JP"/>
              </w:rPr>
              <w:t>9.3.1.37</w:t>
            </w:r>
          </w:p>
        </w:tc>
        <w:tc>
          <w:tcPr>
            <w:tcW w:w="1728" w:type="dxa"/>
          </w:tcPr>
          <w:p w14:paraId="737993A5" w14:textId="77777777" w:rsidR="0021650E" w:rsidRPr="00142CE1" w:rsidRDefault="0021650E" w:rsidP="00E74F0A">
            <w:pPr>
              <w:pStyle w:val="TAL"/>
              <w:rPr>
                <w:lang w:eastAsia="ja-JP"/>
              </w:rPr>
            </w:pPr>
          </w:p>
        </w:tc>
        <w:tc>
          <w:tcPr>
            <w:tcW w:w="1080" w:type="dxa"/>
          </w:tcPr>
          <w:p w14:paraId="1A221695" w14:textId="77777777" w:rsidR="0021650E" w:rsidRPr="00142CE1" w:rsidRDefault="0021650E" w:rsidP="00E74F0A">
            <w:pPr>
              <w:pStyle w:val="TAL"/>
              <w:jc w:val="center"/>
            </w:pPr>
            <w:r w:rsidRPr="00142CE1">
              <w:rPr>
                <w:rFonts w:cs="Arial"/>
                <w:szCs w:val="18"/>
                <w:lang w:eastAsia="ja-JP"/>
              </w:rPr>
              <w:t>YES</w:t>
            </w:r>
          </w:p>
        </w:tc>
        <w:tc>
          <w:tcPr>
            <w:tcW w:w="1080" w:type="dxa"/>
          </w:tcPr>
          <w:p w14:paraId="28C9236E" w14:textId="77777777" w:rsidR="0021650E" w:rsidRPr="00142CE1" w:rsidRDefault="0021650E" w:rsidP="00E74F0A">
            <w:pPr>
              <w:pStyle w:val="TAL"/>
              <w:jc w:val="center"/>
            </w:pPr>
            <w:r w:rsidRPr="00142CE1">
              <w:rPr>
                <w:rFonts w:cs="Arial"/>
                <w:szCs w:val="18"/>
                <w:lang w:eastAsia="ja-JP"/>
              </w:rPr>
              <w:t>ignore</w:t>
            </w:r>
          </w:p>
        </w:tc>
      </w:tr>
      <w:tr w:rsidR="0021650E" w:rsidRPr="00142CE1" w14:paraId="274DEE47" w14:textId="77777777" w:rsidTr="00E74F0A">
        <w:tc>
          <w:tcPr>
            <w:tcW w:w="2160" w:type="dxa"/>
          </w:tcPr>
          <w:p w14:paraId="6BEB030E" w14:textId="77777777" w:rsidR="0021650E" w:rsidRPr="00142CE1" w:rsidRDefault="0021650E" w:rsidP="00E74F0A">
            <w:pPr>
              <w:pStyle w:val="TAL"/>
            </w:pPr>
            <w:r w:rsidRPr="00142CE1">
              <w:rPr>
                <w:rFonts w:cs="Arial"/>
                <w:szCs w:val="18"/>
                <w:lang w:eastAsia="ja-JP"/>
              </w:rPr>
              <w:t>Repetition Period</w:t>
            </w:r>
          </w:p>
        </w:tc>
        <w:tc>
          <w:tcPr>
            <w:tcW w:w="1080" w:type="dxa"/>
          </w:tcPr>
          <w:p w14:paraId="31E12054" w14:textId="77777777" w:rsidR="0021650E" w:rsidRPr="00142CE1" w:rsidRDefault="0021650E" w:rsidP="00E74F0A">
            <w:pPr>
              <w:pStyle w:val="TAL"/>
            </w:pPr>
            <w:r w:rsidRPr="00142CE1">
              <w:rPr>
                <w:rFonts w:cs="Arial"/>
                <w:szCs w:val="18"/>
                <w:lang w:eastAsia="ja-JP"/>
              </w:rPr>
              <w:t>M</w:t>
            </w:r>
          </w:p>
        </w:tc>
        <w:tc>
          <w:tcPr>
            <w:tcW w:w="1080" w:type="dxa"/>
          </w:tcPr>
          <w:p w14:paraId="24A21441" w14:textId="77777777" w:rsidR="0021650E" w:rsidRPr="00142CE1" w:rsidRDefault="0021650E" w:rsidP="00E74F0A">
            <w:pPr>
              <w:pStyle w:val="TAL"/>
              <w:rPr>
                <w:i/>
                <w:lang w:eastAsia="ja-JP"/>
              </w:rPr>
            </w:pPr>
          </w:p>
        </w:tc>
        <w:tc>
          <w:tcPr>
            <w:tcW w:w="1512" w:type="dxa"/>
          </w:tcPr>
          <w:p w14:paraId="78EFBE01" w14:textId="77777777" w:rsidR="0021650E" w:rsidRPr="00142CE1" w:rsidRDefault="0021650E" w:rsidP="00E74F0A">
            <w:pPr>
              <w:pStyle w:val="TAL"/>
            </w:pPr>
            <w:r w:rsidRPr="00142CE1">
              <w:rPr>
                <w:rFonts w:cs="Arial"/>
                <w:szCs w:val="18"/>
                <w:lang w:eastAsia="ja-JP"/>
              </w:rPr>
              <w:t>9.3.1.49</w:t>
            </w:r>
          </w:p>
        </w:tc>
        <w:tc>
          <w:tcPr>
            <w:tcW w:w="1728" w:type="dxa"/>
          </w:tcPr>
          <w:p w14:paraId="205915A4" w14:textId="77777777" w:rsidR="0021650E" w:rsidRPr="00142CE1" w:rsidRDefault="0021650E" w:rsidP="00E74F0A">
            <w:pPr>
              <w:pStyle w:val="TAL"/>
              <w:rPr>
                <w:lang w:eastAsia="ja-JP"/>
              </w:rPr>
            </w:pPr>
          </w:p>
        </w:tc>
        <w:tc>
          <w:tcPr>
            <w:tcW w:w="1080" w:type="dxa"/>
          </w:tcPr>
          <w:p w14:paraId="149FF000" w14:textId="77777777" w:rsidR="0021650E" w:rsidRPr="00142CE1" w:rsidRDefault="0021650E" w:rsidP="00E74F0A">
            <w:pPr>
              <w:pStyle w:val="TAL"/>
              <w:jc w:val="center"/>
            </w:pPr>
            <w:r w:rsidRPr="00142CE1">
              <w:rPr>
                <w:rFonts w:cs="Arial"/>
                <w:szCs w:val="18"/>
                <w:lang w:eastAsia="ja-JP"/>
              </w:rPr>
              <w:t>YES</w:t>
            </w:r>
          </w:p>
        </w:tc>
        <w:tc>
          <w:tcPr>
            <w:tcW w:w="1080" w:type="dxa"/>
          </w:tcPr>
          <w:p w14:paraId="56C6E50C" w14:textId="77777777" w:rsidR="0021650E" w:rsidRPr="00142CE1" w:rsidRDefault="0021650E" w:rsidP="00E74F0A">
            <w:pPr>
              <w:pStyle w:val="TAL"/>
              <w:jc w:val="center"/>
            </w:pPr>
            <w:r w:rsidRPr="00142CE1">
              <w:rPr>
                <w:rFonts w:cs="Arial"/>
                <w:szCs w:val="18"/>
                <w:lang w:eastAsia="ja-JP"/>
              </w:rPr>
              <w:t>reject</w:t>
            </w:r>
          </w:p>
        </w:tc>
      </w:tr>
      <w:tr w:rsidR="0021650E" w:rsidRPr="00142CE1" w14:paraId="6977E022" w14:textId="77777777" w:rsidTr="00E74F0A">
        <w:tc>
          <w:tcPr>
            <w:tcW w:w="2160" w:type="dxa"/>
          </w:tcPr>
          <w:p w14:paraId="73BAE95D" w14:textId="77777777" w:rsidR="0021650E" w:rsidRPr="00142CE1" w:rsidRDefault="0021650E" w:rsidP="00E74F0A">
            <w:pPr>
              <w:pStyle w:val="TAL"/>
            </w:pPr>
            <w:r w:rsidRPr="00142CE1">
              <w:rPr>
                <w:rFonts w:cs="Arial"/>
                <w:szCs w:val="18"/>
                <w:lang w:eastAsia="ja-JP"/>
              </w:rPr>
              <w:t>Number of Broadcasts Requested</w:t>
            </w:r>
          </w:p>
        </w:tc>
        <w:tc>
          <w:tcPr>
            <w:tcW w:w="1080" w:type="dxa"/>
          </w:tcPr>
          <w:p w14:paraId="6497913D" w14:textId="77777777" w:rsidR="0021650E" w:rsidRPr="00142CE1" w:rsidRDefault="0021650E" w:rsidP="00E74F0A">
            <w:pPr>
              <w:pStyle w:val="TAL"/>
            </w:pPr>
            <w:r w:rsidRPr="00142CE1">
              <w:rPr>
                <w:rFonts w:cs="Arial"/>
                <w:szCs w:val="18"/>
                <w:lang w:eastAsia="ja-JP"/>
              </w:rPr>
              <w:t>M</w:t>
            </w:r>
          </w:p>
        </w:tc>
        <w:tc>
          <w:tcPr>
            <w:tcW w:w="1080" w:type="dxa"/>
          </w:tcPr>
          <w:p w14:paraId="25ABC620" w14:textId="77777777" w:rsidR="0021650E" w:rsidRPr="00142CE1" w:rsidRDefault="0021650E" w:rsidP="00E74F0A">
            <w:pPr>
              <w:pStyle w:val="TAL"/>
              <w:rPr>
                <w:i/>
                <w:lang w:eastAsia="ja-JP"/>
              </w:rPr>
            </w:pPr>
          </w:p>
        </w:tc>
        <w:tc>
          <w:tcPr>
            <w:tcW w:w="1512" w:type="dxa"/>
          </w:tcPr>
          <w:p w14:paraId="49DC81DB" w14:textId="77777777" w:rsidR="0021650E" w:rsidRPr="00142CE1" w:rsidRDefault="0021650E" w:rsidP="00E74F0A">
            <w:pPr>
              <w:pStyle w:val="TAL"/>
            </w:pPr>
            <w:r w:rsidRPr="00142CE1">
              <w:rPr>
                <w:rFonts w:cs="Arial"/>
                <w:szCs w:val="18"/>
                <w:lang w:eastAsia="ja-JP"/>
              </w:rPr>
              <w:t>9.3.1.38</w:t>
            </w:r>
          </w:p>
        </w:tc>
        <w:tc>
          <w:tcPr>
            <w:tcW w:w="1728" w:type="dxa"/>
          </w:tcPr>
          <w:p w14:paraId="2B6E8C4C" w14:textId="77777777" w:rsidR="0021650E" w:rsidRPr="00142CE1" w:rsidRDefault="0021650E" w:rsidP="00E74F0A">
            <w:pPr>
              <w:pStyle w:val="TAL"/>
              <w:rPr>
                <w:lang w:eastAsia="ja-JP"/>
              </w:rPr>
            </w:pPr>
          </w:p>
        </w:tc>
        <w:tc>
          <w:tcPr>
            <w:tcW w:w="1080" w:type="dxa"/>
          </w:tcPr>
          <w:p w14:paraId="4B08FC00" w14:textId="77777777" w:rsidR="0021650E" w:rsidRPr="00142CE1" w:rsidRDefault="0021650E" w:rsidP="00E74F0A">
            <w:pPr>
              <w:pStyle w:val="TAL"/>
              <w:jc w:val="center"/>
            </w:pPr>
            <w:r w:rsidRPr="00142CE1">
              <w:rPr>
                <w:rFonts w:cs="Arial"/>
                <w:szCs w:val="18"/>
                <w:lang w:eastAsia="ja-JP"/>
              </w:rPr>
              <w:t>YES</w:t>
            </w:r>
          </w:p>
        </w:tc>
        <w:tc>
          <w:tcPr>
            <w:tcW w:w="1080" w:type="dxa"/>
          </w:tcPr>
          <w:p w14:paraId="32B87546" w14:textId="77777777" w:rsidR="0021650E" w:rsidRPr="00142CE1" w:rsidRDefault="0021650E" w:rsidP="00E74F0A">
            <w:pPr>
              <w:pStyle w:val="TAL"/>
              <w:jc w:val="center"/>
            </w:pPr>
            <w:r w:rsidRPr="00142CE1">
              <w:rPr>
                <w:rFonts w:cs="Arial"/>
                <w:szCs w:val="18"/>
                <w:lang w:eastAsia="ja-JP"/>
              </w:rPr>
              <w:t>reject</w:t>
            </w:r>
          </w:p>
        </w:tc>
      </w:tr>
      <w:tr w:rsidR="0021650E" w:rsidRPr="00142CE1" w14:paraId="69FB4097" w14:textId="77777777" w:rsidTr="00E74F0A">
        <w:tc>
          <w:tcPr>
            <w:tcW w:w="2160" w:type="dxa"/>
          </w:tcPr>
          <w:p w14:paraId="36DE7329" w14:textId="77777777" w:rsidR="0021650E" w:rsidRPr="00142CE1" w:rsidRDefault="0021650E" w:rsidP="00E74F0A">
            <w:pPr>
              <w:pStyle w:val="TAL"/>
              <w:rPr>
                <w:rFonts w:eastAsia="Batang" w:cs="Arial"/>
                <w:lang w:eastAsia="ja-JP"/>
              </w:rPr>
            </w:pPr>
            <w:r w:rsidRPr="00142CE1">
              <w:rPr>
                <w:rFonts w:cs="Arial"/>
                <w:szCs w:val="18"/>
                <w:lang w:eastAsia="ja-JP"/>
              </w:rPr>
              <w:t>Warning Type</w:t>
            </w:r>
          </w:p>
        </w:tc>
        <w:tc>
          <w:tcPr>
            <w:tcW w:w="1080" w:type="dxa"/>
          </w:tcPr>
          <w:p w14:paraId="0EF4BA93" w14:textId="77777777" w:rsidR="0021650E" w:rsidRPr="00142CE1" w:rsidRDefault="0021650E" w:rsidP="00E74F0A">
            <w:pPr>
              <w:pStyle w:val="TAL"/>
              <w:rPr>
                <w:rFonts w:cs="Arial"/>
                <w:lang w:eastAsia="ja-JP"/>
              </w:rPr>
            </w:pPr>
            <w:r w:rsidRPr="00142CE1">
              <w:rPr>
                <w:rFonts w:cs="Arial"/>
                <w:szCs w:val="18"/>
                <w:lang w:eastAsia="ja-JP"/>
              </w:rPr>
              <w:t>O</w:t>
            </w:r>
          </w:p>
        </w:tc>
        <w:tc>
          <w:tcPr>
            <w:tcW w:w="1080" w:type="dxa"/>
          </w:tcPr>
          <w:p w14:paraId="5DA6423D" w14:textId="77777777" w:rsidR="0021650E" w:rsidRPr="00142CE1" w:rsidRDefault="0021650E" w:rsidP="00E74F0A">
            <w:pPr>
              <w:pStyle w:val="TAL"/>
              <w:rPr>
                <w:i/>
                <w:lang w:eastAsia="ja-JP"/>
              </w:rPr>
            </w:pPr>
          </w:p>
        </w:tc>
        <w:tc>
          <w:tcPr>
            <w:tcW w:w="1512" w:type="dxa"/>
          </w:tcPr>
          <w:p w14:paraId="4E47F7C6" w14:textId="77777777" w:rsidR="0021650E" w:rsidRPr="00142CE1" w:rsidRDefault="0021650E" w:rsidP="00E74F0A">
            <w:pPr>
              <w:pStyle w:val="TAL"/>
            </w:pPr>
            <w:r w:rsidRPr="00142CE1">
              <w:rPr>
                <w:rFonts w:cs="Arial"/>
                <w:szCs w:val="18"/>
                <w:lang w:eastAsia="ja-JP"/>
              </w:rPr>
              <w:t>9.3.1.39</w:t>
            </w:r>
          </w:p>
        </w:tc>
        <w:tc>
          <w:tcPr>
            <w:tcW w:w="1728" w:type="dxa"/>
          </w:tcPr>
          <w:p w14:paraId="39F94A0F" w14:textId="77777777" w:rsidR="0021650E" w:rsidRPr="00142CE1" w:rsidRDefault="0021650E" w:rsidP="00E74F0A">
            <w:pPr>
              <w:pStyle w:val="TAL"/>
              <w:rPr>
                <w:rFonts w:cs="Arial"/>
              </w:rPr>
            </w:pPr>
          </w:p>
        </w:tc>
        <w:tc>
          <w:tcPr>
            <w:tcW w:w="1080" w:type="dxa"/>
          </w:tcPr>
          <w:p w14:paraId="2B9B0734" w14:textId="77777777" w:rsidR="0021650E" w:rsidRPr="00142CE1" w:rsidRDefault="0021650E" w:rsidP="00E74F0A">
            <w:pPr>
              <w:pStyle w:val="TAL"/>
              <w:jc w:val="center"/>
              <w:rPr>
                <w:rFonts w:cs="Arial"/>
              </w:rPr>
            </w:pPr>
            <w:r w:rsidRPr="00142CE1">
              <w:rPr>
                <w:rFonts w:cs="Arial"/>
                <w:szCs w:val="18"/>
                <w:lang w:eastAsia="ja-JP"/>
              </w:rPr>
              <w:t>YES</w:t>
            </w:r>
          </w:p>
        </w:tc>
        <w:tc>
          <w:tcPr>
            <w:tcW w:w="1080" w:type="dxa"/>
          </w:tcPr>
          <w:p w14:paraId="757022FD" w14:textId="77777777" w:rsidR="0021650E" w:rsidRPr="00142CE1" w:rsidRDefault="0021650E" w:rsidP="00E74F0A">
            <w:pPr>
              <w:pStyle w:val="TAL"/>
              <w:jc w:val="center"/>
              <w:rPr>
                <w:rFonts w:cs="Arial"/>
              </w:rPr>
            </w:pPr>
            <w:r w:rsidRPr="00142CE1">
              <w:rPr>
                <w:rFonts w:cs="Arial"/>
                <w:szCs w:val="18"/>
                <w:lang w:eastAsia="ja-JP"/>
              </w:rPr>
              <w:t>ignore</w:t>
            </w:r>
          </w:p>
        </w:tc>
      </w:tr>
      <w:tr w:rsidR="0021650E" w:rsidRPr="00142CE1" w14:paraId="4E8FE22A" w14:textId="77777777" w:rsidTr="00E74F0A">
        <w:tc>
          <w:tcPr>
            <w:tcW w:w="2160" w:type="dxa"/>
          </w:tcPr>
          <w:p w14:paraId="66E9C449" w14:textId="77777777" w:rsidR="0021650E" w:rsidRPr="00142CE1" w:rsidRDefault="0021650E" w:rsidP="00E74F0A">
            <w:pPr>
              <w:pStyle w:val="TAL"/>
              <w:rPr>
                <w:rFonts w:eastAsia="Batang" w:cs="Arial"/>
                <w:b/>
              </w:rPr>
            </w:pPr>
            <w:r w:rsidRPr="00142CE1">
              <w:rPr>
                <w:rFonts w:cs="Arial"/>
                <w:szCs w:val="18"/>
                <w:lang w:eastAsia="ja-JP"/>
              </w:rPr>
              <w:t>Warning Security Information</w:t>
            </w:r>
          </w:p>
        </w:tc>
        <w:tc>
          <w:tcPr>
            <w:tcW w:w="1080" w:type="dxa"/>
          </w:tcPr>
          <w:p w14:paraId="311BFFC9" w14:textId="77777777" w:rsidR="0021650E" w:rsidRPr="00142CE1" w:rsidRDefault="0021650E" w:rsidP="00E74F0A">
            <w:pPr>
              <w:pStyle w:val="TAL"/>
            </w:pPr>
            <w:r w:rsidRPr="00142CE1">
              <w:rPr>
                <w:rFonts w:cs="Arial"/>
                <w:szCs w:val="18"/>
                <w:lang w:eastAsia="ja-JP"/>
              </w:rPr>
              <w:t>O</w:t>
            </w:r>
          </w:p>
        </w:tc>
        <w:tc>
          <w:tcPr>
            <w:tcW w:w="1080" w:type="dxa"/>
          </w:tcPr>
          <w:p w14:paraId="1A307EA4" w14:textId="77777777" w:rsidR="0021650E" w:rsidRPr="00142CE1" w:rsidRDefault="0021650E" w:rsidP="00E74F0A">
            <w:pPr>
              <w:pStyle w:val="TAL"/>
              <w:rPr>
                <w:i/>
                <w:lang w:eastAsia="ja-JP"/>
              </w:rPr>
            </w:pPr>
          </w:p>
        </w:tc>
        <w:tc>
          <w:tcPr>
            <w:tcW w:w="1512" w:type="dxa"/>
          </w:tcPr>
          <w:p w14:paraId="51770B08" w14:textId="77777777" w:rsidR="0021650E" w:rsidRPr="00142CE1" w:rsidRDefault="0021650E" w:rsidP="00E74F0A">
            <w:pPr>
              <w:pStyle w:val="TAL"/>
            </w:pPr>
            <w:r w:rsidRPr="00142CE1">
              <w:rPr>
                <w:rFonts w:cs="Arial"/>
                <w:szCs w:val="18"/>
                <w:lang w:eastAsia="ja-JP"/>
              </w:rPr>
              <w:t>9.3.1.40</w:t>
            </w:r>
          </w:p>
        </w:tc>
        <w:tc>
          <w:tcPr>
            <w:tcW w:w="1728" w:type="dxa"/>
          </w:tcPr>
          <w:p w14:paraId="5EEF073F" w14:textId="77777777" w:rsidR="0021650E" w:rsidRPr="00142CE1" w:rsidRDefault="0021650E" w:rsidP="00E74F0A">
            <w:pPr>
              <w:pStyle w:val="TAL"/>
            </w:pPr>
          </w:p>
        </w:tc>
        <w:tc>
          <w:tcPr>
            <w:tcW w:w="1080" w:type="dxa"/>
          </w:tcPr>
          <w:p w14:paraId="12F5F7D2" w14:textId="77777777" w:rsidR="0021650E" w:rsidRPr="00142CE1" w:rsidRDefault="0021650E" w:rsidP="00E74F0A">
            <w:pPr>
              <w:pStyle w:val="TAL"/>
              <w:jc w:val="center"/>
            </w:pPr>
            <w:r w:rsidRPr="00142CE1">
              <w:rPr>
                <w:rFonts w:cs="Arial"/>
                <w:szCs w:val="18"/>
                <w:lang w:eastAsia="ja-JP"/>
              </w:rPr>
              <w:t>YES</w:t>
            </w:r>
          </w:p>
        </w:tc>
        <w:tc>
          <w:tcPr>
            <w:tcW w:w="1080" w:type="dxa"/>
          </w:tcPr>
          <w:p w14:paraId="0130F767" w14:textId="77777777" w:rsidR="0021650E" w:rsidRPr="00142CE1" w:rsidRDefault="0021650E" w:rsidP="00E74F0A">
            <w:pPr>
              <w:pStyle w:val="TAL"/>
              <w:jc w:val="center"/>
            </w:pPr>
            <w:r w:rsidRPr="00142CE1">
              <w:rPr>
                <w:rFonts w:cs="Arial"/>
                <w:szCs w:val="18"/>
                <w:lang w:eastAsia="ja-JP"/>
              </w:rPr>
              <w:t>ignore</w:t>
            </w:r>
          </w:p>
        </w:tc>
      </w:tr>
      <w:tr w:rsidR="0021650E" w:rsidRPr="00142CE1" w14:paraId="0B924303" w14:textId="77777777" w:rsidTr="00E74F0A">
        <w:tc>
          <w:tcPr>
            <w:tcW w:w="2160" w:type="dxa"/>
          </w:tcPr>
          <w:p w14:paraId="00E4447F" w14:textId="77777777" w:rsidR="0021650E" w:rsidRPr="00142CE1" w:rsidRDefault="0021650E" w:rsidP="00E74F0A">
            <w:pPr>
              <w:pStyle w:val="TAL"/>
              <w:rPr>
                <w:rFonts w:eastAsia="Batang" w:cs="Arial"/>
                <w:b/>
              </w:rPr>
            </w:pPr>
            <w:r w:rsidRPr="00142CE1">
              <w:rPr>
                <w:rFonts w:cs="Arial"/>
                <w:szCs w:val="18"/>
                <w:lang w:eastAsia="ja-JP"/>
              </w:rPr>
              <w:t>Data Coding Scheme</w:t>
            </w:r>
          </w:p>
        </w:tc>
        <w:tc>
          <w:tcPr>
            <w:tcW w:w="1080" w:type="dxa"/>
          </w:tcPr>
          <w:p w14:paraId="502475E8" w14:textId="77777777" w:rsidR="0021650E" w:rsidRPr="00142CE1" w:rsidRDefault="0021650E" w:rsidP="00E74F0A">
            <w:pPr>
              <w:pStyle w:val="TAL"/>
            </w:pPr>
            <w:r w:rsidRPr="00142CE1">
              <w:rPr>
                <w:rFonts w:cs="Arial"/>
                <w:szCs w:val="18"/>
                <w:lang w:eastAsia="ja-JP"/>
              </w:rPr>
              <w:t>O</w:t>
            </w:r>
          </w:p>
        </w:tc>
        <w:tc>
          <w:tcPr>
            <w:tcW w:w="1080" w:type="dxa"/>
          </w:tcPr>
          <w:p w14:paraId="21CC20D9" w14:textId="77777777" w:rsidR="0021650E" w:rsidRPr="00142CE1" w:rsidRDefault="0021650E" w:rsidP="00E74F0A">
            <w:pPr>
              <w:pStyle w:val="TAL"/>
              <w:rPr>
                <w:i/>
                <w:lang w:eastAsia="ja-JP"/>
              </w:rPr>
            </w:pPr>
          </w:p>
        </w:tc>
        <w:tc>
          <w:tcPr>
            <w:tcW w:w="1512" w:type="dxa"/>
          </w:tcPr>
          <w:p w14:paraId="2F14E26D" w14:textId="77777777" w:rsidR="0021650E" w:rsidRPr="00142CE1" w:rsidRDefault="0021650E" w:rsidP="00E74F0A">
            <w:pPr>
              <w:pStyle w:val="TAL"/>
            </w:pPr>
            <w:r w:rsidRPr="00142CE1">
              <w:rPr>
                <w:rFonts w:cs="Arial"/>
                <w:szCs w:val="18"/>
                <w:lang w:eastAsia="ja-JP"/>
              </w:rPr>
              <w:t>9.3.1.41</w:t>
            </w:r>
          </w:p>
        </w:tc>
        <w:tc>
          <w:tcPr>
            <w:tcW w:w="1728" w:type="dxa"/>
          </w:tcPr>
          <w:p w14:paraId="4F3F2EE9" w14:textId="77777777" w:rsidR="0021650E" w:rsidRPr="00142CE1" w:rsidRDefault="0021650E" w:rsidP="00E74F0A">
            <w:pPr>
              <w:pStyle w:val="TAL"/>
            </w:pPr>
          </w:p>
        </w:tc>
        <w:tc>
          <w:tcPr>
            <w:tcW w:w="1080" w:type="dxa"/>
          </w:tcPr>
          <w:p w14:paraId="45F78D24" w14:textId="77777777" w:rsidR="0021650E" w:rsidRPr="00142CE1" w:rsidRDefault="0021650E" w:rsidP="00E74F0A">
            <w:pPr>
              <w:pStyle w:val="TAL"/>
              <w:jc w:val="center"/>
            </w:pPr>
            <w:r w:rsidRPr="00142CE1">
              <w:rPr>
                <w:rFonts w:cs="Arial"/>
                <w:szCs w:val="18"/>
                <w:lang w:eastAsia="ja-JP"/>
              </w:rPr>
              <w:t>YES</w:t>
            </w:r>
          </w:p>
        </w:tc>
        <w:tc>
          <w:tcPr>
            <w:tcW w:w="1080" w:type="dxa"/>
          </w:tcPr>
          <w:p w14:paraId="44EE7884" w14:textId="77777777" w:rsidR="0021650E" w:rsidRPr="00142CE1" w:rsidRDefault="0021650E" w:rsidP="00E74F0A">
            <w:pPr>
              <w:pStyle w:val="TAL"/>
              <w:jc w:val="center"/>
            </w:pPr>
            <w:r w:rsidRPr="00142CE1">
              <w:rPr>
                <w:rFonts w:cs="Arial"/>
                <w:szCs w:val="18"/>
                <w:lang w:eastAsia="ja-JP"/>
              </w:rPr>
              <w:t>ignore</w:t>
            </w:r>
          </w:p>
        </w:tc>
      </w:tr>
      <w:tr w:rsidR="0021650E" w:rsidRPr="00142CE1" w14:paraId="7D9AA597" w14:textId="77777777" w:rsidTr="00E74F0A">
        <w:tc>
          <w:tcPr>
            <w:tcW w:w="2160" w:type="dxa"/>
          </w:tcPr>
          <w:p w14:paraId="05218284" w14:textId="77777777" w:rsidR="0021650E" w:rsidRPr="00142CE1" w:rsidRDefault="0021650E" w:rsidP="00E74F0A">
            <w:pPr>
              <w:pStyle w:val="TAL"/>
              <w:rPr>
                <w:rFonts w:eastAsia="Batang" w:cs="Arial"/>
              </w:rPr>
            </w:pPr>
            <w:r w:rsidRPr="00142CE1">
              <w:rPr>
                <w:rFonts w:cs="Arial"/>
                <w:szCs w:val="18"/>
                <w:lang w:eastAsia="ja-JP"/>
              </w:rPr>
              <w:t>Warning Message Contents</w:t>
            </w:r>
          </w:p>
        </w:tc>
        <w:tc>
          <w:tcPr>
            <w:tcW w:w="1080" w:type="dxa"/>
          </w:tcPr>
          <w:p w14:paraId="7198ACCF" w14:textId="77777777" w:rsidR="0021650E" w:rsidRPr="00142CE1" w:rsidRDefault="0021650E" w:rsidP="00E74F0A">
            <w:pPr>
              <w:pStyle w:val="TAL"/>
            </w:pPr>
            <w:r w:rsidRPr="00142CE1">
              <w:rPr>
                <w:rFonts w:cs="Arial"/>
                <w:szCs w:val="18"/>
                <w:lang w:eastAsia="ja-JP"/>
              </w:rPr>
              <w:t>O</w:t>
            </w:r>
          </w:p>
        </w:tc>
        <w:tc>
          <w:tcPr>
            <w:tcW w:w="1080" w:type="dxa"/>
          </w:tcPr>
          <w:p w14:paraId="092A7D82" w14:textId="77777777" w:rsidR="0021650E" w:rsidRPr="00142CE1" w:rsidRDefault="0021650E" w:rsidP="00E74F0A">
            <w:pPr>
              <w:pStyle w:val="TAL"/>
              <w:rPr>
                <w:i/>
                <w:lang w:eastAsia="ja-JP"/>
              </w:rPr>
            </w:pPr>
          </w:p>
        </w:tc>
        <w:tc>
          <w:tcPr>
            <w:tcW w:w="1512" w:type="dxa"/>
          </w:tcPr>
          <w:p w14:paraId="3E1DA4E4" w14:textId="77777777" w:rsidR="0021650E" w:rsidRPr="00142CE1" w:rsidRDefault="0021650E" w:rsidP="00E74F0A">
            <w:pPr>
              <w:pStyle w:val="TAL"/>
            </w:pPr>
            <w:r w:rsidRPr="00142CE1">
              <w:rPr>
                <w:rFonts w:cs="Arial"/>
                <w:szCs w:val="18"/>
                <w:lang w:eastAsia="ja-JP"/>
              </w:rPr>
              <w:t>9.3.1.42</w:t>
            </w:r>
          </w:p>
        </w:tc>
        <w:tc>
          <w:tcPr>
            <w:tcW w:w="1728" w:type="dxa"/>
          </w:tcPr>
          <w:p w14:paraId="124B8F4E" w14:textId="77777777" w:rsidR="0021650E" w:rsidRPr="00142CE1" w:rsidRDefault="0021650E" w:rsidP="00E74F0A">
            <w:pPr>
              <w:pStyle w:val="TAL"/>
            </w:pPr>
          </w:p>
        </w:tc>
        <w:tc>
          <w:tcPr>
            <w:tcW w:w="1080" w:type="dxa"/>
          </w:tcPr>
          <w:p w14:paraId="77C559F5" w14:textId="77777777" w:rsidR="0021650E" w:rsidRPr="00142CE1" w:rsidRDefault="0021650E" w:rsidP="00E74F0A">
            <w:pPr>
              <w:pStyle w:val="TAL"/>
              <w:jc w:val="center"/>
            </w:pPr>
            <w:r w:rsidRPr="00142CE1">
              <w:rPr>
                <w:rFonts w:cs="Arial"/>
                <w:szCs w:val="18"/>
                <w:lang w:eastAsia="ja-JP"/>
              </w:rPr>
              <w:t>YES</w:t>
            </w:r>
          </w:p>
        </w:tc>
        <w:tc>
          <w:tcPr>
            <w:tcW w:w="1080" w:type="dxa"/>
          </w:tcPr>
          <w:p w14:paraId="6918F5CD" w14:textId="77777777" w:rsidR="0021650E" w:rsidRPr="00142CE1" w:rsidRDefault="0021650E" w:rsidP="00E74F0A">
            <w:pPr>
              <w:pStyle w:val="TAL"/>
              <w:jc w:val="center"/>
            </w:pPr>
            <w:r w:rsidRPr="00142CE1">
              <w:rPr>
                <w:rFonts w:cs="Arial"/>
                <w:szCs w:val="18"/>
                <w:lang w:eastAsia="ja-JP"/>
              </w:rPr>
              <w:t>ignore</w:t>
            </w:r>
          </w:p>
        </w:tc>
      </w:tr>
      <w:tr w:rsidR="0021650E" w:rsidRPr="00142CE1" w14:paraId="6E1170B7" w14:textId="77777777" w:rsidTr="00E74F0A">
        <w:tc>
          <w:tcPr>
            <w:tcW w:w="2160" w:type="dxa"/>
          </w:tcPr>
          <w:p w14:paraId="30CF962E" w14:textId="77777777" w:rsidR="0021650E" w:rsidRPr="00142CE1" w:rsidRDefault="0021650E" w:rsidP="00E74F0A">
            <w:pPr>
              <w:pStyle w:val="TAL"/>
              <w:rPr>
                <w:rFonts w:eastAsia="Batang" w:cs="Arial"/>
              </w:rPr>
            </w:pPr>
            <w:bookmarkStart w:id="3" w:name="OLE_LINK161"/>
            <w:r w:rsidRPr="00142CE1">
              <w:rPr>
                <w:rFonts w:cs="Arial"/>
                <w:szCs w:val="18"/>
                <w:lang w:eastAsia="ja-JP"/>
              </w:rPr>
              <w:t>Concurrent Warning Message Indicator</w:t>
            </w:r>
            <w:bookmarkEnd w:id="3"/>
          </w:p>
        </w:tc>
        <w:tc>
          <w:tcPr>
            <w:tcW w:w="1080" w:type="dxa"/>
          </w:tcPr>
          <w:p w14:paraId="26C13429" w14:textId="77777777" w:rsidR="0021650E" w:rsidRPr="00142CE1" w:rsidRDefault="0021650E" w:rsidP="00E74F0A">
            <w:pPr>
              <w:pStyle w:val="TAL"/>
            </w:pPr>
            <w:r w:rsidRPr="00142CE1">
              <w:rPr>
                <w:rFonts w:cs="Arial"/>
                <w:szCs w:val="18"/>
                <w:lang w:eastAsia="ja-JP"/>
              </w:rPr>
              <w:t>O</w:t>
            </w:r>
          </w:p>
        </w:tc>
        <w:tc>
          <w:tcPr>
            <w:tcW w:w="1080" w:type="dxa"/>
          </w:tcPr>
          <w:p w14:paraId="5CFACD61" w14:textId="77777777" w:rsidR="0021650E" w:rsidRPr="00142CE1" w:rsidRDefault="0021650E" w:rsidP="00E74F0A">
            <w:pPr>
              <w:pStyle w:val="TAL"/>
              <w:rPr>
                <w:i/>
                <w:lang w:eastAsia="ja-JP"/>
              </w:rPr>
            </w:pPr>
          </w:p>
        </w:tc>
        <w:tc>
          <w:tcPr>
            <w:tcW w:w="1512" w:type="dxa"/>
          </w:tcPr>
          <w:p w14:paraId="1CA5DCD4" w14:textId="77777777" w:rsidR="0021650E" w:rsidRPr="00142CE1" w:rsidRDefault="0021650E" w:rsidP="00E74F0A">
            <w:pPr>
              <w:pStyle w:val="TAL"/>
            </w:pPr>
            <w:r w:rsidRPr="00142CE1">
              <w:rPr>
                <w:rFonts w:cs="Arial"/>
                <w:szCs w:val="18"/>
                <w:lang w:eastAsia="ja-JP"/>
              </w:rPr>
              <w:t>9.3.1.46</w:t>
            </w:r>
          </w:p>
        </w:tc>
        <w:tc>
          <w:tcPr>
            <w:tcW w:w="1728" w:type="dxa"/>
          </w:tcPr>
          <w:p w14:paraId="22157BA5" w14:textId="77777777" w:rsidR="0021650E" w:rsidRPr="00142CE1" w:rsidRDefault="0021650E" w:rsidP="00E74F0A">
            <w:pPr>
              <w:pStyle w:val="TAL"/>
            </w:pPr>
          </w:p>
        </w:tc>
        <w:tc>
          <w:tcPr>
            <w:tcW w:w="1080" w:type="dxa"/>
          </w:tcPr>
          <w:p w14:paraId="2D353F7C" w14:textId="77777777" w:rsidR="0021650E" w:rsidRPr="00142CE1" w:rsidRDefault="0021650E" w:rsidP="00E74F0A">
            <w:pPr>
              <w:pStyle w:val="TAL"/>
              <w:jc w:val="center"/>
            </w:pPr>
            <w:r w:rsidRPr="00142CE1">
              <w:rPr>
                <w:rFonts w:cs="Arial"/>
                <w:szCs w:val="18"/>
                <w:lang w:eastAsia="ja-JP"/>
              </w:rPr>
              <w:t>YES</w:t>
            </w:r>
          </w:p>
        </w:tc>
        <w:tc>
          <w:tcPr>
            <w:tcW w:w="1080" w:type="dxa"/>
          </w:tcPr>
          <w:p w14:paraId="6ED14A04" w14:textId="77777777" w:rsidR="0021650E" w:rsidRPr="00142CE1" w:rsidRDefault="0021650E" w:rsidP="00E74F0A">
            <w:pPr>
              <w:pStyle w:val="TAL"/>
              <w:jc w:val="center"/>
            </w:pPr>
            <w:r w:rsidRPr="00142CE1">
              <w:rPr>
                <w:rFonts w:cs="Arial"/>
                <w:szCs w:val="18"/>
                <w:lang w:eastAsia="ja-JP"/>
              </w:rPr>
              <w:t>reject</w:t>
            </w:r>
          </w:p>
        </w:tc>
      </w:tr>
    </w:tbl>
    <w:p w14:paraId="25DD7E96" w14:textId="77777777" w:rsidR="0021650E" w:rsidRDefault="0021650E" w:rsidP="00ED1AA4">
      <w:pPr>
        <w:rPr>
          <w:lang w:val="en-US"/>
        </w:rPr>
      </w:pPr>
    </w:p>
    <w:p w14:paraId="311A65EC" w14:textId="11AED851" w:rsidR="00E53DE2" w:rsidRPr="00E53DE2" w:rsidRDefault="00E53DE2" w:rsidP="00ED1AA4">
      <w:pPr>
        <w:rPr>
          <w:lang w:val="en-US"/>
        </w:rPr>
      </w:pPr>
    </w:p>
    <w:p w14:paraId="227E61CC" w14:textId="32B41B11" w:rsidR="00234EB2" w:rsidRDefault="00191246" w:rsidP="00234EB2">
      <w:pPr>
        <w:rPr>
          <w:lang w:val="en-US"/>
        </w:rPr>
      </w:pPr>
      <w:r>
        <w:rPr>
          <w:lang w:val="en-US"/>
        </w:rPr>
        <w:lastRenderedPageBreak/>
        <w:t xml:space="preserve">From the IEs included in the Write-Replace Warning Request message, we believe that </w:t>
      </w:r>
      <w:r w:rsidR="00136690">
        <w:rPr>
          <w:lang w:val="en-US"/>
        </w:rPr>
        <w:t xml:space="preserve">most of the IEs should be sent as part of the relevant SIBs from the gNB-CU to the gNB-DU. </w:t>
      </w:r>
      <w:r w:rsidR="00234EB2">
        <w:rPr>
          <w:lang w:val="en-US"/>
        </w:rPr>
        <w:t>Some IEs are not included in RRC SIB though. These IEs are</w:t>
      </w:r>
      <w:r w:rsidR="00661263">
        <w:rPr>
          <w:lang w:val="en-US"/>
        </w:rPr>
        <w:t xml:space="preserve"> reported in the following:</w:t>
      </w:r>
      <w:r w:rsidR="00234EB2">
        <w:rPr>
          <w:lang w:val="en-US"/>
        </w:rPr>
        <w:t xml:space="preserve"> </w:t>
      </w:r>
    </w:p>
    <w:p w14:paraId="5CDF0B13" w14:textId="77777777" w:rsidR="00234EB2" w:rsidRPr="00661263" w:rsidRDefault="00234EB2" w:rsidP="000B399E">
      <w:pPr>
        <w:pStyle w:val="ListParagraph"/>
        <w:numPr>
          <w:ilvl w:val="0"/>
          <w:numId w:val="12"/>
        </w:numPr>
        <w:rPr>
          <w:lang w:val="en-US"/>
        </w:rPr>
      </w:pPr>
      <w:r w:rsidRPr="00661263">
        <w:rPr>
          <w:lang w:val="en-US"/>
        </w:rPr>
        <w:t>Warning Area List</w:t>
      </w:r>
    </w:p>
    <w:p w14:paraId="73B8C153" w14:textId="77777777" w:rsidR="00234EB2" w:rsidRPr="00661263" w:rsidRDefault="00234EB2" w:rsidP="000B399E">
      <w:pPr>
        <w:pStyle w:val="ListParagraph"/>
        <w:numPr>
          <w:ilvl w:val="0"/>
          <w:numId w:val="12"/>
        </w:numPr>
        <w:rPr>
          <w:lang w:val="en-US"/>
        </w:rPr>
      </w:pPr>
      <w:r w:rsidRPr="00661263">
        <w:rPr>
          <w:lang w:val="en-US"/>
        </w:rPr>
        <w:t>Repetition Period</w:t>
      </w:r>
    </w:p>
    <w:p w14:paraId="11DD7CCC" w14:textId="77777777" w:rsidR="00234EB2" w:rsidRPr="00661263" w:rsidRDefault="00234EB2" w:rsidP="000B399E">
      <w:pPr>
        <w:pStyle w:val="ListParagraph"/>
        <w:numPr>
          <w:ilvl w:val="0"/>
          <w:numId w:val="12"/>
        </w:numPr>
        <w:rPr>
          <w:lang w:val="en-US"/>
        </w:rPr>
      </w:pPr>
      <w:r w:rsidRPr="00661263">
        <w:rPr>
          <w:lang w:val="en-US"/>
        </w:rPr>
        <w:t>Number of Broadcasts Requested</w:t>
      </w:r>
    </w:p>
    <w:p w14:paraId="79096A75" w14:textId="77777777" w:rsidR="00234EB2" w:rsidRPr="00661263" w:rsidRDefault="00234EB2" w:rsidP="000B399E">
      <w:pPr>
        <w:pStyle w:val="ListParagraph"/>
        <w:numPr>
          <w:ilvl w:val="0"/>
          <w:numId w:val="12"/>
        </w:numPr>
        <w:rPr>
          <w:lang w:val="en-US"/>
        </w:rPr>
      </w:pPr>
      <w:r w:rsidRPr="00661263">
        <w:rPr>
          <w:lang w:val="en-US"/>
        </w:rPr>
        <w:t>Warning Type</w:t>
      </w:r>
    </w:p>
    <w:p w14:paraId="79460E3A" w14:textId="5C8BFCB8" w:rsidR="00234EB2" w:rsidRPr="00661263" w:rsidRDefault="00234EB2" w:rsidP="000B399E">
      <w:pPr>
        <w:pStyle w:val="ListParagraph"/>
        <w:numPr>
          <w:ilvl w:val="0"/>
          <w:numId w:val="12"/>
        </w:numPr>
        <w:rPr>
          <w:lang w:val="en-US"/>
        </w:rPr>
      </w:pPr>
      <w:r w:rsidRPr="00661263">
        <w:rPr>
          <w:lang w:val="en-US"/>
        </w:rPr>
        <w:t>Warning Security Information</w:t>
      </w:r>
    </w:p>
    <w:p w14:paraId="7BFDCACE" w14:textId="7D134EFA" w:rsidR="00234EB2" w:rsidRPr="00661263" w:rsidRDefault="00234EB2" w:rsidP="000B399E">
      <w:pPr>
        <w:pStyle w:val="ListParagraph"/>
        <w:numPr>
          <w:ilvl w:val="0"/>
          <w:numId w:val="12"/>
        </w:numPr>
        <w:rPr>
          <w:lang w:val="en-US"/>
        </w:rPr>
      </w:pPr>
      <w:r w:rsidRPr="00661263">
        <w:rPr>
          <w:lang w:val="en-US"/>
        </w:rPr>
        <w:t xml:space="preserve">Concurrent Warning Message Indicator </w:t>
      </w:r>
    </w:p>
    <w:p w14:paraId="45182894" w14:textId="6F1D770A" w:rsidR="007D7B99" w:rsidRDefault="00234EB2" w:rsidP="007D7B99">
      <w:r>
        <w:rPr>
          <w:lang w:val="en-US"/>
        </w:rPr>
        <w:t xml:space="preserve">Of those the warning area list is used by the </w:t>
      </w:r>
      <w:r w:rsidR="00D25CBC">
        <w:rPr>
          <w:lang w:val="en-US"/>
        </w:rPr>
        <w:t>gNB-</w:t>
      </w:r>
      <w:r>
        <w:rPr>
          <w:lang w:val="en-US"/>
        </w:rPr>
        <w:t xml:space="preserve">CU when configuring the cells and corresponding SIBs, so it is implicitly handled by the </w:t>
      </w:r>
      <w:r w:rsidR="00D25CBC">
        <w:rPr>
          <w:lang w:val="en-US"/>
        </w:rPr>
        <w:t>gNB-</w:t>
      </w:r>
      <w:r>
        <w:rPr>
          <w:lang w:val="en-US"/>
        </w:rPr>
        <w:t>CU. Also</w:t>
      </w:r>
      <w:r w:rsidR="00430B53">
        <w:rPr>
          <w:lang w:val="en-US"/>
        </w:rPr>
        <w:t>,</w:t>
      </w:r>
      <w:r>
        <w:rPr>
          <w:lang w:val="en-US"/>
        </w:rPr>
        <w:t xml:space="preserve"> the warning type IE</w:t>
      </w:r>
      <w:r w:rsidRPr="00234EB2">
        <w:rPr>
          <w:lang w:val="en-US"/>
        </w:rPr>
        <w:t xml:space="preserve"> indicates types of the disaster</w:t>
      </w:r>
      <w:r>
        <w:rPr>
          <w:lang w:val="en-US"/>
        </w:rPr>
        <w:t>. This is visible for the specific SIB used, so it is implicitly u</w:t>
      </w:r>
      <w:r w:rsidR="00D25CBC">
        <w:rPr>
          <w:lang w:val="en-US"/>
        </w:rPr>
        <w:t>tilized</w:t>
      </w:r>
      <w:r>
        <w:rPr>
          <w:lang w:val="en-US"/>
        </w:rPr>
        <w:t>.</w:t>
      </w:r>
      <w:r w:rsidR="007D7B99" w:rsidRPr="007D7B99">
        <w:rPr>
          <w:iCs/>
        </w:rPr>
        <w:t xml:space="preserve"> </w:t>
      </w:r>
      <w:r w:rsidR="007D7B99" w:rsidRPr="00567372">
        <w:rPr>
          <w:iCs/>
        </w:rPr>
        <w:t>The</w:t>
      </w:r>
      <w:r w:rsidR="007D7B99" w:rsidRPr="00567372">
        <w:rPr>
          <w:i/>
          <w:iCs/>
        </w:rPr>
        <w:t xml:space="preserve"> Warning Security Information</w:t>
      </w:r>
      <w:r w:rsidR="007D7B99" w:rsidRPr="00567372">
        <w:t xml:space="preserve"> IE provides the security information needed for securing the Primary Notificatio</w:t>
      </w:r>
      <w:r w:rsidR="007D7B99">
        <w:t>n.</w:t>
      </w:r>
      <w:r w:rsidR="00423478">
        <w:t xml:space="preserve"> It is utilized by the gNB-CU since it contains the PDCP, so again it’s not needed in the gNB-DU. </w:t>
      </w:r>
      <w:r w:rsidR="007D7B99" w:rsidRPr="007D7B99">
        <w:t xml:space="preserve"> </w:t>
      </w:r>
    </w:p>
    <w:p w14:paraId="4924CD84" w14:textId="6742EB1A" w:rsidR="00191246" w:rsidRDefault="007D7B99" w:rsidP="00234EB2">
      <w:pPr>
        <w:rPr>
          <w:lang w:val="en-US"/>
        </w:rPr>
      </w:pPr>
      <w:r w:rsidRPr="00567372">
        <w:t xml:space="preserve">The </w:t>
      </w:r>
      <w:r w:rsidRPr="00567372">
        <w:rPr>
          <w:i/>
        </w:rPr>
        <w:t>Concurrent Warning Message Indicator</w:t>
      </w:r>
      <w:r w:rsidRPr="00567372">
        <w:t xml:space="preserve"> IE indicate</w:t>
      </w:r>
      <w:r>
        <w:t>s</w:t>
      </w:r>
      <w:r w:rsidRPr="00567372">
        <w:t xml:space="preserve"> that the received warning message is a new message to be scheduled for concurrent broadcast with any other ongoing broadcast of warning messages.</w:t>
      </w:r>
      <w:r>
        <w:t xml:space="preserve"> This IE together with </w:t>
      </w:r>
      <w:r w:rsidR="00191246">
        <w:rPr>
          <w:lang w:val="en-US"/>
        </w:rPr>
        <w:t xml:space="preserve">the Repetition Period and the Number of Broadcasts Requested </w:t>
      </w:r>
      <w:r w:rsidR="00136690">
        <w:rPr>
          <w:lang w:val="en-US"/>
        </w:rPr>
        <w:t xml:space="preserve">would be needed in the gNB-DU in order to know how to schedule the SIBs and thus these </w:t>
      </w:r>
      <w:r w:rsidR="00430B53">
        <w:rPr>
          <w:lang w:val="en-US"/>
        </w:rPr>
        <w:t>three</w:t>
      </w:r>
      <w:r w:rsidR="00136690">
        <w:rPr>
          <w:lang w:val="en-US"/>
        </w:rPr>
        <w:t xml:space="preserve"> IEs </w:t>
      </w:r>
      <w:r w:rsidR="00191246">
        <w:rPr>
          <w:lang w:val="en-US"/>
        </w:rPr>
        <w:t>should be sent</w:t>
      </w:r>
      <w:r w:rsidR="00136690">
        <w:rPr>
          <w:lang w:val="en-US"/>
        </w:rPr>
        <w:t xml:space="preserve"> via F1, so that gNB-DU would be able to read them.</w:t>
      </w:r>
    </w:p>
    <w:p w14:paraId="17A40BAE" w14:textId="79E32C50" w:rsidR="00136690" w:rsidRDefault="00136690" w:rsidP="00136690">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T</w:t>
      </w:r>
      <w:r>
        <w:t xml:space="preserve">he </w:t>
      </w:r>
      <w:r w:rsidR="007D7B99">
        <w:t xml:space="preserve">Concurrent Warning Message Indicator, the </w:t>
      </w:r>
      <w:r>
        <w:t>Repetition Period and the Number of Broadcasts Requested</w:t>
      </w:r>
      <w:r>
        <w:rPr>
          <w:noProof w:val="0"/>
          <w:lang w:val="en-GB"/>
        </w:rPr>
        <w:t xml:space="preserve"> IEs can be sent via F1. The rest of the IEs can be included in the SIBs</w:t>
      </w:r>
      <w:r w:rsidR="00430B53">
        <w:rPr>
          <w:noProof w:val="0"/>
          <w:lang w:val="en-GB"/>
        </w:rPr>
        <w:t xml:space="preserve"> (i.e., not needed in F1AP).</w:t>
      </w:r>
    </w:p>
    <w:p w14:paraId="33112DA2" w14:textId="22661B99" w:rsidR="00136690" w:rsidRDefault="00E74F0A" w:rsidP="00430B53">
      <w:pPr>
        <w:pStyle w:val="TOC1"/>
        <w:spacing w:after="240"/>
        <w:ind w:left="0" w:firstLine="0"/>
        <w:jc w:val="both"/>
        <w:rPr>
          <w:b w:val="0"/>
          <w:noProof w:val="0"/>
          <w:lang w:val="en-GB"/>
        </w:rPr>
      </w:pPr>
      <w:r>
        <w:rPr>
          <w:b w:val="0"/>
          <w:noProof w:val="0"/>
          <w:lang w:val="en-GB"/>
        </w:rPr>
        <w:t xml:space="preserve">The next issue to discuss has to do with </w:t>
      </w:r>
      <w:r w:rsidR="00432A44">
        <w:rPr>
          <w:b w:val="0"/>
          <w:noProof w:val="0"/>
          <w:lang w:val="en-GB"/>
        </w:rPr>
        <w:t xml:space="preserve">the delivery of the warning messages in F1. We believe that the most natural </w:t>
      </w:r>
      <w:r w:rsidR="00334F93">
        <w:rPr>
          <w:b w:val="0"/>
          <w:noProof w:val="0"/>
          <w:lang w:val="en-GB"/>
        </w:rPr>
        <w:t xml:space="preserve">choice is to use the gNB-CU Configuration Update. The system information owned by the gNB-CU </w:t>
      </w:r>
      <w:r w:rsidR="00D25CBC">
        <w:rPr>
          <w:b w:val="0"/>
          <w:noProof w:val="0"/>
          <w:lang w:val="en-GB"/>
        </w:rPr>
        <w:t>is</w:t>
      </w:r>
      <w:r w:rsidR="00334F93">
        <w:rPr>
          <w:b w:val="0"/>
          <w:noProof w:val="0"/>
          <w:lang w:val="en-GB"/>
        </w:rPr>
        <w:t xml:space="preserve"> already included in the message. In the same message the </w:t>
      </w:r>
      <w:r w:rsidR="00334F93" w:rsidRPr="00334F93">
        <w:rPr>
          <w:b w:val="0"/>
          <w:noProof w:val="0"/>
          <w:lang w:val="en-GB"/>
        </w:rPr>
        <w:t>Repetition Period</w:t>
      </w:r>
      <w:r w:rsidR="006852CC">
        <w:rPr>
          <w:b w:val="0"/>
          <w:noProof w:val="0"/>
          <w:lang w:val="en-GB"/>
        </w:rPr>
        <w:t>,</w:t>
      </w:r>
      <w:r w:rsidR="00334F93" w:rsidRPr="00334F93">
        <w:rPr>
          <w:b w:val="0"/>
          <w:noProof w:val="0"/>
          <w:lang w:val="en-GB"/>
        </w:rPr>
        <w:t xml:space="preserve"> the Number of Broadcasts Requested</w:t>
      </w:r>
      <w:r w:rsidR="006852CC">
        <w:rPr>
          <w:b w:val="0"/>
          <w:noProof w:val="0"/>
          <w:lang w:val="en-GB"/>
        </w:rPr>
        <w:t xml:space="preserve"> and the </w:t>
      </w:r>
      <w:r w:rsidR="006852CC" w:rsidRPr="006852CC">
        <w:rPr>
          <w:b w:val="0"/>
          <w:noProof w:val="0"/>
          <w:lang w:val="en-GB"/>
        </w:rPr>
        <w:t>Concurrent Warning Message Indicator</w:t>
      </w:r>
      <w:r w:rsidR="00334F93">
        <w:rPr>
          <w:b w:val="0"/>
          <w:noProof w:val="0"/>
          <w:lang w:val="en-GB"/>
        </w:rPr>
        <w:t xml:space="preserve"> IEs can be included.</w:t>
      </w:r>
    </w:p>
    <w:p w14:paraId="10D38E5E" w14:textId="36166844" w:rsidR="00334F93" w:rsidRDefault="00334F93" w:rsidP="00334F93">
      <w:pPr>
        <w:pStyle w:val="TOC1"/>
        <w:spacing w:after="240"/>
        <w:jc w:val="both"/>
      </w:pPr>
      <w:r>
        <w:rPr>
          <w:noProof w:val="0"/>
          <w:lang w:val="en-GB"/>
        </w:rPr>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T</w:t>
      </w:r>
      <w:r>
        <w:t xml:space="preserve">he gNB-CU Configuration Update </w:t>
      </w:r>
      <w:r w:rsidR="00430B53">
        <w:t>can</w:t>
      </w:r>
      <w:r>
        <w:t xml:space="preserve"> be used to deliver the warning messages to </w:t>
      </w:r>
      <w:r w:rsidR="00430B53">
        <w:t>g</w:t>
      </w:r>
      <w:r>
        <w:t>NB-DU</w:t>
      </w:r>
      <w:r w:rsidR="00430B53">
        <w:t>, together with the updated SIBs.</w:t>
      </w:r>
    </w:p>
    <w:p w14:paraId="5CCC4764" w14:textId="437CCF24" w:rsidR="00212D46" w:rsidRPr="00CE0424" w:rsidRDefault="00212D46" w:rsidP="003B2105">
      <w:pPr>
        <w:pStyle w:val="Heading1"/>
      </w:pPr>
      <w:r w:rsidRPr="00CE0424">
        <w:t>Conclusion</w:t>
      </w:r>
    </w:p>
    <w:p w14:paraId="4FCFFAF4" w14:textId="1C29B377" w:rsidR="000B1A38" w:rsidRDefault="000B1A38" w:rsidP="000B1A38">
      <w:bookmarkStart w:id="4" w:name="_In-sequence_SDU_delivery"/>
      <w:bookmarkEnd w:id="4"/>
      <w:r>
        <w:t xml:space="preserve">In this contribution, we discussed the </w:t>
      </w:r>
      <w:r w:rsidR="00334F93">
        <w:t>support of PWS over F1</w:t>
      </w:r>
      <w:r w:rsidR="003F128C">
        <w:t xml:space="preserve">. The observation and proposals are summarized in the following. </w:t>
      </w:r>
    </w:p>
    <w:p w14:paraId="5FFF7F7B" w14:textId="77777777" w:rsidR="000A5ABE" w:rsidRDefault="000A5ABE" w:rsidP="000A5ABE">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T</w:t>
      </w:r>
      <w:r>
        <w:t>he Concurrent Warning Message Indicator, the Repetition Period and the Number of Broadcasts Requested</w:t>
      </w:r>
      <w:r>
        <w:rPr>
          <w:noProof w:val="0"/>
          <w:lang w:val="en-GB"/>
        </w:rPr>
        <w:t xml:space="preserve"> IEs can be sent via F1. The rest of the IEs can be included in the SIBs (i.e., not needed in F1AP).</w:t>
      </w:r>
    </w:p>
    <w:p w14:paraId="018D33EB" w14:textId="77777777" w:rsidR="000A5ABE" w:rsidRDefault="000A5ABE" w:rsidP="000A5ABE">
      <w:pPr>
        <w:pStyle w:val="TOC1"/>
        <w:spacing w:after="120"/>
        <w:jc w:val="both"/>
      </w:pPr>
      <w:r>
        <w:rPr>
          <w:noProof w:val="0"/>
          <w:lang w:val="en-GB"/>
        </w:rPr>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T</w:t>
      </w:r>
      <w:r>
        <w:t>he gNB-CU Configuration Update can be used to deliver the warning messages to gNB-DU, together with the updated SIBs.</w:t>
      </w:r>
    </w:p>
    <w:p w14:paraId="2535F539" w14:textId="53EAC590" w:rsidR="00334F93" w:rsidRPr="007B5114" w:rsidRDefault="00334F93" w:rsidP="00334F93">
      <w:pPr>
        <w:pStyle w:val="TOC1"/>
        <w:jc w:val="both"/>
        <w:rPr>
          <w:noProof w:val="0"/>
          <w:lang w:val="en-GB"/>
        </w:rPr>
      </w:pPr>
      <w:r w:rsidRPr="007B5114">
        <w:rPr>
          <w:noProof w:val="0"/>
          <w:lang w:val="en-GB"/>
        </w:rPr>
        <w:t xml:space="preserve">Proposal </w:t>
      </w:r>
      <w:r>
        <w:rPr>
          <w:noProof w:val="0"/>
          <w:lang w:val="en-GB"/>
        </w:rPr>
        <w:t>3</w:t>
      </w:r>
      <w:r w:rsidRPr="007B5114">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text proposal in Annex </w:t>
      </w:r>
      <w:r w:rsidR="006B7B1D">
        <w:rPr>
          <w:noProof w:val="0"/>
          <w:lang w:val="en-GB"/>
        </w:rPr>
        <w:t>1</w:t>
      </w:r>
      <w:r>
        <w:rPr>
          <w:noProof w:val="0"/>
          <w:lang w:val="en-GB"/>
        </w:rPr>
        <w:t>.</w:t>
      </w:r>
    </w:p>
    <w:p w14:paraId="4DF965D4" w14:textId="0ACD47EA" w:rsidR="00DB72C9" w:rsidRDefault="00DB72C9">
      <w:pPr>
        <w:overflowPunct/>
        <w:autoSpaceDE/>
        <w:autoSpaceDN/>
        <w:adjustRightInd/>
        <w:spacing w:after="0"/>
        <w:jc w:val="left"/>
        <w:textAlignment w:val="auto"/>
      </w:pPr>
      <w:bookmarkStart w:id="5" w:name="_Ref484067741"/>
      <w:bookmarkStart w:id="6" w:name="_Ref174151459"/>
      <w:bookmarkStart w:id="7" w:name="_Ref189809556"/>
      <w:r>
        <w:br w:type="page"/>
      </w:r>
    </w:p>
    <w:bookmarkEnd w:id="5"/>
    <w:bookmarkEnd w:id="6"/>
    <w:bookmarkEnd w:id="7"/>
    <w:p w14:paraId="72F5AE4E" w14:textId="2354F860" w:rsidR="005E5C3C" w:rsidRDefault="000F184D" w:rsidP="005E5C3C">
      <w:pPr>
        <w:pStyle w:val="Heading1"/>
      </w:pPr>
      <w:r>
        <w:lastRenderedPageBreak/>
        <w:t xml:space="preserve">Annex 1: </w:t>
      </w:r>
      <w:r w:rsidR="005E5C3C">
        <w:t xml:space="preserve">TP for </w:t>
      </w:r>
      <w:r w:rsidR="005A6C45">
        <w:t xml:space="preserve">the BL CR to </w:t>
      </w:r>
      <w:r w:rsidR="005E5C3C">
        <w:t>TS 38.</w:t>
      </w:r>
      <w:r w:rsidR="00DA01B6">
        <w:t>473</w:t>
      </w:r>
    </w:p>
    <w:p w14:paraId="3ADAB261" w14:textId="2607A9A5" w:rsidR="004E3357" w:rsidRDefault="00F57AC3" w:rsidP="00AB10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8" w:name="_Toc296692904"/>
      <w:bookmarkStart w:id="9" w:name="_Toc480193905"/>
      <w:r>
        <w:rPr>
          <w:i/>
          <w:lang w:eastAsia="ja-JP"/>
        </w:rPr>
        <w:t xml:space="preserve">Start </w:t>
      </w:r>
      <w:r w:rsidRPr="0036292A">
        <w:rPr>
          <w:rFonts w:hint="eastAsia"/>
          <w:i/>
          <w:lang w:eastAsia="ja-JP"/>
        </w:rPr>
        <w:t>of Text Proposal</w:t>
      </w:r>
      <w:r>
        <w:rPr>
          <w:i/>
          <w:lang w:eastAsia="ja-JP"/>
        </w:rPr>
        <w:t xml:space="preserve"> </w:t>
      </w:r>
      <w:r w:rsidR="00AA4279">
        <w:rPr>
          <w:i/>
          <w:lang w:eastAsia="ja-JP"/>
        </w:rPr>
        <w:t>1</w:t>
      </w:r>
      <w:r>
        <w:rPr>
          <w:i/>
          <w:lang w:eastAsia="ja-JP"/>
        </w:rPr>
        <w:t xml:space="preserve"> for TS 38.</w:t>
      </w:r>
      <w:r w:rsidR="00DA01B6">
        <w:rPr>
          <w:i/>
          <w:lang w:eastAsia="ja-JP"/>
        </w:rPr>
        <w:t>473</w:t>
      </w:r>
      <w:bookmarkEnd w:id="8"/>
      <w:bookmarkEnd w:id="9"/>
    </w:p>
    <w:p w14:paraId="2290AEA3" w14:textId="77777777" w:rsidR="00922B56" w:rsidRPr="00225513" w:rsidRDefault="00922B56" w:rsidP="00922B56">
      <w:pPr>
        <w:keepNext/>
        <w:keepLines/>
        <w:spacing w:before="120"/>
        <w:ind w:left="1418" w:hanging="1418"/>
        <w:outlineLvl w:val="3"/>
        <w:rPr>
          <w:sz w:val="24"/>
          <w:lang w:eastAsia="en-GB"/>
        </w:rPr>
      </w:pPr>
      <w:bookmarkStart w:id="10" w:name="_Toc511231695"/>
      <w:bookmarkStart w:id="11" w:name="_Toc511231649"/>
      <w:bookmarkStart w:id="12" w:name="_Toc493604365"/>
      <w:bookmarkStart w:id="13" w:name="_Toc494264743"/>
      <w:bookmarkStart w:id="14" w:name="_Toc500500860"/>
      <w:bookmarkStart w:id="15" w:name="_Ref469454216"/>
      <w:bookmarkStart w:id="16" w:name="_Toc367183031"/>
      <w:bookmarkStart w:id="17" w:name="_Toc488218727"/>
      <w:bookmarkStart w:id="18" w:name="_Toc494264789"/>
      <w:bookmarkStart w:id="19" w:name="_Toc500327651"/>
      <w:r w:rsidRPr="00225513">
        <w:rPr>
          <w:sz w:val="24"/>
          <w:lang w:eastAsia="en-GB"/>
        </w:rPr>
        <w:t>9.2.1.10</w:t>
      </w:r>
      <w:r w:rsidRPr="00225513">
        <w:rPr>
          <w:sz w:val="24"/>
          <w:lang w:eastAsia="en-GB"/>
        </w:rPr>
        <w:tab/>
        <w:t>GNB-CU CONFIGURATION UPDATE</w:t>
      </w:r>
      <w:bookmarkEnd w:id="10"/>
    </w:p>
    <w:p w14:paraId="23887291" w14:textId="77777777" w:rsidR="00922B56" w:rsidRPr="00225513" w:rsidRDefault="00922B56" w:rsidP="00922B56">
      <w:pPr>
        <w:rPr>
          <w:lang w:eastAsia="en-GB"/>
        </w:rPr>
      </w:pPr>
      <w:r w:rsidRPr="00225513">
        <w:rPr>
          <w:lang w:eastAsia="en-GB"/>
        </w:rPr>
        <w:t>This message is sent by the gNB-CU to transfer updated information for a TNL association.</w:t>
      </w:r>
    </w:p>
    <w:p w14:paraId="449FE5DD" w14:textId="77777777" w:rsidR="00922B56" w:rsidRPr="00225513" w:rsidRDefault="00922B56" w:rsidP="00922B56">
      <w:pPr>
        <w:rPr>
          <w:rFonts w:eastAsia="Batang"/>
          <w:lang w:eastAsia="en-GB"/>
        </w:rPr>
      </w:pPr>
      <w:r w:rsidRPr="00225513">
        <w:rPr>
          <w:lang w:eastAsia="en-GB"/>
        </w:rPr>
        <w:t xml:space="preserve">Direction: gNB-CU </w:t>
      </w:r>
      <w:r w:rsidRPr="00225513">
        <w:rPr>
          <w:lang w:eastAsia="en-GB"/>
        </w:rPr>
        <w:sym w:font="Symbol" w:char="F0AE"/>
      </w:r>
      <w:r w:rsidRPr="00225513">
        <w:rPr>
          <w:lang w:eastAsia="en-GB"/>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922B56" w:rsidRPr="00225513" w14:paraId="2C304BD9" w14:textId="77777777" w:rsidTr="009161EE">
        <w:tc>
          <w:tcPr>
            <w:tcW w:w="2394" w:type="dxa"/>
          </w:tcPr>
          <w:p w14:paraId="45422A2C" w14:textId="77777777" w:rsidR="00922B56" w:rsidRPr="00225513" w:rsidRDefault="00922B56" w:rsidP="009161EE">
            <w:pPr>
              <w:keepNext/>
              <w:keepLines/>
              <w:spacing w:after="0"/>
              <w:jc w:val="center"/>
              <w:rPr>
                <w:b/>
                <w:sz w:val="18"/>
                <w:lang w:eastAsia="ja-JP"/>
              </w:rPr>
            </w:pPr>
            <w:r w:rsidRPr="00225513">
              <w:rPr>
                <w:b/>
                <w:sz w:val="18"/>
                <w:lang w:eastAsia="ja-JP"/>
              </w:rPr>
              <w:t>IE/Group Name</w:t>
            </w:r>
          </w:p>
        </w:tc>
        <w:tc>
          <w:tcPr>
            <w:tcW w:w="1274" w:type="dxa"/>
          </w:tcPr>
          <w:p w14:paraId="1658C07D" w14:textId="77777777" w:rsidR="00922B56" w:rsidRPr="00225513" w:rsidRDefault="00922B56" w:rsidP="009161EE">
            <w:pPr>
              <w:keepNext/>
              <w:keepLines/>
              <w:spacing w:after="0"/>
              <w:jc w:val="center"/>
              <w:rPr>
                <w:b/>
                <w:sz w:val="18"/>
                <w:lang w:eastAsia="ja-JP"/>
              </w:rPr>
            </w:pPr>
            <w:r w:rsidRPr="00225513">
              <w:rPr>
                <w:b/>
                <w:sz w:val="18"/>
                <w:lang w:eastAsia="ja-JP"/>
              </w:rPr>
              <w:t>Presence</w:t>
            </w:r>
          </w:p>
        </w:tc>
        <w:tc>
          <w:tcPr>
            <w:tcW w:w="1708" w:type="dxa"/>
          </w:tcPr>
          <w:p w14:paraId="65DD4177" w14:textId="77777777" w:rsidR="00922B56" w:rsidRPr="00225513" w:rsidRDefault="00922B56" w:rsidP="009161EE">
            <w:pPr>
              <w:keepNext/>
              <w:keepLines/>
              <w:spacing w:after="0"/>
              <w:jc w:val="center"/>
              <w:rPr>
                <w:b/>
                <w:sz w:val="18"/>
                <w:lang w:eastAsia="ja-JP"/>
              </w:rPr>
            </w:pPr>
            <w:r w:rsidRPr="00225513">
              <w:rPr>
                <w:b/>
                <w:sz w:val="18"/>
                <w:lang w:eastAsia="ja-JP"/>
              </w:rPr>
              <w:t>Range</w:t>
            </w:r>
          </w:p>
        </w:tc>
        <w:tc>
          <w:tcPr>
            <w:tcW w:w="1259" w:type="dxa"/>
          </w:tcPr>
          <w:p w14:paraId="74256C10" w14:textId="77777777" w:rsidR="00922B56" w:rsidRPr="00225513" w:rsidRDefault="00922B56" w:rsidP="009161EE">
            <w:pPr>
              <w:keepNext/>
              <w:keepLines/>
              <w:spacing w:after="0"/>
              <w:jc w:val="center"/>
              <w:rPr>
                <w:b/>
                <w:sz w:val="18"/>
                <w:lang w:eastAsia="ja-JP"/>
              </w:rPr>
            </w:pPr>
            <w:r w:rsidRPr="00225513">
              <w:rPr>
                <w:b/>
                <w:sz w:val="18"/>
                <w:lang w:eastAsia="ja-JP"/>
              </w:rPr>
              <w:t>IE type and reference</w:t>
            </w:r>
          </w:p>
        </w:tc>
        <w:tc>
          <w:tcPr>
            <w:tcW w:w="1288" w:type="dxa"/>
          </w:tcPr>
          <w:p w14:paraId="5AAF88FD" w14:textId="77777777" w:rsidR="00922B56" w:rsidRPr="00225513" w:rsidRDefault="00922B56" w:rsidP="009161EE">
            <w:pPr>
              <w:keepNext/>
              <w:keepLines/>
              <w:spacing w:after="0"/>
              <w:jc w:val="center"/>
              <w:rPr>
                <w:b/>
                <w:sz w:val="18"/>
                <w:lang w:eastAsia="ja-JP"/>
              </w:rPr>
            </w:pPr>
            <w:r w:rsidRPr="00225513">
              <w:rPr>
                <w:b/>
                <w:sz w:val="18"/>
                <w:lang w:eastAsia="ja-JP"/>
              </w:rPr>
              <w:t>Semantics description</w:t>
            </w:r>
          </w:p>
        </w:tc>
        <w:tc>
          <w:tcPr>
            <w:tcW w:w="1288" w:type="dxa"/>
          </w:tcPr>
          <w:p w14:paraId="1B273066" w14:textId="77777777" w:rsidR="00922B56" w:rsidRPr="00225513" w:rsidRDefault="00922B56" w:rsidP="009161EE">
            <w:pPr>
              <w:keepNext/>
              <w:keepLines/>
              <w:spacing w:after="0"/>
              <w:jc w:val="center"/>
              <w:rPr>
                <w:b/>
                <w:sz w:val="18"/>
                <w:lang w:eastAsia="ja-JP"/>
              </w:rPr>
            </w:pPr>
            <w:r w:rsidRPr="00225513">
              <w:rPr>
                <w:b/>
                <w:sz w:val="18"/>
                <w:lang w:eastAsia="ja-JP"/>
              </w:rPr>
              <w:t>Criticality</w:t>
            </w:r>
          </w:p>
        </w:tc>
        <w:tc>
          <w:tcPr>
            <w:tcW w:w="1274" w:type="dxa"/>
          </w:tcPr>
          <w:p w14:paraId="49786E67" w14:textId="77777777" w:rsidR="00922B56" w:rsidRPr="00225513" w:rsidRDefault="00922B56" w:rsidP="009161EE">
            <w:pPr>
              <w:keepNext/>
              <w:keepLines/>
              <w:spacing w:after="0"/>
              <w:jc w:val="center"/>
              <w:rPr>
                <w:b/>
                <w:sz w:val="18"/>
                <w:lang w:eastAsia="ja-JP"/>
              </w:rPr>
            </w:pPr>
            <w:r w:rsidRPr="00225513">
              <w:rPr>
                <w:b/>
                <w:sz w:val="18"/>
                <w:lang w:eastAsia="ja-JP"/>
              </w:rPr>
              <w:t>Assigned Criticality</w:t>
            </w:r>
          </w:p>
        </w:tc>
      </w:tr>
      <w:tr w:rsidR="00922B56" w:rsidRPr="00225513" w14:paraId="5F4CB9CE" w14:textId="77777777" w:rsidTr="009161EE">
        <w:tc>
          <w:tcPr>
            <w:tcW w:w="2394" w:type="dxa"/>
          </w:tcPr>
          <w:p w14:paraId="53DA82EC" w14:textId="77777777" w:rsidR="00922B56" w:rsidRPr="00225513" w:rsidRDefault="00922B56" w:rsidP="009161EE">
            <w:pPr>
              <w:keepNext/>
              <w:keepLines/>
              <w:spacing w:after="0"/>
              <w:rPr>
                <w:sz w:val="18"/>
                <w:lang w:eastAsia="ja-JP"/>
              </w:rPr>
            </w:pPr>
            <w:r w:rsidRPr="00225513">
              <w:rPr>
                <w:sz w:val="18"/>
                <w:lang w:eastAsia="ja-JP"/>
              </w:rPr>
              <w:t>Message Type</w:t>
            </w:r>
          </w:p>
        </w:tc>
        <w:tc>
          <w:tcPr>
            <w:tcW w:w="1274" w:type="dxa"/>
          </w:tcPr>
          <w:p w14:paraId="00DD6F54" w14:textId="77777777" w:rsidR="00922B56" w:rsidRPr="00225513" w:rsidRDefault="00922B56" w:rsidP="009161EE">
            <w:pPr>
              <w:keepNext/>
              <w:keepLines/>
              <w:spacing w:after="0"/>
              <w:rPr>
                <w:sz w:val="18"/>
                <w:lang w:eastAsia="ja-JP"/>
              </w:rPr>
            </w:pPr>
            <w:r w:rsidRPr="00225513">
              <w:rPr>
                <w:sz w:val="18"/>
                <w:lang w:eastAsia="ja-JP"/>
              </w:rPr>
              <w:t>M</w:t>
            </w:r>
          </w:p>
        </w:tc>
        <w:tc>
          <w:tcPr>
            <w:tcW w:w="1708" w:type="dxa"/>
          </w:tcPr>
          <w:p w14:paraId="4A04A9F4" w14:textId="77777777" w:rsidR="00922B56" w:rsidRPr="00225513" w:rsidRDefault="00922B56" w:rsidP="009161EE">
            <w:pPr>
              <w:keepNext/>
              <w:keepLines/>
              <w:spacing w:after="0"/>
              <w:rPr>
                <w:sz w:val="18"/>
                <w:lang w:eastAsia="ja-JP"/>
              </w:rPr>
            </w:pPr>
          </w:p>
        </w:tc>
        <w:tc>
          <w:tcPr>
            <w:tcW w:w="1259" w:type="dxa"/>
          </w:tcPr>
          <w:p w14:paraId="2FF8D793" w14:textId="77777777" w:rsidR="00922B56" w:rsidRPr="00225513" w:rsidRDefault="00922B56" w:rsidP="009161EE">
            <w:pPr>
              <w:keepNext/>
              <w:keepLines/>
              <w:spacing w:after="0"/>
              <w:rPr>
                <w:sz w:val="18"/>
                <w:lang w:eastAsia="ja-JP"/>
              </w:rPr>
            </w:pPr>
            <w:r w:rsidRPr="00225513">
              <w:rPr>
                <w:sz w:val="18"/>
                <w:lang w:eastAsia="ja-JP"/>
              </w:rPr>
              <w:t>9.3.1.1</w:t>
            </w:r>
          </w:p>
        </w:tc>
        <w:tc>
          <w:tcPr>
            <w:tcW w:w="1288" w:type="dxa"/>
          </w:tcPr>
          <w:p w14:paraId="7872F0D9" w14:textId="77777777" w:rsidR="00922B56" w:rsidRPr="00225513" w:rsidRDefault="00922B56" w:rsidP="009161EE">
            <w:pPr>
              <w:keepNext/>
              <w:keepLines/>
              <w:spacing w:after="0"/>
              <w:rPr>
                <w:sz w:val="18"/>
                <w:lang w:eastAsia="ja-JP"/>
              </w:rPr>
            </w:pPr>
          </w:p>
        </w:tc>
        <w:tc>
          <w:tcPr>
            <w:tcW w:w="1288" w:type="dxa"/>
          </w:tcPr>
          <w:p w14:paraId="6C8EBBDA" w14:textId="77777777" w:rsidR="00922B56" w:rsidRPr="00225513" w:rsidRDefault="00922B56" w:rsidP="009161EE">
            <w:pPr>
              <w:keepNext/>
              <w:keepLines/>
              <w:spacing w:after="0"/>
              <w:jc w:val="center"/>
              <w:rPr>
                <w:sz w:val="18"/>
                <w:lang w:eastAsia="ja-JP"/>
              </w:rPr>
            </w:pPr>
            <w:r w:rsidRPr="00225513">
              <w:rPr>
                <w:sz w:val="18"/>
                <w:lang w:eastAsia="ja-JP"/>
              </w:rPr>
              <w:t>YES</w:t>
            </w:r>
          </w:p>
        </w:tc>
        <w:tc>
          <w:tcPr>
            <w:tcW w:w="1274" w:type="dxa"/>
          </w:tcPr>
          <w:p w14:paraId="3AC98053" w14:textId="77777777" w:rsidR="00922B56" w:rsidRPr="00225513" w:rsidRDefault="00922B56" w:rsidP="009161EE">
            <w:pPr>
              <w:keepNext/>
              <w:keepLines/>
              <w:spacing w:after="0"/>
              <w:jc w:val="center"/>
              <w:rPr>
                <w:sz w:val="18"/>
                <w:lang w:eastAsia="ja-JP"/>
              </w:rPr>
            </w:pPr>
            <w:r w:rsidRPr="00225513">
              <w:rPr>
                <w:sz w:val="18"/>
                <w:lang w:eastAsia="ja-JP"/>
              </w:rPr>
              <w:t>reject</w:t>
            </w:r>
          </w:p>
        </w:tc>
      </w:tr>
      <w:tr w:rsidR="00922B56" w:rsidRPr="00225513" w14:paraId="14B038D7" w14:textId="77777777" w:rsidTr="009161EE">
        <w:tc>
          <w:tcPr>
            <w:tcW w:w="2394" w:type="dxa"/>
          </w:tcPr>
          <w:p w14:paraId="1D8102E2" w14:textId="77777777" w:rsidR="00922B56" w:rsidRPr="00225513" w:rsidRDefault="00922B56" w:rsidP="009161EE">
            <w:pPr>
              <w:keepNext/>
              <w:keepLines/>
              <w:spacing w:after="0"/>
              <w:rPr>
                <w:sz w:val="18"/>
                <w:lang w:eastAsia="ja-JP"/>
              </w:rPr>
            </w:pPr>
            <w:r w:rsidRPr="00225513">
              <w:rPr>
                <w:sz w:val="18"/>
                <w:lang w:eastAsia="ja-JP"/>
              </w:rPr>
              <w:t>Transaction ID</w:t>
            </w:r>
          </w:p>
        </w:tc>
        <w:tc>
          <w:tcPr>
            <w:tcW w:w="1274" w:type="dxa"/>
          </w:tcPr>
          <w:p w14:paraId="795852EB" w14:textId="77777777" w:rsidR="00922B56" w:rsidRPr="00225513" w:rsidRDefault="00922B56" w:rsidP="009161EE">
            <w:pPr>
              <w:keepNext/>
              <w:keepLines/>
              <w:spacing w:after="0"/>
              <w:rPr>
                <w:sz w:val="18"/>
                <w:lang w:eastAsia="ja-JP"/>
              </w:rPr>
            </w:pPr>
            <w:r w:rsidRPr="00225513">
              <w:rPr>
                <w:sz w:val="18"/>
                <w:lang w:eastAsia="ja-JP"/>
              </w:rPr>
              <w:t>M</w:t>
            </w:r>
          </w:p>
        </w:tc>
        <w:tc>
          <w:tcPr>
            <w:tcW w:w="1708" w:type="dxa"/>
          </w:tcPr>
          <w:p w14:paraId="4C71F1C3" w14:textId="77777777" w:rsidR="00922B56" w:rsidRPr="00225513" w:rsidRDefault="00922B56" w:rsidP="009161EE">
            <w:pPr>
              <w:keepNext/>
              <w:keepLines/>
              <w:spacing w:after="0"/>
              <w:rPr>
                <w:sz w:val="18"/>
                <w:lang w:eastAsia="ja-JP"/>
              </w:rPr>
            </w:pPr>
          </w:p>
        </w:tc>
        <w:tc>
          <w:tcPr>
            <w:tcW w:w="1259" w:type="dxa"/>
          </w:tcPr>
          <w:p w14:paraId="4A54B15D" w14:textId="77777777" w:rsidR="00922B56" w:rsidRPr="00225513" w:rsidRDefault="00922B56" w:rsidP="009161EE">
            <w:pPr>
              <w:keepNext/>
              <w:keepLines/>
              <w:spacing w:after="0"/>
              <w:rPr>
                <w:sz w:val="18"/>
                <w:lang w:eastAsia="ja-JP"/>
              </w:rPr>
            </w:pPr>
            <w:r w:rsidRPr="00225513">
              <w:rPr>
                <w:sz w:val="18"/>
                <w:lang w:eastAsia="ja-JP"/>
              </w:rPr>
              <w:t>9.3.1.23</w:t>
            </w:r>
          </w:p>
        </w:tc>
        <w:tc>
          <w:tcPr>
            <w:tcW w:w="1288" w:type="dxa"/>
          </w:tcPr>
          <w:p w14:paraId="2E25095D" w14:textId="77777777" w:rsidR="00922B56" w:rsidRPr="00225513" w:rsidRDefault="00922B56" w:rsidP="009161EE">
            <w:pPr>
              <w:keepNext/>
              <w:keepLines/>
              <w:spacing w:after="0"/>
              <w:rPr>
                <w:sz w:val="18"/>
                <w:lang w:eastAsia="ja-JP"/>
              </w:rPr>
            </w:pPr>
          </w:p>
        </w:tc>
        <w:tc>
          <w:tcPr>
            <w:tcW w:w="1288" w:type="dxa"/>
          </w:tcPr>
          <w:p w14:paraId="5DE500B0" w14:textId="77777777" w:rsidR="00922B56" w:rsidRPr="00225513" w:rsidRDefault="00922B56" w:rsidP="009161EE">
            <w:pPr>
              <w:keepNext/>
              <w:keepLines/>
              <w:spacing w:after="0"/>
              <w:jc w:val="center"/>
              <w:rPr>
                <w:sz w:val="18"/>
                <w:lang w:eastAsia="ja-JP"/>
              </w:rPr>
            </w:pPr>
            <w:r w:rsidRPr="00225513">
              <w:rPr>
                <w:sz w:val="18"/>
                <w:lang w:eastAsia="ja-JP"/>
              </w:rPr>
              <w:t>YES</w:t>
            </w:r>
          </w:p>
        </w:tc>
        <w:tc>
          <w:tcPr>
            <w:tcW w:w="1274" w:type="dxa"/>
          </w:tcPr>
          <w:p w14:paraId="355839DA" w14:textId="77777777" w:rsidR="00922B56" w:rsidRPr="00225513" w:rsidRDefault="00922B56" w:rsidP="009161EE">
            <w:pPr>
              <w:keepNext/>
              <w:keepLines/>
              <w:spacing w:after="0"/>
              <w:jc w:val="center"/>
              <w:rPr>
                <w:sz w:val="18"/>
                <w:lang w:eastAsia="ja-JP"/>
              </w:rPr>
            </w:pPr>
            <w:r w:rsidRPr="00225513">
              <w:rPr>
                <w:sz w:val="18"/>
                <w:lang w:eastAsia="ja-JP"/>
              </w:rPr>
              <w:t>reject</w:t>
            </w:r>
          </w:p>
        </w:tc>
      </w:tr>
      <w:tr w:rsidR="00922B56" w:rsidRPr="00225513" w14:paraId="6375CF85" w14:textId="77777777" w:rsidTr="009161EE">
        <w:tc>
          <w:tcPr>
            <w:tcW w:w="2394" w:type="dxa"/>
            <w:tcBorders>
              <w:top w:val="single" w:sz="4" w:space="0" w:color="auto"/>
              <w:left w:val="single" w:sz="4" w:space="0" w:color="auto"/>
              <w:bottom w:val="single" w:sz="4" w:space="0" w:color="auto"/>
              <w:right w:val="single" w:sz="4" w:space="0" w:color="auto"/>
            </w:tcBorders>
          </w:tcPr>
          <w:p w14:paraId="47813F03" w14:textId="77777777" w:rsidR="00922B56" w:rsidRPr="00225513" w:rsidRDefault="00922B56" w:rsidP="009161EE">
            <w:pPr>
              <w:keepNext/>
              <w:keepLines/>
              <w:spacing w:after="0"/>
              <w:rPr>
                <w:rFonts w:cs="Arial"/>
                <w:b/>
                <w:sz w:val="18"/>
                <w:szCs w:val="18"/>
                <w:lang w:eastAsia="ja-JP"/>
              </w:rPr>
            </w:pPr>
            <w:r w:rsidRPr="00225513">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445B24B1" w14:textId="77777777" w:rsidR="00922B56" w:rsidRPr="00225513" w:rsidRDefault="00922B56" w:rsidP="009161EE">
            <w:pPr>
              <w:keepNext/>
              <w:keepLines/>
              <w:spacing w:after="0"/>
              <w:rPr>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79B6287" w14:textId="77777777" w:rsidR="00922B56" w:rsidRPr="00225513" w:rsidRDefault="00922B56" w:rsidP="009161EE">
            <w:pPr>
              <w:keepNext/>
              <w:keepLines/>
              <w:spacing w:after="0"/>
              <w:rPr>
                <w:i/>
                <w:sz w:val="18"/>
                <w:lang w:eastAsia="ja-JP"/>
              </w:rPr>
            </w:pPr>
            <w:r w:rsidRPr="00225513">
              <w:rPr>
                <w:rFonts w:hint="eastAsia"/>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F1FD925" w14:textId="77777777" w:rsidR="00922B56" w:rsidRPr="00225513" w:rsidRDefault="00922B56" w:rsidP="009161EE">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DA1CE9" w14:textId="77777777" w:rsidR="00922B56" w:rsidRPr="00225513" w:rsidRDefault="00922B56" w:rsidP="009161EE">
            <w:pPr>
              <w:keepNext/>
              <w:keepLines/>
              <w:spacing w:after="0"/>
              <w:rPr>
                <w:sz w:val="18"/>
                <w:lang w:eastAsia="ja-JP"/>
              </w:rPr>
            </w:pPr>
            <w:r w:rsidRPr="00225513">
              <w:rPr>
                <w:sz w:val="18"/>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0193E087" w14:textId="77777777" w:rsidR="00922B56" w:rsidRPr="00225513" w:rsidRDefault="00922B56" w:rsidP="009161EE">
            <w:pPr>
              <w:keepNext/>
              <w:keepLines/>
              <w:spacing w:after="0"/>
              <w:jc w:val="center"/>
              <w:rPr>
                <w:sz w:val="18"/>
                <w:lang w:eastAsia="ja-JP"/>
              </w:rPr>
            </w:pPr>
            <w:r w:rsidRPr="00225513">
              <w:rPr>
                <w:rFonts w:hint="eastAsia"/>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195244" w14:textId="77777777" w:rsidR="00922B56" w:rsidRPr="00225513" w:rsidRDefault="00922B56" w:rsidP="009161EE">
            <w:pPr>
              <w:keepNext/>
              <w:keepLines/>
              <w:spacing w:after="0"/>
              <w:jc w:val="center"/>
              <w:rPr>
                <w:sz w:val="18"/>
                <w:lang w:eastAsia="ja-JP"/>
              </w:rPr>
            </w:pPr>
            <w:r w:rsidRPr="00225513">
              <w:rPr>
                <w:rFonts w:hint="eastAsia"/>
                <w:sz w:val="18"/>
                <w:lang w:eastAsia="ja-JP"/>
              </w:rPr>
              <w:t>reject</w:t>
            </w:r>
          </w:p>
        </w:tc>
      </w:tr>
      <w:tr w:rsidR="00922B56" w:rsidRPr="00225513" w14:paraId="3EEE2329" w14:textId="77777777" w:rsidTr="009161EE">
        <w:tc>
          <w:tcPr>
            <w:tcW w:w="2394" w:type="dxa"/>
            <w:tcBorders>
              <w:top w:val="single" w:sz="4" w:space="0" w:color="auto"/>
              <w:left w:val="single" w:sz="4" w:space="0" w:color="auto"/>
              <w:bottom w:val="single" w:sz="4" w:space="0" w:color="auto"/>
              <w:right w:val="single" w:sz="4" w:space="0" w:color="auto"/>
            </w:tcBorders>
          </w:tcPr>
          <w:p w14:paraId="39A71E56" w14:textId="77777777" w:rsidR="00922B56" w:rsidRPr="00225513" w:rsidRDefault="00922B56" w:rsidP="009161EE">
            <w:pPr>
              <w:ind w:leftChars="100" w:left="200"/>
              <w:rPr>
                <w:rFonts w:cs="Arial"/>
                <w:b/>
                <w:sz w:val="18"/>
                <w:szCs w:val="18"/>
                <w:lang w:eastAsia="ja-JP"/>
              </w:rPr>
            </w:pPr>
            <w:r w:rsidRPr="00225513">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5B439285" w14:textId="77777777" w:rsidR="00922B56" w:rsidRPr="00225513" w:rsidRDefault="00922B56" w:rsidP="009161EE">
            <w:pPr>
              <w:keepNext/>
              <w:keepLines/>
              <w:spacing w:after="0"/>
              <w:rPr>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A58EAE2" w14:textId="77777777" w:rsidR="00922B56" w:rsidRPr="00225513" w:rsidRDefault="00922B56" w:rsidP="009161EE">
            <w:pPr>
              <w:keepNext/>
              <w:keepLines/>
              <w:spacing w:after="0"/>
              <w:rPr>
                <w:i/>
                <w:sz w:val="18"/>
                <w:lang w:eastAsia="ja-JP"/>
              </w:rPr>
            </w:pPr>
            <w:r w:rsidRPr="00225513">
              <w:rPr>
                <w:i/>
                <w:sz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037AF86" w14:textId="77777777" w:rsidR="00922B56" w:rsidRPr="00225513" w:rsidRDefault="00922B56" w:rsidP="009161EE">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559634" w14:textId="77777777" w:rsidR="00922B56" w:rsidRPr="00225513" w:rsidRDefault="00922B56" w:rsidP="009161EE">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6FF94C" w14:textId="77777777" w:rsidR="00922B56" w:rsidRPr="00225513" w:rsidRDefault="00922B56" w:rsidP="009161EE">
            <w:pPr>
              <w:keepNext/>
              <w:keepLines/>
              <w:spacing w:after="0"/>
              <w:jc w:val="center"/>
              <w:rPr>
                <w:sz w:val="18"/>
                <w:lang w:eastAsia="ja-JP"/>
              </w:rPr>
            </w:pPr>
            <w:r w:rsidRPr="00225513">
              <w:rPr>
                <w:rFonts w:hint="eastAsia"/>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3BB9920" w14:textId="77777777" w:rsidR="00922B56" w:rsidRPr="00225513" w:rsidRDefault="00922B56" w:rsidP="009161EE">
            <w:pPr>
              <w:keepNext/>
              <w:keepLines/>
              <w:spacing w:after="0"/>
              <w:jc w:val="center"/>
              <w:rPr>
                <w:sz w:val="18"/>
                <w:lang w:eastAsia="ja-JP"/>
              </w:rPr>
            </w:pPr>
            <w:r w:rsidRPr="00225513">
              <w:rPr>
                <w:rFonts w:hint="eastAsia"/>
                <w:sz w:val="18"/>
                <w:lang w:eastAsia="ja-JP"/>
              </w:rPr>
              <w:t>r</w:t>
            </w:r>
            <w:r w:rsidRPr="00225513">
              <w:rPr>
                <w:sz w:val="18"/>
                <w:lang w:eastAsia="ja-JP"/>
              </w:rPr>
              <w:t>e</w:t>
            </w:r>
            <w:r w:rsidRPr="00225513">
              <w:rPr>
                <w:rFonts w:hint="eastAsia"/>
                <w:sz w:val="18"/>
                <w:lang w:eastAsia="ja-JP"/>
              </w:rPr>
              <w:t>ject</w:t>
            </w:r>
          </w:p>
        </w:tc>
      </w:tr>
      <w:tr w:rsidR="00922B56" w:rsidRPr="00225513" w14:paraId="14FC3008" w14:textId="77777777" w:rsidTr="009161EE">
        <w:tc>
          <w:tcPr>
            <w:tcW w:w="2394" w:type="dxa"/>
            <w:tcBorders>
              <w:top w:val="single" w:sz="4" w:space="0" w:color="auto"/>
              <w:left w:val="single" w:sz="4" w:space="0" w:color="auto"/>
              <w:bottom w:val="single" w:sz="4" w:space="0" w:color="auto"/>
              <w:right w:val="single" w:sz="4" w:space="0" w:color="auto"/>
            </w:tcBorders>
          </w:tcPr>
          <w:p w14:paraId="50C7C11F" w14:textId="77777777" w:rsidR="00922B56" w:rsidRPr="00225513" w:rsidRDefault="00922B56" w:rsidP="009161EE">
            <w:pPr>
              <w:ind w:leftChars="200" w:left="400"/>
              <w:rPr>
                <w:rFonts w:cs="Arial"/>
                <w:sz w:val="18"/>
                <w:szCs w:val="18"/>
                <w:lang w:eastAsia="ja-JP"/>
              </w:rPr>
            </w:pPr>
            <w:r w:rsidRPr="00225513">
              <w:rPr>
                <w:rFonts w:cs="Arial" w:hint="eastAsia"/>
                <w:sz w:val="18"/>
                <w:szCs w:val="18"/>
                <w:lang w:eastAsia="ja-JP"/>
              </w:rPr>
              <w:t>&gt;&gt;</w:t>
            </w:r>
            <w:r w:rsidRPr="00225513">
              <w:rPr>
                <w:rFonts w:cs="Arial"/>
                <w:sz w:val="18"/>
                <w:szCs w:val="18"/>
                <w:lang w:eastAsia="ja-JP"/>
              </w:rPr>
              <w:t xml:space="preserve"> NR CGI</w:t>
            </w:r>
          </w:p>
        </w:tc>
        <w:tc>
          <w:tcPr>
            <w:tcW w:w="1274" w:type="dxa"/>
            <w:tcBorders>
              <w:top w:val="single" w:sz="4" w:space="0" w:color="auto"/>
              <w:left w:val="single" w:sz="4" w:space="0" w:color="auto"/>
              <w:bottom w:val="single" w:sz="4" w:space="0" w:color="auto"/>
              <w:right w:val="single" w:sz="4" w:space="0" w:color="auto"/>
            </w:tcBorders>
          </w:tcPr>
          <w:p w14:paraId="1A48AB50" w14:textId="77777777" w:rsidR="00922B56" w:rsidRPr="00225513" w:rsidRDefault="00922B56" w:rsidP="009161EE">
            <w:pPr>
              <w:keepNext/>
              <w:keepLines/>
              <w:spacing w:after="0"/>
              <w:rPr>
                <w:sz w:val="18"/>
                <w:lang w:eastAsia="ja-JP"/>
              </w:rPr>
            </w:pPr>
            <w:r w:rsidRPr="00225513">
              <w:rPr>
                <w:rFonts w:hint="eastAsia"/>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0E0E8DD" w14:textId="77777777" w:rsidR="00922B56" w:rsidRPr="00225513" w:rsidRDefault="00922B56" w:rsidP="009161EE">
            <w:pPr>
              <w:keepNext/>
              <w:keepLines/>
              <w:spacing w:after="0"/>
              <w:rPr>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524717" w14:textId="77777777" w:rsidR="00922B56" w:rsidRPr="00225513" w:rsidRDefault="00922B56" w:rsidP="009161EE">
            <w:pPr>
              <w:keepNext/>
              <w:keepLines/>
              <w:spacing w:after="0"/>
              <w:rPr>
                <w:sz w:val="18"/>
                <w:lang w:eastAsia="ja-JP"/>
              </w:rPr>
            </w:pPr>
            <w:r w:rsidRPr="00225513">
              <w:rPr>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27E3146" w14:textId="77777777" w:rsidR="00922B56" w:rsidRPr="00225513" w:rsidRDefault="00922B56" w:rsidP="009161EE">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34FDE9" w14:textId="77777777" w:rsidR="00922B56" w:rsidRPr="00225513" w:rsidRDefault="00922B56" w:rsidP="009161EE">
            <w:pPr>
              <w:keepNext/>
              <w:keepLines/>
              <w:spacing w:after="0"/>
              <w:jc w:val="center"/>
              <w:rPr>
                <w:sz w:val="18"/>
                <w:lang w:eastAsia="ja-JP"/>
              </w:rPr>
            </w:pPr>
            <w:r w:rsidRPr="00225513">
              <w:rPr>
                <w:rFonts w:hint="eastAsia"/>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FD7EF5" w14:textId="77777777" w:rsidR="00922B56" w:rsidRPr="00225513" w:rsidRDefault="00922B56" w:rsidP="009161EE">
            <w:pPr>
              <w:keepNext/>
              <w:keepLines/>
              <w:spacing w:after="0"/>
              <w:jc w:val="center"/>
              <w:rPr>
                <w:sz w:val="18"/>
                <w:lang w:eastAsia="ja-JP"/>
              </w:rPr>
            </w:pPr>
            <w:r w:rsidRPr="00225513">
              <w:rPr>
                <w:rFonts w:hint="eastAsia"/>
                <w:sz w:val="18"/>
                <w:lang w:eastAsia="ja-JP"/>
              </w:rPr>
              <w:t>-</w:t>
            </w:r>
          </w:p>
        </w:tc>
      </w:tr>
      <w:tr w:rsidR="00922B56" w:rsidRPr="00D844D2" w14:paraId="2467359A" w14:textId="77777777" w:rsidTr="009161EE">
        <w:tc>
          <w:tcPr>
            <w:tcW w:w="2394" w:type="dxa"/>
            <w:tcBorders>
              <w:top w:val="single" w:sz="4" w:space="0" w:color="auto"/>
              <w:left w:val="single" w:sz="4" w:space="0" w:color="auto"/>
              <w:bottom w:val="single" w:sz="4" w:space="0" w:color="auto"/>
              <w:right w:val="single" w:sz="4" w:space="0" w:color="auto"/>
            </w:tcBorders>
          </w:tcPr>
          <w:p w14:paraId="29CB7122" w14:textId="77777777" w:rsidR="00922B56" w:rsidRPr="00C55CAE" w:rsidRDefault="00922B56" w:rsidP="009161EE">
            <w:pPr>
              <w:ind w:leftChars="200" w:left="400"/>
              <w:rPr>
                <w:rFonts w:cs="Arial"/>
                <w:sz w:val="18"/>
                <w:szCs w:val="18"/>
                <w:lang w:eastAsia="ja-JP"/>
              </w:rPr>
            </w:pPr>
            <w:r w:rsidRPr="00C55CAE">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7CBFF11A" w14:textId="77777777" w:rsidR="00922B56" w:rsidRPr="00C55CAE" w:rsidRDefault="00922B56" w:rsidP="009161EE">
            <w:pPr>
              <w:keepNext/>
              <w:keepLines/>
              <w:spacing w:after="0"/>
              <w:rPr>
                <w:sz w:val="18"/>
                <w:lang w:eastAsia="ja-JP"/>
              </w:rPr>
            </w:pPr>
            <w:r>
              <w:rPr>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A9164C9" w14:textId="77777777" w:rsidR="00922B56" w:rsidRPr="00C55CAE" w:rsidRDefault="00922B56" w:rsidP="009161EE">
            <w:pPr>
              <w:keepNext/>
              <w:keepLines/>
              <w:spacing w:after="0"/>
              <w:rPr>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D4540D" w14:textId="77777777" w:rsidR="00922B56" w:rsidRPr="00C55CAE" w:rsidRDefault="00922B56" w:rsidP="009161EE">
            <w:pPr>
              <w:keepNext/>
              <w:keepLines/>
              <w:spacing w:after="0"/>
              <w:rPr>
                <w:sz w:val="18"/>
                <w:lang w:eastAsia="ja-JP"/>
              </w:rPr>
            </w:pPr>
            <w:r w:rsidRPr="00C55CAE">
              <w:rPr>
                <w:sz w:val="18"/>
                <w:lang w:eastAsia="ja-JP"/>
              </w:rPr>
              <w:t>9.3.1.x6</w:t>
            </w:r>
          </w:p>
        </w:tc>
        <w:tc>
          <w:tcPr>
            <w:tcW w:w="1288" w:type="dxa"/>
            <w:tcBorders>
              <w:top w:val="single" w:sz="4" w:space="0" w:color="auto"/>
              <w:left w:val="single" w:sz="4" w:space="0" w:color="auto"/>
              <w:bottom w:val="single" w:sz="4" w:space="0" w:color="auto"/>
              <w:right w:val="single" w:sz="4" w:space="0" w:color="auto"/>
            </w:tcBorders>
          </w:tcPr>
          <w:p w14:paraId="7AA9592D" w14:textId="77777777" w:rsidR="00922B56" w:rsidRPr="00C55CAE" w:rsidRDefault="00922B56" w:rsidP="009161EE">
            <w:pPr>
              <w:keepNext/>
              <w:keepLines/>
              <w:spacing w:after="0"/>
              <w:rPr>
                <w:sz w:val="18"/>
                <w:lang w:eastAsia="ja-JP"/>
              </w:rPr>
            </w:pPr>
            <w:r w:rsidRPr="00C55CAE">
              <w:rPr>
                <w:sz w:val="18"/>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4DCF071D" w14:textId="77777777" w:rsidR="00922B56" w:rsidRPr="00C55CAE" w:rsidRDefault="00922B56" w:rsidP="009161EE">
            <w:pPr>
              <w:keepNext/>
              <w:keepLines/>
              <w:spacing w:after="0"/>
              <w:jc w:val="center"/>
              <w:rPr>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A50AF71" w14:textId="77777777" w:rsidR="00922B56" w:rsidRPr="00C55CAE" w:rsidRDefault="00922B56" w:rsidP="009161EE">
            <w:pPr>
              <w:keepNext/>
              <w:keepLines/>
              <w:spacing w:after="0"/>
              <w:jc w:val="center"/>
              <w:rPr>
                <w:sz w:val="18"/>
                <w:lang w:eastAsia="ja-JP"/>
              </w:rPr>
            </w:pPr>
          </w:p>
        </w:tc>
      </w:tr>
      <w:tr w:rsidR="00922B56" w:rsidRPr="00D844D2" w14:paraId="0D023549" w14:textId="77777777" w:rsidTr="009161EE">
        <w:trPr>
          <w:ins w:id="20" w:author="Ericsson User" w:date="2018-05-02T20:17:00Z"/>
        </w:trPr>
        <w:tc>
          <w:tcPr>
            <w:tcW w:w="2394" w:type="dxa"/>
            <w:tcBorders>
              <w:top w:val="single" w:sz="4" w:space="0" w:color="auto"/>
              <w:left w:val="single" w:sz="4" w:space="0" w:color="auto"/>
              <w:bottom w:val="single" w:sz="4" w:space="0" w:color="auto"/>
              <w:right w:val="single" w:sz="4" w:space="0" w:color="auto"/>
            </w:tcBorders>
          </w:tcPr>
          <w:p w14:paraId="372E6373" w14:textId="05DBAF41" w:rsidR="00922B56" w:rsidRPr="00C55CAE" w:rsidRDefault="00643C66" w:rsidP="009161EE">
            <w:pPr>
              <w:ind w:leftChars="200" w:left="400"/>
              <w:rPr>
                <w:ins w:id="21" w:author="Ericsson User" w:date="2018-05-02T20:17:00Z"/>
                <w:rFonts w:cs="Arial"/>
                <w:sz w:val="18"/>
                <w:szCs w:val="18"/>
                <w:lang w:eastAsia="ja-JP"/>
              </w:rPr>
            </w:pPr>
            <w:ins w:id="22" w:author="Ericsson User" w:date="2018-05-09T10:37:00Z">
              <w:r>
                <w:rPr>
                  <w:rFonts w:cs="Arial"/>
                  <w:sz w:val="18"/>
                  <w:szCs w:val="18"/>
                  <w:lang w:eastAsia="ja-JP"/>
                </w:rPr>
                <w:t>&gt;&gt;</w:t>
              </w:r>
            </w:ins>
            <w:ins w:id="23" w:author="Ericsson User" w:date="2018-05-03T23:21:00Z">
              <w:r w:rsidR="00B775E4">
                <w:rPr>
                  <w:rFonts w:cs="Arial"/>
                  <w:sz w:val="18"/>
                  <w:szCs w:val="18"/>
                  <w:lang w:eastAsia="ja-JP"/>
                </w:rPr>
                <w:t>W</w:t>
              </w:r>
            </w:ins>
            <w:ins w:id="24" w:author="Ericsson User" w:date="2018-05-03T22:58:00Z">
              <w:r w:rsidR="006B7B1D">
                <w:rPr>
                  <w:rFonts w:cs="Arial"/>
                  <w:sz w:val="18"/>
                  <w:szCs w:val="18"/>
                  <w:lang w:eastAsia="ja-JP"/>
                </w:rPr>
                <w:t xml:space="preserve">arning message </w:t>
              </w:r>
            </w:ins>
            <w:ins w:id="25" w:author="Ericsson User" w:date="2018-05-03T23:01:00Z">
              <w:r w:rsidR="006B7B1D">
                <w:rPr>
                  <w:rFonts w:cs="Arial"/>
                  <w:sz w:val="18"/>
                  <w:szCs w:val="18"/>
                  <w:lang w:eastAsia="ja-JP"/>
                </w:rPr>
                <w:t>assis</w:t>
              </w:r>
            </w:ins>
            <w:ins w:id="26" w:author="Ericsson User" w:date="2018-05-03T23:14:00Z">
              <w:r w:rsidR="00F73D69">
                <w:rPr>
                  <w:rFonts w:cs="Arial"/>
                  <w:sz w:val="18"/>
                  <w:szCs w:val="18"/>
                  <w:lang w:eastAsia="ja-JP"/>
                </w:rPr>
                <w:t>t</w:t>
              </w:r>
            </w:ins>
            <w:ins w:id="27" w:author="Ericsson User" w:date="2018-05-03T23:01:00Z">
              <w:r w:rsidR="006B7B1D">
                <w:rPr>
                  <w:rFonts w:cs="Arial"/>
                  <w:sz w:val="18"/>
                  <w:szCs w:val="18"/>
                  <w:lang w:eastAsia="ja-JP"/>
                </w:rPr>
                <w:t>ance</w:t>
              </w:r>
            </w:ins>
            <w:ins w:id="28" w:author="Ericsson User" w:date="2018-05-03T22:58:00Z">
              <w:r w:rsidR="006B7B1D">
                <w:rPr>
                  <w:rFonts w:cs="Arial"/>
                  <w:sz w:val="18"/>
                  <w:szCs w:val="18"/>
                  <w:lang w:eastAsia="ja-JP"/>
                </w:rPr>
                <w:t xml:space="preserve"> Information</w:t>
              </w:r>
            </w:ins>
          </w:p>
        </w:tc>
        <w:tc>
          <w:tcPr>
            <w:tcW w:w="1274" w:type="dxa"/>
            <w:tcBorders>
              <w:top w:val="single" w:sz="4" w:space="0" w:color="auto"/>
              <w:left w:val="single" w:sz="4" w:space="0" w:color="auto"/>
              <w:bottom w:val="single" w:sz="4" w:space="0" w:color="auto"/>
              <w:right w:val="single" w:sz="4" w:space="0" w:color="auto"/>
            </w:tcBorders>
          </w:tcPr>
          <w:p w14:paraId="09AA1529" w14:textId="562BC6F7" w:rsidR="00922B56" w:rsidRDefault="00922B56" w:rsidP="009161EE">
            <w:pPr>
              <w:keepNext/>
              <w:keepLines/>
              <w:spacing w:after="0"/>
              <w:rPr>
                <w:ins w:id="29" w:author="Ericsson User" w:date="2018-05-02T20:17:00Z"/>
                <w:sz w:val="18"/>
                <w:lang w:eastAsia="ja-JP"/>
              </w:rPr>
            </w:pPr>
            <w:ins w:id="30" w:author="Ericsson User" w:date="2018-05-02T20:18:00Z">
              <w:r>
                <w:rPr>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CFA8C53" w14:textId="77777777" w:rsidR="00922B56" w:rsidRPr="00C55CAE" w:rsidRDefault="00922B56" w:rsidP="009161EE">
            <w:pPr>
              <w:keepNext/>
              <w:keepLines/>
              <w:spacing w:after="0"/>
              <w:rPr>
                <w:ins w:id="31" w:author="Ericsson User" w:date="2018-05-02T20:17:00Z"/>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E64278" w14:textId="43F5A901" w:rsidR="00922B56" w:rsidRPr="00C55CAE" w:rsidRDefault="00044F23" w:rsidP="009161EE">
            <w:pPr>
              <w:keepNext/>
              <w:keepLines/>
              <w:spacing w:after="0"/>
              <w:rPr>
                <w:ins w:id="32" w:author="Ericsson User" w:date="2018-05-02T20:17:00Z"/>
                <w:sz w:val="18"/>
                <w:lang w:eastAsia="ja-JP"/>
              </w:rPr>
            </w:pPr>
            <w:ins w:id="33" w:author="Ericsson User" w:date="2018-05-02T22:07:00Z">
              <w:r>
                <w:rPr>
                  <w:sz w:val="18"/>
                  <w:lang w:eastAsia="ja-JP"/>
                </w:rPr>
                <w:t>9.3.1.x15</w:t>
              </w:r>
            </w:ins>
          </w:p>
        </w:tc>
        <w:tc>
          <w:tcPr>
            <w:tcW w:w="1288" w:type="dxa"/>
            <w:tcBorders>
              <w:top w:val="single" w:sz="4" w:space="0" w:color="auto"/>
              <w:left w:val="single" w:sz="4" w:space="0" w:color="auto"/>
              <w:bottom w:val="single" w:sz="4" w:space="0" w:color="auto"/>
              <w:right w:val="single" w:sz="4" w:space="0" w:color="auto"/>
            </w:tcBorders>
          </w:tcPr>
          <w:p w14:paraId="2690A1CE" w14:textId="77777777" w:rsidR="00922B56" w:rsidRPr="00C55CAE" w:rsidRDefault="00922B56" w:rsidP="009161EE">
            <w:pPr>
              <w:keepNext/>
              <w:keepLines/>
              <w:spacing w:after="0"/>
              <w:rPr>
                <w:ins w:id="34" w:author="Ericsson User" w:date="2018-05-02T20:17:00Z"/>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9C15C2" w14:textId="48C6932E" w:rsidR="00922B56" w:rsidRPr="00C55CAE" w:rsidRDefault="00922B56" w:rsidP="009161EE">
            <w:pPr>
              <w:keepNext/>
              <w:keepLines/>
              <w:spacing w:after="0"/>
              <w:jc w:val="center"/>
              <w:rPr>
                <w:ins w:id="35" w:author="Ericsson User" w:date="2018-05-02T20:17:00Z"/>
                <w:sz w:val="18"/>
                <w:lang w:eastAsia="ja-JP"/>
              </w:rPr>
            </w:pPr>
            <w:ins w:id="36" w:author="Ericsson User" w:date="2018-05-02T20:19:00Z">
              <w:r>
                <w:rPr>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FFB769D" w14:textId="7967B524" w:rsidR="00922B56" w:rsidRPr="00C55CAE" w:rsidRDefault="00922B56" w:rsidP="009161EE">
            <w:pPr>
              <w:keepNext/>
              <w:keepLines/>
              <w:spacing w:after="0"/>
              <w:jc w:val="center"/>
              <w:rPr>
                <w:ins w:id="37" w:author="Ericsson User" w:date="2018-05-02T20:17:00Z"/>
                <w:sz w:val="18"/>
                <w:lang w:eastAsia="ja-JP"/>
              </w:rPr>
            </w:pPr>
            <w:ins w:id="38" w:author="Ericsson User" w:date="2018-05-02T20:19:00Z">
              <w:r>
                <w:rPr>
                  <w:sz w:val="18"/>
                  <w:lang w:eastAsia="ja-JP"/>
                </w:rPr>
                <w:t>reject</w:t>
              </w:r>
            </w:ins>
          </w:p>
        </w:tc>
      </w:tr>
      <w:tr w:rsidR="00922B56" w:rsidRPr="00225513" w14:paraId="78DBB46B" w14:textId="77777777" w:rsidTr="009161EE">
        <w:tc>
          <w:tcPr>
            <w:tcW w:w="2394" w:type="dxa"/>
            <w:tcBorders>
              <w:top w:val="single" w:sz="4" w:space="0" w:color="auto"/>
              <w:left w:val="single" w:sz="4" w:space="0" w:color="auto"/>
              <w:bottom w:val="single" w:sz="4" w:space="0" w:color="auto"/>
              <w:right w:val="single" w:sz="4" w:space="0" w:color="auto"/>
            </w:tcBorders>
          </w:tcPr>
          <w:p w14:paraId="26802D96" w14:textId="77777777" w:rsidR="00922B56" w:rsidRPr="00225513" w:rsidRDefault="00922B56" w:rsidP="009161EE">
            <w:pPr>
              <w:ind w:leftChars="200" w:left="400"/>
              <w:rPr>
                <w:rFonts w:cs="Arial"/>
                <w:sz w:val="18"/>
                <w:szCs w:val="18"/>
                <w:lang w:eastAsia="ja-JP"/>
              </w:rPr>
            </w:pPr>
            <w:r w:rsidRPr="00225513">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1E61A8C3" w14:textId="77777777" w:rsidR="00922B56" w:rsidRPr="00225513" w:rsidRDefault="00922B56" w:rsidP="009161EE">
            <w:pPr>
              <w:keepNext/>
              <w:keepLines/>
              <w:spacing w:after="0"/>
              <w:rPr>
                <w:sz w:val="18"/>
                <w:lang w:eastAsia="ja-JP"/>
              </w:rPr>
            </w:pPr>
            <w:r w:rsidRPr="00225513">
              <w:rPr>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3940F71" w14:textId="77777777" w:rsidR="00922B56" w:rsidRPr="00225513" w:rsidRDefault="00922B56" w:rsidP="009161EE">
            <w:pPr>
              <w:keepNext/>
              <w:keepLines/>
              <w:spacing w:after="0"/>
              <w:rPr>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212A49" w14:textId="77777777" w:rsidR="00922B56" w:rsidRPr="00225513" w:rsidRDefault="00922B56" w:rsidP="009161EE">
            <w:pPr>
              <w:keepNext/>
              <w:keepLines/>
              <w:spacing w:after="0"/>
              <w:rPr>
                <w:sz w:val="18"/>
                <w:lang w:eastAsia="ja-JP"/>
              </w:rPr>
            </w:pPr>
            <w:r w:rsidRPr="00225513">
              <w:rPr>
                <w:sz w:val="18"/>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4D5FE9E4" w14:textId="77777777" w:rsidR="00922B56" w:rsidRPr="00225513" w:rsidRDefault="00922B56" w:rsidP="009161EE">
            <w:pPr>
              <w:keepNext/>
              <w:keepLines/>
              <w:spacing w:after="0"/>
              <w:rPr>
                <w:sz w:val="18"/>
                <w:lang w:eastAsia="ja-JP"/>
              </w:rPr>
            </w:pPr>
            <w:r w:rsidRPr="00225513">
              <w:rPr>
                <w:sz w:val="18"/>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739CB295" w14:textId="77777777" w:rsidR="00922B56" w:rsidRPr="00225513" w:rsidRDefault="00922B56" w:rsidP="009161EE">
            <w:pPr>
              <w:keepNext/>
              <w:keepLines/>
              <w:spacing w:after="0"/>
              <w:jc w:val="center"/>
              <w:rPr>
                <w:sz w:val="18"/>
                <w:lang w:eastAsia="ja-JP"/>
              </w:rPr>
            </w:pPr>
            <w:r w:rsidRPr="00225513">
              <w:rPr>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7BFE68" w14:textId="77777777" w:rsidR="00922B56" w:rsidRPr="00225513" w:rsidRDefault="00922B56" w:rsidP="009161EE">
            <w:pPr>
              <w:keepNext/>
              <w:keepLines/>
              <w:spacing w:after="0"/>
              <w:jc w:val="center"/>
              <w:rPr>
                <w:sz w:val="18"/>
                <w:lang w:eastAsia="ja-JP"/>
              </w:rPr>
            </w:pPr>
            <w:r w:rsidRPr="00225513">
              <w:rPr>
                <w:sz w:val="18"/>
                <w:lang w:eastAsia="ja-JP"/>
              </w:rPr>
              <w:t>-</w:t>
            </w:r>
          </w:p>
        </w:tc>
      </w:tr>
      <w:tr w:rsidR="00922B56" w:rsidRPr="00225513" w14:paraId="271B28D6" w14:textId="77777777" w:rsidTr="009161EE">
        <w:tc>
          <w:tcPr>
            <w:tcW w:w="2394" w:type="dxa"/>
            <w:tcBorders>
              <w:top w:val="single" w:sz="4" w:space="0" w:color="auto"/>
              <w:left w:val="single" w:sz="4" w:space="0" w:color="auto"/>
              <w:bottom w:val="single" w:sz="4" w:space="0" w:color="auto"/>
              <w:right w:val="single" w:sz="4" w:space="0" w:color="auto"/>
            </w:tcBorders>
          </w:tcPr>
          <w:p w14:paraId="1FA56881" w14:textId="77777777" w:rsidR="00922B56" w:rsidRPr="00225513" w:rsidRDefault="00922B56" w:rsidP="009161EE">
            <w:pPr>
              <w:keepNext/>
              <w:keepLines/>
              <w:spacing w:after="0"/>
              <w:rPr>
                <w:rFonts w:cs="Arial"/>
                <w:b/>
                <w:sz w:val="18"/>
                <w:szCs w:val="18"/>
                <w:lang w:eastAsia="ja-JP"/>
              </w:rPr>
            </w:pPr>
            <w:r w:rsidRPr="00225513">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27A6EB9D" w14:textId="77777777" w:rsidR="00922B56" w:rsidRPr="00225513" w:rsidRDefault="00922B56" w:rsidP="009161EE">
            <w:pPr>
              <w:keepNext/>
              <w:keepLines/>
              <w:spacing w:after="0"/>
              <w:rPr>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9A9BC34" w14:textId="77777777" w:rsidR="00922B56" w:rsidRPr="00225513" w:rsidRDefault="00922B56" w:rsidP="009161EE">
            <w:pPr>
              <w:keepNext/>
              <w:keepLines/>
              <w:spacing w:after="0"/>
              <w:rPr>
                <w:i/>
                <w:sz w:val="18"/>
                <w:lang w:eastAsia="ja-JP"/>
              </w:rPr>
            </w:pPr>
            <w:r w:rsidRPr="00225513">
              <w:rPr>
                <w:rFonts w:hint="eastAsia"/>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FA5EC63" w14:textId="77777777" w:rsidR="00922B56" w:rsidRPr="00225513" w:rsidRDefault="00922B56" w:rsidP="009161EE">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6A4F1B" w14:textId="77777777" w:rsidR="00922B56" w:rsidRPr="00225513" w:rsidRDefault="00922B56" w:rsidP="009161EE">
            <w:pPr>
              <w:keepNext/>
              <w:keepLines/>
              <w:spacing w:after="0"/>
              <w:rPr>
                <w:sz w:val="18"/>
                <w:lang w:eastAsia="ja-JP"/>
              </w:rPr>
            </w:pPr>
            <w:r w:rsidRPr="00225513">
              <w:rPr>
                <w:sz w:val="18"/>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6869A10A" w14:textId="77777777" w:rsidR="00922B56" w:rsidRPr="00225513" w:rsidRDefault="00922B56" w:rsidP="009161EE">
            <w:pPr>
              <w:keepNext/>
              <w:keepLines/>
              <w:spacing w:after="0"/>
              <w:jc w:val="center"/>
              <w:rPr>
                <w:sz w:val="18"/>
                <w:lang w:eastAsia="ja-JP"/>
              </w:rPr>
            </w:pPr>
            <w:r w:rsidRPr="00225513">
              <w:rPr>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53DB91" w14:textId="77777777" w:rsidR="00922B56" w:rsidRPr="00225513" w:rsidRDefault="00922B56" w:rsidP="009161EE">
            <w:pPr>
              <w:keepNext/>
              <w:keepLines/>
              <w:spacing w:after="0"/>
              <w:jc w:val="center"/>
              <w:rPr>
                <w:sz w:val="18"/>
                <w:lang w:eastAsia="ja-JP"/>
              </w:rPr>
            </w:pPr>
            <w:r w:rsidRPr="00225513">
              <w:rPr>
                <w:rFonts w:hint="eastAsia"/>
                <w:sz w:val="18"/>
                <w:lang w:eastAsia="ja-JP"/>
              </w:rPr>
              <w:t>r</w:t>
            </w:r>
            <w:r w:rsidRPr="00225513">
              <w:rPr>
                <w:sz w:val="18"/>
                <w:lang w:eastAsia="ja-JP"/>
              </w:rPr>
              <w:t>e</w:t>
            </w:r>
            <w:r w:rsidRPr="00225513">
              <w:rPr>
                <w:rFonts w:hint="eastAsia"/>
                <w:sz w:val="18"/>
                <w:lang w:eastAsia="ja-JP"/>
              </w:rPr>
              <w:t>ject</w:t>
            </w:r>
          </w:p>
        </w:tc>
      </w:tr>
      <w:tr w:rsidR="00922B56" w:rsidRPr="00225513" w14:paraId="02BB3617" w14:textId="77777777" w:rsidTr="009161EE">
        <w:tc>
          <w:tcPr>
            <w:tcW w:w="2394" w:type="dxa"/>
            <w:tcBorders>
              <w:top w:val="single" w:sz="4" w:space="0" w:color="auto"/>
              <w:left w:val="single" w:sz="4" w:space="0" w:color="auto"/>
              <w:bottom w:val="single" w:sz="4" w:space="0" w:color="auto"/>
              <w:right w:val="single" w:sz="4" w:space="0" w:color="auto"/>
            </w:tcBorders>
          </w:tcPr>
          <w:p w14:paraId="57FA6771" w14:textId="77777777" w:rsidR="00922B56" w:rsidRPr="00225513" w:rsidRDefault="00922B56" w:rsidP="009161EE">
            <w:pPr>
              <w:ind w:leftChars="100" w:left="200"/>
              <w:rPr>
                <w:rFonts w:cs="Arial"/>
                <w:b/>
                <w:sz w:val="18"/>
                <w:szCs w:val="18"/>
                <w:lang w:eastAsia="ja-JP"/>
              </w:rPr>
            </w:pPr>
            <w:r w:rsidRPr="00225513">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C5F41C1" w14:textId="77777777" w:rsidR="00922B56" w:rsidRPr="00225513" w:rsidRDefault="00922B56" w:rsidP="009161EE">
            <w:pPr>
              <w:keepNext/>
              <w:keepLines/>
              <w:spacing w:after="0"/>
              <w:rPr>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D6A4B93" w14:textId="77777777" w:rsidR="00922B56" w:rsidRPr="00225513" w:rsidRDefault="00922B56" w:rsidP="009161EE">
            <w:pPr>
              <w:keepNext/>
              <w:keepLines/>
              <w:spacing w:after="0"/>
              <w:rPr>
                <w:i/>
                <w:sz w:val="18"/>
                <w:lang w:eastAsia="ja-JP"/>
              </w:rPr>
            </w:pPr>
            <w:r w:rsidRPr="00225513">
              <w:rPr>
                <w:i/>
                <w:sz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1E224A9" w14:textId="77777777" w:rsidR="00922B56" w:rsidRPr="00225513" w:rsidRDefault="00922B56" w:rsidP="009161EE">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A55491" w14:textId="77777777" w:rsidR="00922B56" w:rsidRPr="00225513" w:rsidRDefault="00922B56" w:rsidP="009161EE">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AA0B1A" w14:textId="77777777" w:rsidR="00922B56" w:rsidRPr="00225513" w:rsidRDefault="00922B56" w:rsidP="009161EE">
            <w:pPr>
              <w:keepNext/>
              <w:keepLines/>
              <w:spacing w:after="0"/>
              <w:jc w:val="center"/>
              <w:rPr>
                <w:sz w:val="18"/>
                <w:lang w:eastAsia="ja-JP"/>
              </w:rPr>
            </w:pPr>
            <w:r w:rsidRPr="00225513">
              <w:rPr>
                <w:rFonts w:hint="eastAsia"/>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678C8C7" w14:textId="77777777" w:rsidR="00922B56" w:rsidRPr="00225513" w:rsidRDefault="00922B56" w:rsidP="009161EE">
            <w:pPr>
              <w:keepNext/>
              <w:keepLines/>
              <w:spacing w:after="0"/>
              <w:jc w:val="center"/>
              <w:rPr>
                <w:sz w:val="18"/>
                <w:lang w:eastAsia="ja-JP"/>
              </w:rPr>
            </w:pPr>
            <w:r w:rsidRPr="00225513">
              <w:rPr>
                <w:rFonts w:hint="eastAsia"/>
                <w:sz w:val="18"/>
                <w:lang w:eastAsia="ja-JP"/>
              </w:rPr>
              <w:t>rej</w:t>
            </w:r>
            <w:r w:rsidRPr="00225513">
              <w:rPr>
                <w:sz w:val="18"/>
                <w:lang w:eastAsia="ja-JP"/>
              </w:rPr>
              <w:t>ect</w:t>
            </w:r>
          </w:p>
        </w:tc>
      </w:tr>
      <w:tr w:rsidR="00922B56" w:rsidRPr="00225513" w14:paraId="077A5068" w14:textId="77777777" w:rsidTr="009161EE">
        <w:tc>
          <w:tcPr>
            <w:tcW w:w="2394" w:type="dxa"/>
            <w:tcBorders>
              <w:top w:val="single" w:sz="4" w:space="0" w:color="auto"/>
              <w:left w:val="single" w:sz="4" w:space="0" w:color="auto"/>
              <w:bottom w:val="single" w:sz="4" w:space="0" w:color="auto"/>
              <w:right w:val="single" w:sz="4" w:space="0" w:color="auto"/>
            </w:tcBorders>
          </w:tcPr>
          <w:p w14:paraId="6316C1E2" w14:textId="77777777" w:rsidR="00922B56" w:rsidRPr="00225513" w:rsidRDefault="00922B56" w:rsidP="009161EE">
            <w:pPr>
              <w:ind w:leftChars="200" w:left="400"/>
              <w:rPr>
                <w:rFonts w:cs="Arial"/>
                <w:sz w:val="18"/>
                <w:szCs w:val="18"/>
                <w:lang w:eastAsia="ja-JP"/>
              </w:rPr>
            </w:pPr>
            <w:r w:rsidRPr="00225513">
              <w:rPr>
                <w:rFonts w:cs="Arial" w:hint="eastAsia"/>
                <w:sz w:val="18"/>
                <w:szCs w:val="18"/>
                <w:lang w:eastAsia="ja-JP"/>
              </w:rPr>
              <w:t>&gt;&gt;</w:t>
            </w:r>
            <w:r w:rsidRPr="00225513">
              <w:rPr>
                <w:rFonts w:cs="Arial"/>
                <w:sz w:val="18"/>
                <w:szCs w:val="18"/>
                <w:lang w:eastAsia="ja-JP"/>
              </w:rPr>
              <w:t xml:space="preserve"> NR CGI</w:t>
            </w:r>
          </w:p>
        </w:tc>
        <w:tc>
          <w:tcPr>
            <w:tcW w:w="1274" w:type="dxa"/>
            <w:tcBorders>
              <w:top w:val="single" w:sz="4" w:space="0" w:color="auto"/>
              <w:left w:val="single" w:sz="4" w:space="0" w:color="auto"/>
              <w:bottom w:val="single" w:sz="4" w:space="0" w:color="auto"/>
              <w:right w:val="single" w:sz="4" w:space="0" w:color="auto"/>
            </w:tcBorders>
          </w:tcPr>
          <w:p w14:paraId="7B18D76A" w14:textId="77777777" w:rsidR="00922B56" w:rsidRPr="00225513" w:rsidRDefault="00922B56" w:rsidP="009161EE">
            <w:pPr>
              <w:keepNext/>
              <w:keepLines/>
              <w:spacing w:after="0"/>
              <w:rPr>
                <w:sz w:val="18"/>
                <w:lang w:eastAsia="ja-JP"/>
              </w:rPr>
            </w:pPr>
            <w:r w:rsidRPr="00225513">
              <w:rPr>
                <w:rFonts w:hint="eastAsia"/>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0CE5F6" w14:textId="77777777" w:rsidR="00922B56" w:rsidRPr="00225513" w:rsidRDefault="00922B56" w:rsidP="009161EE">
            <w:pPr>
              <w:keepNext/>
              <w:keepLines/>
              <w:spacing w:after="0"/>
              <w:rPr>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DEC9F0" w14:textId="77777777" w:rsidR="00922B56" w:rsidRPr="00225513" w:rsidRDefault="00922B56" w:rsidP="009161EE">
            <w:pPr>
              <w:keepNext/>
              <w:keepLines/>
              <w:spacing w:after="0"/>
              <w:rPr>
                <w:sz w:val="18"/>
                <w:lang w:eastAsia="ja-JP"/>
              </w:rPr>
            </w:pPr>
            <w:r w:rsidRPr="00225513">
              <w:rPr>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DF5BF2E" w14:textId="77777777" w:rsidR="00922B56" w:rsidRPr="00225513" w:rsidRDefault="00922B56" w:rsidP="009161EE">
            <w:pPr>
              <w:keepNext/>
              <w:keepLines/>
              <w:spacing w:after="0"/>
              <w:rPr>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B3FAA9" w14:textId="77777777" w:rsidR="00922B56" w:rsidRPr="00225513" w:rsidRDefault="00922B56" w:rsidP="009161EE">
            <w:pPr>
              <w:keepNext/>
              <w:keepLines/>
              <w:spacing w:after="0"/>
              <w:jc w:val="center"/>
              <w:rPr>
                <w:sz w:val="18"/>
                <w:lang w:eastAsia="ja-JP"/>
              </w:rPr>
            </w:pPr>
            <w:r w:rsidRPr="00225513">
              <w:rPr>
                <w:rFonts w:hint="eastAsia"/>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A41304" w14:textId="77777777" w:rsidR="00922B56" w:rsidRPr="00225513" w:rsidRDefault="00922B56" w:rsidP="009161EE">
            <w:pPr>
              <w:keepNext/>
              <w:keepLines/>
              <w:spacing w:after="0"/>
              <w:jc w:val="center"/>
              <w:rPr>
                <w:sz w:val="18"/>
                <w:lang w:eastAsia="ja-JP"/>
              </w:rPr>
            </w:pPr>
            <w:r w:rsidRPr="00225513">
              <w:rPr>
                <w:rFonts w:hint="eastAsia"/>
                <w:sz w:val="18"/>
                <w:lang w:eastAsia="ja-JP"/>
              </w:rPr>
              <w:t>-</w:t>
            </w:r>
          </w:p>
        </w:tc>
      </w:tr>
      <w:tr w:rsidR="00922B56" w:rsidRPr="00302056" w:rsidDel="006B4279" w14:paraId="05FD0596" w14:textId="77777777" w:rsidTr="009161EE">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7A6B51FC" w14:textId="77777777" w:rsidR="00922B56" w:rsidRPr="00302056" w:rsidDel="006B4279" w:rsidRDefault="00922B56" w:rsidP="009161EE">
            <w:pPr>
              <w:rPr>
                <w:rFonts w:cs="Arial"/>
                <w:sz w:val="18"/>
                <w:szCs w:val="18"/>
                <w:lang w:eastAsia="ja-JP"/>
              </w:rPr>
            </w:pPr>
            <w:r w:rsidRPr="00302056">
              <w:rPr>
                <w:rFonts w:eastAsia="Batang" w:cs="Arial"/>
                <w:b/>
                <w:sz w:val="18"/>
                <w:szCs w:val="18"/>
              </w:rPr>
              <w:t xml:space="preserve">gNB-CU TNL </w:t>
            </w:r>
            <w:r w:rsidRPr="001C29E2">
              <w:rPr>
                <w:rFonts w:eastAsia="Batang" w:cs="Arial"/>
                <w:b/>
                <w:sz w:val="18"/>
                <w:szCs w:val="18"/>
              </w:rPr>
              <w:t xml:space="preserve">Association </w:t>
            </w:r>
            <w:r>
              <w:rPr>
                <w:rFonts w:eastAsia="Batang" w:cs="Arial"/>
                <w:b/>
                <w:sz w:val="18"/>
                <w:szCs w:val="18"/>
              </w:rPr>
              <w:t>T</w:t>
            </w:r>
            <w:r w:rsidRPr="00302056">
              <w:rPr>
                <w:rFonts w:eastAsia="Batang" w:cs="Arial"/>
                <w:b/>
                <w:sz w:val="18"/>
                <w:szCs w:val="18"/>
              </w:rPr>
              <w:t xml:space="preserve">o Add List </w:t>
            </w:r>
          </w:p>
        </w:tc>
        <w:tc>
          <w:tcPr>
            <w:tcW w:w="1274" w:type="dxa"/>
            <w:tcBorders>
              <w:top w:val="single" w:sz="4" w:space="0" w:color="auto"/>
              <w:left w:val="single" w:sz="4" w:space="0" w:color="auto"/>
              <w:bottom w:val="single" w:sz="4" w:space="0" w:color="auto"/>
              <w:right w:val="single" w:sz="4" w:space="0" w:color="auto"/>
            </w:tcBorders>
          </w:tcPr>
          <w:p w14:paraId="02353732" w14:textId="77777777" w:rsidR="00922B56" w:rsidRPr="00302056" w:rsidDel="006B4279" w:rsidRDefault="00922B56" w:rsidP="009161EE">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E933C60" w14:textId="77777777" w:rsidR="00922B56" w:rsidRPr="00302056" w:rsidRDefault="00922B56" w:rsidP="009161EE">
            <w:pPr>
              <w:keepNext/>
              <w:keepLines/>
              <w:spacing w:after="0"/>
              <w:rPr>
                <w:rFonts w:cs="Arial"/>
                <w:i/>
                <w:sz w:val="18"/>
                <w:szCs w:val="18"/>
                <w:lang w:eastAsia="ja-JP"/>
              </w:rPr>
            </w:pPr>
            <w:r w:rsidRPr="00302056">
              <w:rPr>
                <w:rFonts w:cs="Arial"/>
                <w:i/>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01800619" w14:textId="77777777" w:rsidR="00922B56" w:rsidRPr="00302056" w:rsidDel="006B4279" w:rsidRDefault="00922B56" w:rsidP="009161E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76A1AF" w14:textId="77777777" w:rsidR="00922B56" w:rsidRPr="00302056" w:rsidDel="006B4279" w:rsidRDefault="00922B56" w:rsidP="009161E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257DB0" w14:textId="77777777" w:rsidR="00922B56" w:rsidRPr="00302056" w:rsidDel="006B4279" w:rsidRDefault="00922B56" w:rsidP="009161EE">
            <w:pPr>
              <w:keepNext/>
              <w:keepLines/>
              <w:spacing w:after="0"/>
              <w:jc w:val="center"/>
              <w:rPr>
                <w:rFonts w:cs="Arial"/>
                <w:sz w:val="18"/>
                <w:szCs w:val="18"/>
                <w:lang w:eastAsia="ja-JP"/>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72537003" w14:textId="77777777" w:rsidR="00922B56" w:rsidRPr="00302056" w:rsidDel="006B4279" w:rsidRDefault="00922B56" w:rsidP="009161EE">
            <w:pPr>
              <w:keepNext/>
              <w:keepLines/>
              <w:spacing w:after="0"/>
              <w:jc w:val="center"/>
              <w:rPr>
                <w:rFonts w:cs="Arial"/>
                <w:sz w:val="18"/>
                <w:szCs w:val="18"/>
                <w:lang w:eastAsia="ja-JP"/>
              </w:rPr>
            </w:pPr>
            <w:r w:rsidRPr="00302056">
              <w:rPr>
                <w:rFonts w:cs="Arial"/>
                <w:sz w:val="18"/>
                <w:szCs w:val="18"/>
              </w:rPr>
              <w:t>ignore</w:t>
            </w:r>
          </w:p>
        </w:tc>
      </w:tr>
      <w:tr w:rsidR="00922B56" w:rsidRPr="00302056" w14:paraId="79FB8249" w14:textId="77777777" w:rsidTr="009161EE">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56CC094F" w14:textId="77777777" w:rsidR="00922B56" w:rsidRPr="00302056" w:rsidRDefault="00922B56" w:rsidP="009161EE">
            <w:pPr>
              <w:ind w:left="284"/>
              <w:rPr>
                <w:rFonts w:eastAsia="Batang" w:cs="Arial"/>
                <w:b/>
                <w:sz w:val="18"/>
                <w:szCs w:val="18"/>
              </w:rPr>
            </w:pPr>
            <w:r w:rsidRPr="00302056">
              <w:rPr>
                <w:rFonts w:eastAsia="Batang" w:cs="Arial"/>
                <w:b/>
                <w:sz w:val="18"/>
                <w:szCs w:val="18"/>
              </w:rPr>
              <w:t xml:space="preserve">&gt;gNB-CU TNL </w:t>
            </w:r>
            <w:r w:rsidRPr="001C29E2">
              <w:rPr>
                <w:rFonts w:eastAsia="Batang" w:cs="Arial"/>
                <w:b/>
                <w:sz w:val="18"/>
                <w:szCs w:val="18"/>
              </w:rPr>
              <w:t xml:space="preserve">Association </w:t>
            </w:r>
            <w:r>
              <w:rPr>
                <w:rFonts w:eastAsia="Batang" w:cs="Arial"/>
                <w:b/>
                <w:sz w:val="18"/>
                <w:szCs w:val="18"/>
              </w:rPr>
              <w:t>T</w:t>
            </w:r>
            <w:r w:rsidRPr="00302056">
              <w:rPr>
                <w:rFonts w:eastAsia="Batang" w:cs="Arial"/>
                <w:b/>
                <w:sz w:val="18"/>
                <w:szCs w:val="18"/>
              </w:rPr>
              <w:t>o Add</w:t>
            </w:r>
            <w:r>
              <w:rPr>
                <w:rFonts w:eastAsia="Batang" w:cs="Arial"/>
                <w:b/>
                <w:sz w:val="18"/>
                <w:szCs w:val="18"/>
              </w:rPr>
              <w:t xml:space="preserve"> </w:t>
            </w:r>
            <w:r w:rsidRPr="00302056">
              <w:rPr>
                <w:rFonts w:eastAsia="Batang" w:cs="Arial"/>
                <w:b/>
                <w:sz w:val="18"/>
                <w:szCs w:val="18"/>
              </w:rPr>
              <w:t>Item IEs</w:t>
            </w:r>
          </w:p>
        </w:tc>
        <w:tc>
          <w:tcPr>
            <w:tcW w:w="1274" w:type="dxa"/>
            <w:tcBorders>
              <w:top w:val="single" w:sz="4" w:space="0" w:color="auto"/>
              <w:left w:val="single" w:sz="4" w:space="0" w:color="auto"/>
              <w:bottom w:val="single" w:sz="4" w:space="0" w:color="auto"/>
              <w:right w:val="single" w:sz="4" w:space="0" w:color="auto"/>
            </w:tcBorders>
          </w:tcPr>
          <w:p w14:paraId="6C8DEFEB" w14:textId="77777777" w:rsidR="00922B56" w:rsidRPr="00302056" w:rsidDel="006B4279" w:rsidRDefault="00922B56" w:rsidP="009161EE">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C39EA82" w14:textId="77777777" w:rsidR="00922B56" w:rsidRPr="00302056" w:rsidRDefault="00922B56" w:rsidP="009161EE">
            <w:pPr>
              <w:keepNext/>
              <w:keepLines/>
              <w:spacing w:after="0"/>
              <w:rPr>
                <w:rFonts w:cs="Arial"/>
                <w:i/>
                <w:sz w:val="18"/>
                <w:szCs w:val="18"/>
              </w:rPr>
            </w:pPr>
            <w:r w:rsidRPr="00302056">
              <w:rPr>
                <w:rFonts w:cs="Arial"/>
                <w:i/>
                <w:sz w:val="18"/>
                <w:szCs w:val="18"/>
              </w:rPr>
              <w:t>1..&lt;maxnoofTNL</w:t>
            </w:r>
            <w:r w:rsidRPr="004D7940">
              <w:rPr>
                <w:rFonts w:cs="Arial"/>
                <w:i/>
                <w:sz w:val="18"/>
                <w:szCs w:val="18"/>
              </w:rPr>
              <w:t>Associations</w:t>
            </w:r>
            <w:r w:rsidRPr="00302056">
              <w:rPr>
                <w:rFonts w:cs="Arial"/>
                <w:i/>
                <w:sz w:val="18"/>
                <w:szCs w:val="18"/>
              </w:rPr>
              <w:t>&gt;</w:t>
            </w:r>
          </w:p>
        </w:tc>
        <w:tc>
          <w:tcPr>
            <w:tcW w:w="1259" w:type="dxa"/>
            <w:tcBorders>
              <w:top w:val="single" w:sz="4" w:space="0" w:color="auto"/>
              <w:left w:val="single" w:sz="4" w:space="0" w:color="auto"/>
              <w:bottom w:val="single" w:sz="4" w:space="0" w:color="auto"/>
              <w:right w:val="single" w:sz="4" w:space="0" w:color="auto"/>
            </w:tcBorders>
          </w:tcPr>
          <w:p w14:paraId="74E6327F" w14:textId="77777777" w:rsidR="00922B56" w:rsidRPr="00302056" w:rsidDel="006B4279" w:rsidRDefault="00922B56" w:rsidP="009161E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2C37F6" w14:textId="77777777" w:rsidR="00922B56" w:rsidRPr="00302056" w:rsidDel="006B4279" w:rsidRDefault="00922B56" w:rsidP="009161E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6B9BBA" w14:textId="77777777" w:rsidR="00922B56" w:rsidRPr="00302056" w:rsidRDefault="00922B56" w:rsidP="009161EE">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84213B9" w14:textId="77777777" w:rsidR="00922B56" w:rsidRPr="00302056" w:rsidRDefault="00922B56" w:rsidP="009161EE">
            <w:pPr>
              <w:keepNext/>
              <w:keepLines/>
              <w:spacing w:after="0"/>
              <w:jc w:val="center"/>
              <w:rPr>
                <w:rFonts w:cs="Arial"/>
                <w:sz w:val="18"/>
                <w:szCs w:val="18"/>
              </w:rPr>
            </w:pPr>
            <w:r w:rsidRPr="00302056">
              <w:rPr>
                <w:rFonts w:cs="Arial"/>
                <w:sz w:val="18"/>
                <w:szCs w:val="18"/>
              </w:rPr>
              <w:t>ignore</w:t>
            </w:r>
          </w:p>
        </w:tc>
      </w:tr>
      <w:tr w:rsidR="00922B56" w:rsidRPr="00302056" w14:paraId="7B226EA4" w14:textId="77777777" w:rsidTr="009161EE">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40C221CE" w14:textId="77777777" w:rsidR="00922B56" w:rsidRPr="00302056" w:rsidRDefault="00922B56" w:rsidP="009161EE">
            <w:pPr>
              <w:ind w:left="568"/>
              <w:rPr>
                <w:rFonts w:eastAsia="Batang" w:cs="Arial"/>
                <w:b/>
                <w:sz w:val="18"/>
                <w:szCs w:val="18"/>
              </w:rPr>
            </w:pPr>
            <w:r w:rsidRPr="00302056">
              <w:rPr>
                <w:rFonts w:eastAsia="Batang" w:cs="Arial"/>
                <w:sz w:val="18"/>
                <w:szCs w:val="18"/>
              </w:rPr>
              <w:t>&gt;&gt;</w:t>
            </w:r>
            <w:r w:rsidRPr="001C29E2">
              <w:rPr>
                <w:rFonts w:eastAsia="Batang" w:cs="Arial"/>
                <w:sz w:val="18"/>
                <w:szCs w:val="18"/>
              </w:rPr>
              <w: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7297BC44" w14:textId="77777777" w:rsidR="00922B56" w:rsidRPr="00302056" w:rsidDel="006B4279" w:rsidRDefault="00922B56" w:rsidP="009161EE">
            <w:pPr>
              <w:keepNext/>
              <w:keepLines/>
              <w:spacing w:after="0"/>
              <w:rPr>
                <w:rFonts w:cs="Arial"/>
                <w:sz w:val="18"/>
                <w:szCs w:val="18"/>
                <w:lang w:eastAsia="ja-JP"/>
              </w:rPr>
            </w:pPr>
            <w:r w:rsidRPr="00302056">
              <w:rPr>
                <w:rFonts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421E7424" w14:textId="77777777" w:rsidR="00922B56" w:rsidRPr="00302056" w:rsidRDefault="00922B56" w:rsidP="009161EE">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55A513C" w14:textId="77777777" w:rsidR="00922B56" w:rsidRPr="004D7940" w:rsidRDefault="00922B56" w:rsidP="009161EE">
            <w:pPr>
              <w:keepNext/>
              <w:keepLines/>
              <w:spacing w:after="0"/>
              <w:rPr>
                <w:rFonts w:cs="Arial"/>
                <w:sz w:val="18"/>
                <w:szCs w:val="18"/>
                <w:lang w:eastAsia="ja-JP"/>
              </w:rPr>
            </w:pPr>
            <w:r>
              <w:rPr>
                <w:rFonts w:cs="Arial"/>
                <w:sz w:val="18"/>
                <w:szCs w:val="18"/>
                <w:lang w:eastAsia="ja-JP"/>
              </w:rPr>
              <w:t xml:space="preserve">CP </w:t>
            </w:r>
            <w:r w:rsidRPr="004D7940">
              <w:rPr>
                <w:rFonts w:cs="Arial"/>
                <w:sz w:val="18"/>
                <w:szCs w:val="18"/>
                <w:lang w:eastAsia="ja-JP"/>
              </w:rPr>
              <w:t>Transport Layer Address</w:t>
            </w:r>
          </w:p>
          <w:p w14:paraId="14EB4191" w14:textId="77777777" w:rsidR="00922B56" w:rsidRPr="00302056" w:rsidDel="006B4279" w:rsidRDefault="00922B56" w:rsidP="009161EE">
            <w:pPr>
              <w:keepNext/>
              <w:keepLines/>
              <w:spacing w:after="0"/>
              <w:rPr>
                <w:rFonts w:cs="Arial"/>
                <w:sz w:val="18"/>
                <w:szCs w:val="18"/>
                <w:lang w:eastAsia="ja-JP"/>
              </w:rPr>
            </w:pPr>
            <w:r w:rsidRPr="004D7940">
              <w:rPr>
                <w:rFonts w:cs="Arial"/>
                <w:sz w:val="18"/>
                <w:szCs w:val="18"/>
                <w:lang w:eastAsia="ja-JP"/>
              </w:rPr>
              <w:t>9.3.2.</w:t>
            </w:r>
            <w:r>
              <w:rPr>
                <w:rFonts w:cs="Arial"/>
                <w:sz w:val="18"/>
                <w:szCs w:val="18"/>
                <w:lang w:eastAsia="ja-JP"/>
              </w:rPr>
              <w:t>y1</w:t>
            </w:r>
          </w:p>
        </w:tc>
        <w:tc>
          <w:tcPr>
            <w:tcW w:w="1288" w:type="dxa"/>
            <w:tcBorders>
              <w:top w:val="single" w:sz="4" w:space="0" w:color="auto"/>
              <w:left w:val="single" w:sz="4" w:space="0" w:color="auto"/>
              <w:bottom w:val="single" w:sz="4" w:space="0" w:color="auto"/>
              <w:right w:val="single" w:sz="4" w:space="0" w:color="auto"/>
            </w:tcBorders>
          </w:tcPr>
          <w:p w14:paraId="203F1831" w14:textId="77777777" w:rsidR="00922B56" w:rsidRPr="00302056" w:rsidDel="006B4279" w:rsidRDefault="00922B56" w:rsidP="009161EE">
            <w:pPr>
              <w:keepNext/>
              <w:keepLines/>
              <w:spacing w:after="0"/>
              <w:rPr>
                <w:rFonts w:cs="Arial"/>
                <w:sz w:val="18"/>
                <w:szCs w:val="18"/>
                <w:lang w:eastAsia="ja-JP"/>
              </w:rPr>
            </w:pPr>
            <w:r w:rsidRPr="00302056">
              <w:rPr>
                <w:rFonts w:cs="Arial"/>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F8FD257" w14:textId="77777777" w:rsidR="00922B56" w:rsidRPr="00302056" w:rsidRDefault="00922B56" w:rsidP="009161EE">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3B851279" w14:textId="77777777" w:rsidR="00922B56" w:rsidRPr="00302056" w:rsidRDefault="00922B56" w:rsidP="009161EE">
            <w:pPr>
              <w:keepNext/>
              <w:keepLines/>
              <w:spacing w:after="0"/>
              <w:jc w:val="center"/>
              <w:rPr>
                <w:rFonts w:cs="Arial"/>
                <w:sz w:val="18"/>
                <w:szCs w:val="18"/>
              </w:rPr>
            </w:pPr>
            <w:r w:rsidRPr="00302056">
              <w:rPr>
                <w:rFonts w:cs="Arial"/>
                <w:sz w:val="18"/>
                <w:szCs w:val="18"/>
              </w:rPr>
              <w:t>ignore</w:t>
            </w:r>
          </w:p>
        </w:tc>
      </w:tr>
      <w:tr w:rsidR="00922B56" w:rsidRPr="00302056" w14:paraId="12EAB8B8" w14:textId="77777777" w:rsidTr="009161EE">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72FB7CBD" w14:textId="77777777" w:rsidR="00922B56" w:rsidRPr="00302056" w:rsidRDefault="00922B56" w:rsidP="009161EE">
            <w:pPr>
              <w:ind w:left="568"/>
              <w:rPr>
                <w:rFonts w:eastAsia="Batang" w:cs="Arial"/>
                <w:sz w:val="18"/>
                <w:szCs w:val="18"/>
              </w:rPr>
            </w:pPr>
            <w:r w:rsidRPr="00302056">
              <w:rPr>
                <w:rFonts w:eastAsia="Batang" w:cs="Arial"/>
                <w:sz w:val="18"/>
                <w:szCs w:val="18"/>
              </w:rPr>
              <w:lastRenderedPageBreak/>
              <w:t xml:space="preserve">&gt;&gt;TNL </w:t>
            </w:r>
            <w:r w:rsidRPr="001C29E2">
              <w:rPr>
                <w:rFonts w:eastAsia="Batang" w:cs="Arial"/>
                <w:sz w:val="18"/>
                <w:szCs w:val="18"/>
              </w:rPr>
              <w:t xml:space="preserve">Association </w:t>
            </w:r>
            <w:r w:rsidRPr="00302056">
              <w:rPr>
                <w:rFonts w:eastAsia="Batang" w:cs="Arial"/>
                <w:sz w:val="18"/>
                <w:szCs w:val="18"/>
              </w:rPr>
              <w:t>Usage</w:t>
            </w:r>
          </w:p>
        </w:tc>
        <w:tc>
          <w:tcPr>
            <w:tcW w:w="1274" w:type="dxa"/>
            <w:tcBorders>
              <w:top w:val="single" w:sz="4" w:space="0" w:color="auto"/>
              <w:left w:val="single" w:sz="4" w:space="0" w:color="auto"/>
              <w:bottom w:val="single" w:sz="4" w:space="0" w:color="auto"/>
              <w:right w:val="single" w:sz="4" w:space="0" w:color="auto"/>
            </w:tcBorders>
          </w:tcPr>
          <w:p w14:paraId="34ED65E8" w14:textId="77777777" w:rsidR="00922B56" w:rsidRPr="00302056" w:rsidRDefault="00922B56" w:rsidP="009161EE">
            <w:pPr>
              <w:keepNext/>
              <w:keepLines/>
              <w:spacing w:after="0"/>
              <w:rPr>
                <w:rFonts w:cs="Arial"/>
                <w:sz w:val="18"/>
                <w:szCs w:val="18"/>
              </w:rPr>
            </w:pPr>
            <w:r w:rsidRPr="00302056">
              <w:rPr>
                <w:rFonts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126B49E1" w14:textId="77777777" w:rsidR="00922B56" w:rsidRPr="00302056" w:rsidRDefault="00922B56" w:rsidP="009161EE">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8FDF2FD" w14:textId="77777777" w:rsidR="00922B56" w:rsidRPr="00302056" w:rsidDel="006B4279" w:rsidRDefault="00922B56" w:rsidP="009161EE">
            <w:pPr>
              <w:keepNext/>
              <w:keepLines/>
              <w:spacing w:after="0"/>
              <w:rPr>
                <w:rFonts w:cs="Arial"/>
                <w:sz w:val="18"/>
                <w:szCs w:val="18"/>
                <w:lang w:eastAsia="ja-JP"/>
              </w:rPr>
            </w:pPr>
            <w:r w:rsidRPr="00302056">
              <w:rPr>
                <w:rFonts w:cs="Arial"/>
                <w:sz w:val="18"/>
                <w:szCs w:val="18"/>
                <w:lang w:val="en-US"/>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015F9ADF" w14:textId="77777777" w:rsidR="00922B56" w:rsidRPr="00302056" w:rsidRDefault="00922B56" w:rsidP="009161EE">
            <w:pPr>
              <w:keepNext/>
              <w:keepLines/>
              <w:spacing w:after="0"/>
              <w:rPr>
                <w:rFonts w:cs="Arial"/>
                <w:sz w:val="18"/>
                <w:szCs w:val="18"/>
              </w:rPr>
            </w:pPr>
            <w:r w:rsidRPr="00302056">
              <w:rPr>
                <w:rFonts w:cs="Arial"/>
                <w:sz w:val="18"/>
                <w:szCs w:val="18"/>
              </w:rPr>
              <w:t>Indicates whether the TNL association is only used for UE-associated signalling, or non-UE-associated signalling, or both</w:t>
            </w:r>
            <w:r>
              <w:rPr>
                <w:rFonts w:cs="Arial"/>
                <w:sz w:val="18"/>
                <w:szCs w:val="18"/>
              </w:rPr>
              <w:t>.</w:t>
            </w:r>
            <w:r w:rsidRPr="004D7940">
              <w:rPr>
                <w:rFonts w:cs="Arial"/>
                <w:sz w:val="18"/>
                <w:szCs w:val="18"/>
              </w:rPr>
              <w:t xml:space="preserve"> For usage of this IE, refer to TS 38.472 [x2].</w:t>
            </w:r>
          </w:p>
        </w:tc>
        <w:tc>
          <w:tcPr>
            <w:tcW w:w="1288" w:type="dxa"/>
            <w:tcBorders>
              <w:top w:val="single" w:sz="4" w:space="0" w:color="auto"/>
              <w:left w:val="single" w:sz="4" w:space="0" w:color="auto"/>
              <w:bottom w:val="single" w:sz="4" w:space="0" w:color="auto"/>
              <w:right w:val="single" w:sz="4" w:space="0" w:color="auto"/>
            </w:tcBorders>
          </w:tcPr>
          <w:p w14:paraId="4BC51103" w14:textId="77777777" w:rsidR="00922B56" w:rsidRPr="00302056" w:rsidRDefault="00922B56" w:rsidP="009161EE">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22A7C2D" w14:textId="77777777" w:rsidR="00922B56" w:rsidRPr="00302056" w:rsidRDefault="00922B56" w:rsidP="009161EE">
            <w:pPr>
              <w:keepNext/>
              <w:keepLines/>
              <w:spacing w:after="0"/>
              <w:jc w:val="center"/>
              <w:rPr>
                <w:rFonts w:cs="Arial"/>
                <w:sz w:val="18"/>
                <w:szCs w:val="18"/>
              </w:rPr>
            </w:pPr>
            <w:r w:rsidRPr="00302056">
              <w:rPr>
                <w:rFonts w:cs="Arial"/>
                <w:sz w:val="18"/>
                <w:szCs w:val="18"/>
              </w:rPr>
              <w:t>ignore</w:t>
            </w:r>
          </w:p>
        </w:tc>
      </w:tr>
      <w:tr w:rsidR="00922B56" w:rsidRPr="00302056" w14:paraId="46455B2A" w14:textId="77777777" w:rsidTr="009161EE">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51BD33AC" w14:textId="77777777" w:rsidR="00922B56" w:rsidRPr="00302056" w:rsidRDefault="00922B56" w:rsidP="009161EE">
            <w:pPr>
              <w:ind w:left="568"/>
              <w:rPr>
                <w:rFonts w:eastAsia="Batang" w:cs="Arial"/>
                <w:sz w:val="18"/>
                <w:szCs w:val="18"/>
              </w:rPr>
            </w:pPr>
            <w:r w:rsidRPr="00302056">
              <w:rPr>
                <w:rFonts w:eastAsia="Batang" w:cs="Arial"/>
                <w:sz w:val="18"/>
                <w:szCs w:val="18"/>
              </w:rPr>
              <w:t xml:space="preserve">&gt;&gt;TNL </w:t>
            </w:r>
            <w:r w:rsidRPr="001C29E2">
              <w:rPr>
                <w:rFonts w:eastAsia="Batang" w:cs="Arial"/>
                <w:sz w:val="18"/>
                <w:szCs w:val="18"/>
              </w:rPr>
              <w:t xml:space="preserve">Association </w:t>
            </w:r>
            <w:r w:rsidRPr="00302056">
              <w:rPr>
                <w:rFonts w:eastAsia="Batang" w:cs="Arial"/>
                <w:sz w:val="18"/>
                <w:szCs w:val="18"/>
              </w:rPr>
              <w:t>Weight Factor</w:t>
            </w:r>
          </w:p>
        </w:tc>
        <w:tc>
          <w:tcPr>
            <w:tcW w:w="1274" w:type="dxa"/>
            <w:tcBorders>
              <w:top w:val="single" w:sz="4" w:space="0" w:color="auto"/>
              <w:left w:val="single" w:sz="4" w:space="0" w:color="auto"/>
              <w:bottom w:val="single" w:sz="4" w:space="0" w:color="auto"/>
              <w:right w:val="single" w:sz="4" w:space="0" w:color="auto"/>
            </w:tcBorders>
          </w:tcPr>
          <w:p w14:paraId="62743C9A" w14:textId="77777777" w:rsidR="00922B56" w:rsidRPr="00302056" w:rsidRDefault="00922B56" w:rsidP="009161EE">
            <w:pPr>
              <w:keepNext/>
              <w:keepLines/>
              <w:spacing w:after="0"/>
              <w:rPr>
                <w:rFonts w:cs="Arial"/>
                <w:sz w:val="18"/>
                <w:szCs w:val="18"/>
              </w:rPr>
            </w:pPr>
            <w:r w:rsidRPr="00302056">
              <w:rPr>
                <w:rFonts w:cs="Arial"/>
                <w:sz w:val="18"/>
                <w:szCs w:val="18"/>
              </w:rPr>
              <w:t>M</w:t>
            </w:r>
            <w:r>
              <w:rPr>
                <w:rFonts w:cs="Arial"/>
                <w:sz w:val="18"/>
                <w:szCs w:val="18"/>
              </w:rPr>
              <w:t xml:space="preserve"> [FFS]</w:t>
            </w:r>
          </w:p>
        </w:tc>
        <w:tc>
          <w:tcPr>
            <w:tcW w:w="1708" w:type="dxa"/>
            <w:tcBorders>
              <w:top w:val="single" w:sz="4" w:space="0" w:color="auto"/>
              <w:left w:val="single" w:sz="4" w:space="0" w:color="auto"/>
              <w:bottom w:val="single" w:sz="4" w:space="0" w:color="auto"/>
              <w:right w:val="single" w:sz="4" w:space="0" w:color="auto"/>
            </w:tcBorders>
          </w:tcPr>
          <w:p w14:paraId="2045C819" w14:textId="77777777" w:rsidR="00922B56" w:rsidRPr="00302056" w:rsidRDefault="00922B56" w:rsidP="009161EE">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01A2CFE" w14:textId="77777777" w:rsidR="00922B56" w:rsidRPr="00302056" w:rsidRDefault="00922B56" w:rsidP="009161EE">
            <w:pPr>
              <w:keepNext/>
              <w:keepLines/>
              <w:spacing w:after="0"/>
              <w:rPr>
                <w:rFonts w:cs="Arial"/>
                <w:sz w:val="18"/>
                <w:szCs w:val="18"/>
                <w:lang w:val="en-US"/>
              </w:rPr>
            </w:pPr>
            <w:r w:rsidRPr="00302056">
              <w:rPr>
                <w:rFonts w:cs="Arial"/>
                <w:sz w:val="18"/>
                <w:szCs w:val="18"/>
              </w:rPr>
              <w:t>INTEGER (0..255)</w:t>
            </w:r>
          </w:p>
        </w:tc>
        <w:tc>
          <w:tcPr>
            <w:tcW w:w="1288" w:type="dxa"/>
            <w:tcBorders>
              <w:top w:val="single" w:sz="4" w:space="0" w:color="auto"/>
              <w:left w:val="single" w:sz="4" w:space="0" w:color="auto"/>
              <w:bottom w:val="single" w:sz="4" w:space="0" w:color="auto"/>
              <w:right w:val="single" w:sz="4" w:space="0" w:color="auto"/>
            </w:tcBorders>
          </w:tcPr>
          <w:p w14:paraId="773CD1CE" w14:textId="77777777" w:rsidR="00922B56" w:rsidRPr="00302056" w:rsidRDefault="00922B56" w:rsidP="009161EE">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49BB40" w14:textId="77777777" w:rsidR="00922B56" w:rsidRPr="00302056" w:rsidRDefault="00922B56" w:rsidP="009161EE">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EA18A59" w14:textId="77777777" w:rsidR="00922B56" w:rsidRPr="00302056" w:rsidRDefault="00922B56" w:rsidP="009161EE">
            <w:pPr>
              <w:keepNext/>
              <w:keepLines/>
              <w:spacing w:after="0"/>
              <w:jc w:val="center"/>
              <w:rPr>
                <w:rFonts w:cs="Arial"/>
                <w:sz w:val="18"/>
                <w:szCs w:val="18"/>
              </w:rPr>
            </w:pPr>
            <w:r w:rsidRPr="00302056">
              <w:rPr>
                <w:rFonts w:cs="Arial"/>
                <w:sz w:val="18"/>
                <w:szCs w:val="18"/>
              </w:rPr>
              <w:t>ignore</w:t>
            </w:r>
          </w:p>
        </w:tc>
      </w:tr>
      <w:tr w:rsidR="00922B56" w:rsidRPr="00302056" w14:paraId="37F2E677" w14:textId="77777777" w:rsidTr="009161EE">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6DC72436" w14:textId="77777777" w:rsidR="00922B56" w:rsidRPr="00302056" w:rsidRDefault="00922B56" w:rsidP="009161EE">
            <w:pPr>
              <w:rPr>
                <w:rFonts w:eastAsia="Batang" w:cs="Arial"/>
                <w:sz w:val="18"/>
                <w:szCs w:val="18"/>
              </w:rPr>
            </w:pPr>
            <w:r w:rsidRPr="00302056">
              <w:rPr>
                <w:rFonts w:eastAsia="Batang" w:cs="Arial"/>
                <w:b/>
                <w:sz w:val="18"/>
                <w:szCs w:val="18"/>
              </w:rPr>
              <w:t xml:space="preserve">gNB-CU TNL </w:t>
            </w:r>
            <w:r w:rsidRPr="001C29E2">
              <w:rPr>
                <w:rFonts w:eastAsia="Batang" w:cs="Arial"/>
                <w:b/>
                <w:sz w:val="18"/>
                <w:szCs w:val="18"/>
              </w:rPr>
              <w:t>Association</w:t>
            </w:r>
            <w:r w:rsidRPr="00302056">
              <w:rPr>
                <w:rFonts w:eastAsia="Batang" w:cs="Arial"/>
                <w:b/>
                <w:sz w:val="18"/>
                <w:szCs w:val="18"/>
              </w:rPr>
              <w:t xml:space="preserve"> </w:t>
            </w:r>
            <w:r>
              <w:rPr>
                <w:rFonts w:eastAsia="Batang" w:cs="Arial"/>
                <w:b/>
                <w:sz w:val="18"/>
                <w:szCs w:val="18"/>
              </w:rPr>
              <w:t>T</w:t>
            </w:r>
            <w:r w:rsidRPr="00302056">
              <w:rPr>
                <w:rFonts w:eastAsia="Batang" w:cs="Arial"/>
                <w:b/>
                <w:sz w:val="18"/>
                <w:szCs w:val="18"/>
              </w:rPr>
              <w:t xml:space="preserve">o Remove List </w:t>
            </w:r>
          </w:p>
        </w:tc>
        <w:tc>
          <w:tcPr>
            <w:tcW w:w="1274" w:type="dxa"/>
            <w:tcBorders>
              <w:top w:val="single" w:sz="4" w:space="0" w:color="auto"/>
              <w:left w:val="single" w:sz="4" w:space="0" w:color="auto"/>
              <w:bottom w:val="single" w:sz="4" w:space="0" w:color="auto"/>
              <w:right w:val="single" w:sz="4" w:space="0" w:color="auto"/>
            </w:tcBorders>
          </w:tcPr>
          <w:p w14:paraId="0BC5102D" w14:textId="77777777" w:rsidR="00922B56" w:rsidRPr="00302056" w:rsidRDefault="00922B56" w:rsidP="009161EE">
            <w:pPr>
              <w:keepNext/>
              <w:keepLines/>
              <w:spacing w:after="0"/>
              <w:rPr>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220A38D6" w14:textId="77777777" w:rsidR="00922B56" w:rsidRPr="00302056" w:rsidRDefault="00922B56" w:rsidP="009161EE">
            <w:pPr>
              <w:keepNext/>
              <w:keepLines/>
              <w:spacing w:after="0"/>
              <w:rPr>
                <w:rFonts w:cs="Arial"/>
                <w:i/>
                <w:sz w:val="18"/>
                <w:szCs w:val="18"/>
              </w:rPr>
            </w:pPr>
            <w:r w:rsidRPr="00302056">
              <w:rPr>
                <w:rFonts w:cs="Arial"/>
                <w:i/>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7D331CD7" w14:textId="77777777" w:rsidR="00922B56" w:rsidRPr="00302056" w:rsidRDefault="00922B56" w:rsidP="009161EE">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CE65FAA" w14:textId="77777777" w:rsidR="00922B56" w:rsidRPr="00302056" w:rsidRDefault="00922B56" w:rsidP="009161EE">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CF0C477" w14:textId="77777777" w:rsidR="00922B56" w:rsidRPr="00302056" w:rsidRDefault="00922B56" w:rsidP="009161EE">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BADDC8D" w14:textId="77777777" w:rsidR="00922B56" w:rsidRPr="00302056" w:rsidRDefault="00922B56" w:rsidP="009161EE">
            <w:pPr>
              <w:keepNext/>
              <w:keepLines/>
              <w:spacing w:after="0"/>
              <w:jc w:val="center"/>
              <w:rPr>
                <w:rFonts w:cs="Arial"/>
                <w:sz w:val="18"/>
                <w:szCs w:val="18"/>
              </w:rPr>
            </w:pPr>
            <w:r w:rsidRPr="00302056">
              <w:rPr>
                <w:rFonts w:cs="Arial"/>
                <w:sz w:val="18"/>
                <w:szCs w:val="18"/>
              </w:rPr>
              <w:t>ignore</w:t>
            </w:r>
          </w:p>
        </w:tc>
      </w:tr>
      <w:tr w:rsidR="00922B56" w:rsidRPr="00302056" w14:paraId="5AD2AA16" w14:textId="77777777" w:rsidTr="009161EE">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7C802384" w14:textId="77777777" w:rsidR="00922B56" w:rsidRPr="00302056" w:rsidRDefault="00922B56" w:rsidP="009161EE">
            <w:pPr>
              <w:ind w:left="284"/>
              <w:rPr>
                <w:rFonts w:eastAsia="Batang" w:cs="Arial"/>
                <w:b/>
                <w:sz w:val="18"/>
                <w:szCs w:val="18"/>
              </w:rPr>
            </w:pPr>
            <w:r w:rsidRPr="00302056">
              <w:rPr>
                <w:rFonts w:eastAsia="Batang" w:cs="Arial"/>
                <w:b/>
                <w:sz w:val="18"/>
                <w:szCs w:val="18"/>
              </w:rPr>
              <w:t xml:space="preserve">&gt;gNB-CU TNL </w:t>
            </w:r>
            <w:r w:rsidRPr="001C29E2">
              <w:rPr>
                <w:rFonts w:eastAsia="Batang" w:cs="Arial"/>
                <w:b/>
                <w:sz w:val="18"/>
                <w:szCs w:val="18"/>
              </w:rPr>
              <w:t>Association</w:t>
            </w:r>
            <w:r w:rsidRPr="00302056">
              <w:rPr>
                <w:rFonts w:eastAsia="Batang" w:cs="Arial"/>
                <w:b/>
                <w:sz w:val="18"/>
                <w:szCs w:val="18"/>
              </w:rPr>
              <w:t xml:space="preserve"> </w:t>
            </w:r>
            <w:r>
              <w:rPr>
                <w:rFonts w:eastAsia="Batang" w:cs="Arial"/>
                <w:b/>
                <w:sz w:val="18"/>
                <w:szCs w:val="18"/>
              </w:rPr>
              <w:t>T</w:t>
            </w:r>
            <w:r w:rsidRPr="00302056">
              <w:rPr>
                <w:rFonts w:eastAsia="Batang" w:cs="Arial"/>
                <w:b/>
                <w:sz w:val="18"/>
                <w:szCs w:val="18"/>
              </w:rPr>
              <w:t>o Remove Item IEs</w:t>
            </w:r>
          </w:p>
        </w:tc>
        <w:tc>
          <w:tcPr>
            <w:tcW w:w="1274" w:type="dxa"/>
            <w:tcBorders>
              <w:top w:val="single" w:sz="4" w:space="0" w:color="auto"/>
              <w:left w:val="single" w:sz="4" w:space="0" w:color="auto"/>
              <w:bottom w:val="single" w:sz="4" w:space="0" w:color="auto"/>
              <w:right w:val="single" w:sz="4" w:space="0" w:color="auto"/>
            </w:tcBorders>
          </w:tcPr>
          <w:p w14:paraId="5ADF794F" w14:textId="77777777" w:rsidR="00922B56" w:rsidRPr="00302056" w:rsidRDefault="00922B56" w:rsidP="009161EE">
            <w:pPr>
              <w:keepNext/>
              <w:keepLines/>
              <w:spacing w:after="0"/>
              <w:rPr>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A3DBD5D" w14:textId="77777777" w:rsidR="00922B56" w:rsidRPr="00302056" w:rsidRDefault="00922B56" w:rsidP="009161EE">
            <w:pPr>
              <w:keepNext/>
              <w:keepLines/>
              <w:spacing w:after="0"/>
              <w:rPr>
                <w:rFonts w:cs="Arial"/>
                <w:i/>
                <w:sz w:val="18"/>
                <w:szCs w:val="18"/>
              </w:rPr>
            </w:pPr>
            <w:r w:rsidRPr="00302056">
              <w:rPr>
                <w:rFonts w:cs="Arial"/>
                <w:i/>
                <w:sz w:val="18"/>
                <w:szCs w:val="18"/>
              </w:rPr>
              <w:t>1..&lt;maxnoofTNL</w:t>
            </w:r>
            <w:r w:rsidRPr="000C33D9">
              <w:rPr>
                <w:rFonts w:cs="Arial"/>
                <w:i/>
                <w:sz w:val="18"/>
                <w:szCs w:val="18"/>
              </w:rPr>
              <w:t>Association</w:t>
            </w:r>
            <w:r w:rsidRPr="00302056">
              <w:rPr>
                <w:rFonts w:cs="Arial"/>
                <w:i/>
                <w:sz w:val="18"/>
                <w:szCs w:val="18"/>
              </w:rPr>
              <w:t>&gt;</w:t>
            </w:r>
          </w:p>
        </w:tc>
        <w:tc>
          <w:tcPr>
            <w:tcW w:w="1259" w:type="dxa"/>
            <w:tcBorders>
              <w:top w:val="single" w:sz="4" w:space="0" w:color="auto"/>
              <w:left w:val="single" w:sz="4" w:space="0" w:color="auto"/>
              <w:bottom w:val="single" w:sz="4" w:space="0" w:color="auto"/>
              <w:right w:val="single" w:sz="4" w:space="0" w:color="auto"/>
            </w:tcBorders>
          </w:tcPr>
          <w:p w14:paraId="3D9687AE" w14:textId="77777777" w:rsidR="00922B56" w:rsidRPr="00302056" w:rsidRDefault="00922B56" w:rsidP="009161EE">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2DFF175" w14:textId="77777777" w:rsidR="00922B56" w:rsidRPr="00302056" w:rsidRDefault="00922B56" w:rsidP="009161EE">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43EE7C6" w14:textId="77777777" w:rsidR="00922B56" w:rsidRPr="00302056" w:rsidRDefault="00922B56" w:rsidP="009161EE">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C4E81B4" w14:textId="77777777" w:rsidR="00922B56" w:rsidRPr="00302056" w:rsidRDefault="00922B56" w:rsidP="009161EE">
            <w:pPr>
              <w:keepNext/>
              <w:keepLines/>
              <w:spacing w:after="0"/>
              <w:jc w:val="center"/>
              <w:rPr>
                <w:rFonts w:cs="Arial"/>
                <w:sz w:val="18"/>
                <w:szCs w:val="18"/>
              </w:rPr>
            </w:pPr>
            <w:r w:rsidRPr="00302056">
              <w:rPr>
                <w:rFonts w:cs="Arial"/>
                <w:sz w:val="18"/>
                <w:szCs w:val="18"/>
              </w:rPr>
              <w:t>ignore</w:t>
            </w:r>
          </w:p>
        </w:tc>
      </w:tr>
      <w:tr w:rsidR="00922B56" w:rsidRPr="00302056" w14:paraId="77E530C8" w14:textId="77777777" w:rsidTr="009161EE">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5ED3E3B5" w14:textId="77777777" w:rsidR="00922B56" w:rsidRPr="00302056" w:rsidRDefault="00922B56" w:rsidP="009161EE">
            <w:pPr>
              <w:ind w:left="568"/>
              <w:rPr>
                <w:rFonts w:eastAsia="Batang" w:cs="Arial"/>
                <w:b/>
                <w:sz w:val="18"/>
                <w:szCs w:val="18"/>
              </w:rPr>
            </w:pPr>
            <w:r w:rsidRPr="00302056">
              <w:rPr>
                <w:rFonts w:eastAsia="Batang" w:cs="Arial"/>
                <w:sz w:val="18"/>
                <w:szCs w:val="18"/>
              </w:rPr>
              <w:t>&gt;&gt;</w:t>
            </w:r>
            <w:r>
              <w:rPr>
                <w:rFonts w:eastAsia="Batang" w:cs="Arial"/>
                <w:sz w:val="18"/>
                <w:szCs w:val="18"/>
              </w:rPr>
              <w:t xml:space="preserve">TNL </w:t>
            </w:r>
            <w:r w:rsidRPr="000C33D9">
              <w:rPr>
                <w:rFonts w:eastAsia="Batang" w:cs="Arial"/>
                <w:sz w:val="18"/>
                <w:szCs w:val="18"/>
              </w:rPr>
              <w:t xml:space="preserve">Association </w:t>
            </w:r>
            <w:r w:rsidRPr="00302056">
              <w:rPr>
                <w:rFonts w:eastAsia="Batang" w:cs="Arial"/>
                <w:sz w:val="18"/>
                <w:szCs w:val="18"/>
              </w:rPr>
              <w:t>Transport Layer Address</w:t>
            </w:r>
          </w:p>
        </w:tc>
        <w:tc>
          <w:tcPr>
            <w:tcW w:w="1274" w:type="dxa"/>
            <w:tcBorders>
              <w:top w:val="single" w:sz="4" w:space="0" w:color="auto"/>
              <w:left w:val="single" w:sz="4" w:space="0" w:color="auto"/>
              <w:bottom w:val="single" w:sz="4" w:space="0" w:color="auto"/>
              <w:right w:val="single" w:sz="4" w:space="0" w:color="auto"/>
            </w:tcBorders>
          </w:tcPr>
          <w:p w14:paraId="01D38F2B" w14:textId="77777777" w:rsidR="00922B56" w:rsidRPr="00302056" w:rsidRDefault="00922B56" w:rsidP="009161EE">
            <w:pPr>
              <w:keepNext/>
              <w:keepLines/>
              <w:spacing w:after="0"/>
              <w:rPr>
                <w:rFonts w:cs="Arial"/>
                <w:sz w:val="18"/>
                <w:szCs w:val="18"/>
              </w:rPr>
            </w:pPr>
            <w:r w:rsidRPr="00302056">
              <w:rPr>
                <w:rFonts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2C281421" w14:textId="77777777" w:rsidR="00922B56" w:rsidRPr="00302056" w:rsidRDefault="00922B56" w:rsidP="009161EE">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1898EF9D" w14:textId="77777777" w:rsidR="00922B56" w:rsidRPr="004D7940" w:rsidRDefault="00922B56" w:rsidP="009161EE">
            <w:pPr>
              <w:keepNext/>
              <w:keepLines/>
              <w:spacing w:after="0"/>
              <w:rPr>
                <w:rFonts w:cs="Arial"/>
                <w:sz w:val="18"/>
                <w:szCs w:val="18"/>
                <w:lang w:eastAsia="ja-JP"/>
              </w:rPr>
            </w:pPr>
            <w:r>
              <w:rPr>
                <w:rFonts w:cs="Arial"/>
                <w:sz w:val="18"/>
                <w:szCs w:val="18"/>
                <w:lang w:eastAsia="ja-JP"/>
              </w:rPr>
              <w:t xml:space="preserve">CP </w:t>
            </w:r>
            <w:r w:rsidRPr="004D7940">
              <w:rPr>
                <w:rFonts w:cs="Arial"/>
                <w:sz w:val="18"/>
                <w:szCs w:val="18"/>
                <w:lang w:eastAsia="ja-JP"/>
              </w:rPr>
              <w:t>Transport Layer Address</w:t>
            </w:r>
          </w:p>
          <w:p w14:paraId="3E2D184D" w14:textId="77777777" w:rsidR="00922B56" w:rsidRPr="00302056" w:rsidRDefault="00922B56" w:rsidP="009161EE">
            <w:pPr>
              <w:keepNext/>
              <w:keepLines/>
              <w:spacing w:after="0"/>
              <w:rPr>
                <w:rFonts w:cs="Arial"/>
                <w:sz w:val="18"/>
                <w:szCs w:val="18"/>
              </w:rPr>
            </w:pPr>
            <w:r w:rsidRPr="004D7940">
              <w:rPr>
                <w:rFonts w:cs="Arial"/>
                <w:sz w:val="18"/>
                <w:szCs w:val="18"/>
                <w:lang w:eastAsia="ja-JP"/>
              </w:rPr>
              <w:t>9.3.2.</w:t>
            </w:r>
            <w:r>
              <w:rPr>
                <w:rFonts w:cs="Arial"/>
                <w:sz w:val="18"/>
                <w:szCs w:val="18"/>
                <w:lang w:eastAsia="ja-JP"/>
              </w:rPr>
              <w:t>y1</w:t>
            </w:r>
          </w:p>
        </w:tc>
        <w:tc>
          <w:tcPr>
            <w:tcW w:w="1288" w:type="dxa"/>
            <w:tcBorders>
              <w:top w:val="single" w:sz="4" w:space="0" w:color="auto"/>
              <w:left w:val="single" w:sz="4" w:space="0" w:color="auto"/>
              <w:bottom w:val="single" w:sz="4" w:space="0" w:color="auto"/>
              <w:right w:val="single" w:sz="4" w:space="0" w:color="auto"/>
            </w:tcBorders>
          </w:tcPr>
          <w:p w14:paraId="630A19A3" w14:textId="77777777" w:rsidR="00922B56" w:rsidRPr="00302056" w:rsidRDefault="00922B56" w:rsidP="009161EE">
            <w:pPr>
              <w:keepNext/>
              <w:keepLines/>
              <w:spacing w:after="0"/>
              <w:rPr>
                <w:rFonts w:cs="Arial"/>
                <w:sz w:val="18"/>
                <w:szCs w:val="18"/>
              </w:rPr>
            </w:pPr>
            <w:r w:rsidRPr="00302056">
              <w:rPr>
                <w:rFonts w:cs="Arial"/>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15866FFD" w14:textId="77777777" w:rsidR="00922B56" w:rsidRPr="00302056" w:rsidRDefault="00922B56" w:rsidP="009161EE">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182F45B" w14:textId="77777777" w:rsidR="00922B56" w:rsidRPr="00302056" w:rsidRDefault="00922B56" w:rsidP="009161EE">
            <w:pPr>
              <w:keepNext/>
              <w:keepLines/>
              <w:spacing w:after="0"/>
              <w:jc w:val="center"/>
              <w:rPr>
                <w:rFonts w:cs="Arial"/>
                <w:sz w:val="18"/>
                <w:szCs w:val="18"/>
              </w:rPr>
            </w:pPr>
            <w:r w:rsidRPr="00302056">
              <w:rPr>
                <w:rFonts w:cs="Arial"/>
                <w:sz w:val="18"/>
                <w:szCs w:val="18"/>
              </w:rPr>
              <w:t>ignore</w:t>
            </w:r>
          </w:p>
        </w:tc>
      </w:tr>
      <w:tr w:rsidR="00922B56" w:rsidRPr="00302056" w14:paraId="23360143" w14:textId="77777777" w:rsidTr="009161EE">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2E8D4DD0" w14:textId="77777777" w:rsidR="00922B56" w:rsidRPr="00302056" w:rsidRDefault="00922B56" w:rsidP="009161EE">
            <w:pPr>
              <w:rPr>
                <w:rFonts w:eastAsia="Batang" w:cs="Arial"/>
                <w:sz w:val="18"/>
                <w:szCs w:val="18"/>
              </w:rPr>
            </w:pPr>
            <w:r w:rsidRPr="00302056">
              <w:rPr>
                <w:rFonts w:eastAsia="Batang" w:cs="Arial"/>
                <w:b/>
                <w:sz w:val="18"/>
                <w:szCs w:val="18"/>
              </w:rPr>
              <w:t xml:space="preserve">gNB-CU TNL </w:t>
            </w:r>
            <w:r w:rsidRPr="001C29E2">
              <w:rPr>
                <w:rFonts w:eastAsia="Batang" w:cs="Arial"/>
                <w:b/>
                <w:sz w:val="18"/>
                <w:szCs w:val="18"/>
                <w:lang w:val="fr-FR"/>
              </w:rPr>
              <w:t>Association</w:t>
            </w:r>
            <w:r w:rsidRPr="00682381">
              <w:rPr>
                <w:rFonts w:eastAsia="Batang" w:cs="Arial"/>
                <w:b/>
                <w:sz w:val="18"/>
                <w:szCs w:val="18"/>
                <w:lang w:val="fr-FR"/>
              </w:rPr>
              <w:t xml:space="preserve"> </w:t>
            </w:r>
            <w:r>
              <w:rPr>
                <w:rFonts w:eastAsia="Batang" w:cs="Arial"/>
                <w:b/>
                <w:sz w:val="18"/>
                <w:szCs w:val="18"/>
              </w:rPr>
              <w:t>T</w:t>
            </w:r>
            <w:r w:rsidRPr="00302056">
              <w:rPr>
                <w:rFonts w:eastAsia="Batang" w:cs="Arial"/>
                <w:b/>
                <w:sz w:val="18"/>
                <w:szCs w:val="18"/>
              </w:rPr>
              <w:t xml:space="preserve">o </w:t>
            </w:r>
            <w:r>
              <w:rPr>
                <w:rFonts w:eastAsia="Batang" w:cs="Arial"/>
                <w:b/>
                <w:sz w:val="18"/>
                <w:szCs w:val="18"/>
              </w:rPr>
              <w:t>Update</w:t>
            </w:r>
            <w:r w:rsidRPr="00302056">
              <w:rPr>
                <w:rFonts w:eastAsia="Batang" w:cs="Arial"/>
                <w:b/>
                <w:sz w:val="18"/>
                <w:szCs w:val="18"/>
              </w:rPr>
              <w:t xml:space="preserve"> List </w:t>
            </w:r>
          </w:p>
        </w:tc>
        <w:tc>
          <w:tcPr>
            <w:tcW w:w="1274" w:type="dxa"/>
            <w:tcBorders>
              <w:top w:val="single" w:sz="4" w:space="0" w:color="auto"/>
              <w:left w:val="single" w:sz="4" w:space="0" w:color="auto"/>
              <w:bottom w:val="single" w:sz="4" w:space="0" w:color="auto"/>
              <w:right w:val="single" w:sz="4" w:space="0" w:color="auto"/>
            </w:tcBorders>
          </w:tcPr>
          <w:p w14:paraId="7DEEE06D" w14:textId="77777777" w:rsidR="00922B56" w:rsidRPr="00302056" w:rsidRDefault="00922B56" w:rsidP="009161EE">
            <w:pPr>
              <w:keepNext/>
              <w:keepLines/>
              <w:spacing w:after="0"/>
              <w:rPr>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5024BAD2" w14:textId="77777777" w:rsidR="00922B56" w:rsidRPr="00302056" w:rsidRDefault="00922B56" w:rsidP="009161EE">
            <w:pPr>
              <w:keepNext/>
              <w:keepLines/>
              <w:spacing w:after="0"/>
              <w:rPr>
                <w:rFonts w:cs="Arial"/>
                <w:i/>
                <w:sz w:val="18"/>
                <w:szCs w:val="18"/>
              </w:rPr>
            </w:pPr>
            <w:r w:rsidRPr="00302056">
              <w:rPr>
                <w:rFonts w:cs="Arial"/>
                <w:i/>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2C1FE2A2" w14:textId="77777777" w:rsidR="00922B56" w:rsidRPr="00302056" w:rsidRDefault="00922B56" w:rsidP="009161EE">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E461A3F" w14:textId="77777777" w:rsidR="00922B56" w:rsidRPr="00302056" w:rsidRDefault="00922B56" w:rsidP="009161EE">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269C1F9" w14:textId="77777777" w:rsidR="00922B56" w:rsidRPr="00302056" w:rsidRDefault="00922B56" w:rsidP="009161EE">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E433430" w14:textId="77777777" w:rsidR="00922B56" w:rsidRPr="00302056" w:rsidRDefault="00922B56" w:rsidP="009161EE">
            <w:pPr>
              <w:keepNext/>
              <w:keepLines/>
              <w:spacing w:after="0"/>
              <w:jc w:val="center"/>
              <w:rPr>
                <w:rFonts w:cs="Arial"/>
                <w:sz w:val="18"/>
                <w:szCs w:val="18"/>
              </w:rPr>
            </w:pPr>
            <w:r w:rsidRPr="00302056">
              <w:rPr>
                <w:rFonts w:cs="Arial"/>
                <w:sz w:val="18"/>
                <w:szCs w:val="18"/>
              </w:rPr>
              <w:t>ignore</w:t>
            </w:r>
          </w:p>
        </w:tc>
      </w:tr>
      <w:tr w:rsidR="00922B56" w:rsidRPr="00302056" w14:paraId="016980BE" w14:textId="77777777" w:rsidTr="009161EE">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69DB2980" w14:textId="77777777" w:rsidR="00922B56" w:rsidRPr="00302056" w:rsidRDefault="00922B56" w:rsidP="009161EE">
            <w:pPr>
              <w:ind w:left="284"/>
              <w:rPr>
                <w:rFonts w:eastAsia="Batang" w:cs="Arial"/>
                <w:b/>
                <w:sz w:val="18"/>
                <w:szCs w:val="18"/>
              </w:rPr>
            </w:pPr>
            <w:r w:rsidRPr="00302056">
              <w:rPr>
                <w:rFonts w:eastAsia="Batang" w:cs="Arial"/>
                <w:b/>
                <w:sz w:val="18"/>
                <w:szCs w:val="18"/>
              </w:rPr>
              <w:t xml:space="preserve">&gt;gNB-CU TNL </w:t>
            </w:r>
            <w:r w:rsidRPr="001C29E2">
              <w:rPr>
                <w:rFonts w:eastAsia="Batang" w:cs="Arial"/>
                <w:b/>
                <w:sz w:val="18"/>
                <w:szCs w:val="18"/>
                <w:lang w:val="fr-FR"/>
              </w:rPr>
              <w:t>Association</w:t>
            </w:r>
            <w:r w:rsidRPr="00682381">
              <w:rPr>
                <w:rFonts w:eastAsia="Batang" w:cs="Arial"/>
                <w:b/>
                <w:sz w:val="18"/>
                <w:szCs w:val="18"/>
                <w:lang w:val="fr-FR"/>
              </w:rPr>
              <w:t xml:space="preserve"> </w:t>
            </w:r>
            <w:r>
              <w:rPr>
                <w:rFonts w:eastAsia="Batang" w:cs="Arial"/>
                <w:b/>
                <w:sz w:val="18"/>
                <w:szCs w:val="18"/>
                <w:lang w:val="fr-FR"/>
              </w:rPr>
              <w:t>To Update</w:t>
            </w:r>
            <w:r w:rsidRPr="00302056">
              <w:rPr>
                <w:rFonts w:eastAsia="Batang" w:cs="Arial"/>
                <w:b/>
                <w:sz w:val="18"/>
                <w:szCs w:val="18"/>
              </w:rPr>
              <w:t xml:space="preserve"> Item IEs</w:t>
            </w:r>
          </w:p>
        </w:tc>
        <w:tc>
          <w:tcPr>
            <w:tcW w:w="1274" w:type="dxa"/>
            <w:tcBorders>
              <w:top w:val="single" w:sz="4" w:space="0" w:color="auto"/>
              <w:left w:val="single" w:sz="4" w:space="0" w:color="auto"/>
              <w:bottom w:val="single" w:sz="4" w:space="0" w:color="auto"/>
              <w:right w:val="single" w:sz="4" w:space="0" w:color="auto"/>
            </w:tcBorders>
          </w:tcPr>
          <w:p w14:paraId="17D3FC41" w14:textId="77777777" w:rsidR="00922B56" w:rsidRPr="00302056" w:rsidRDefault="00922B56" w:rsidP="009161EE">
            <w:pPr>
              <w:keepNext/>
              <w:keepLines/>
              <w:spacing w:after="0"/>
              <w:rPr>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A80FA8B" w14:textId="77777777" w:rsidR="00922B56" w:rsidRPr="00302056" w:rsidRDefault="00922B56" w:rsidP="009161EE">
            <w:pPr>
              <w:keepNext/>
              <w:keepLines/>
              <w:spacing w:after="0"/>
              <w:rPr>
                <w:rFonts w:cs="Arial"/>
                <w:i/>
                <w:sz w:val="18"/>
                <w:szCs w:val="18"/>
              </w:rPr>
            </w:pPr>
            <w:r w:rsidRPr="00302056">
              <w:rPr>
                <w:rFonts w:cs="Arial"/>
                <w:i/>
                <w:sz w:val="18"/>
                <w:szCs w:val="18"/>
              </w:rPr>
              <w:t>1..&lt;maxnoofTNL</w:t>
            </w:r>
            <w:r w:rsidRPr="004D7940">
              <w:rPr>
                <w:rFonts w:cs="Arial"/>
                <w:i/>
                <w:sz w:val="18"/>
                <w:szCs w:val="18"/>
              </w:rPr>
              <w:t>Associations</w:t>
            </w:r>
            <w:r w:rsidRPr="00302056">
              <w:rPr>
                <w:rFonts w:cs="Arial"/>
                <w:i/>
                <w:sz w:val="18"/>
                <w:szCs w:val="18"/>
              </w:rPr>
              <w:t>&gt;</w:t>
            </w:r>
          </w:p>
        </w:tc>
        <w:tc>
          <w:tcPr>
            <w:tcW w:w="1259" w:type="dxa"/>
            <w:tcBorders>
              <w:top w:val="single" w:sz="4" w:space="0" w:color="auto"/>
              <w:left w:val="single" w:sz="4" w:space="0" w:color="auto"/>
              <w:bottom w:val="single" w:sz="4" w:space="0" w:color="auto"/>
              <w:right w:val="single" w:sz="4" w:space="0" w:color="auto"/>
            </w:tcBorders>
          </w:tcPr>
          <w:p w14:paraId="0118716E" w14:textId="77777777" w:rsidR="00922B56" w:rsidRPr="00302056" w:rsidRDefault="00922B56" w:rsidP="009161EE">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1C42EA7" w14:textId="77777777" w:rsidR="00922B56" w:rsidRPr="00302056" w:rsidRDefault="00922B56" w:rsidP="009161EE">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E3E7E27" w14:textId="77777777" w:rsidR="00922B56" w:rsidRPr="00302056" w:rsidRDefault="00922B56" w:rsidP="009161EE">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3E7AA06E" w14:textId="77777777" w:rsidR="00922B56" w:rsidRPr="00302056" w:rsidRDefault="00922B56" w:rsidP="009161EE">
            <w:pPr>
              <w:keepNext/>
              <w:keepLines/>
              <w:spacing w:after="0"/>
              <w:jc w:val="center"/>
              <w:rPr>
                <w:rFonts w:cs="Arial"/>
                <w:sz w:val="18"/>
                <w:szCs w:val="18"/>
              </w:rPr>
            </w:pPr>
            <w:r w:rsidRPr="00302056">
              <w:rPr>
                <w:rFonts w:cs="Arial"/>
                <w:sz w:val="18"/>
                <w:szCs w:val="18"/>
              </w:rPr>
              <w:t>ignore</w:t>
            </w:r>
          </w:p>
        </w:tc>
      </w:tr>
      <w:tr w:rsidR="00922B56" w:rsidRPr="00302056" w14:paraId="0DDF06D2" w14:textId="77777777" w:rsidTr="009161EE">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477CB843" w14:textId="77777777" w:rsidR="00922B56" w:rsidRPr="00302056" w:rsidRDefault="00922B56" w:rsidP="009161EE">
            <w:pPr>
              <w:ind w:left="568"/>
              <w:rPr>
                <w:rFonts w:eastAsia="Batang" w:cs="Arial"/>
                <w:b/>
                <w:sz w:val="18"/>
                <w:szCs w:val="18"/>
              </w:rPr>
            </w:pPr>
            <w:r w:rsidRPr="00302056">
              <w:rPr>
                <w:rFonts w:eastAsia="Batang" w:cs="Arial"/>
                <w:sz w:val="18"/>
                <w:szCs w:val="18"/>
              </w:rPr>
              <w:t>&gt;&gt;</w:t>
            </w:r>
            <w:r>
              <w:rPr>
                <w:rFonts w:eastAsia="Batang" w:cs="Arial"/>
                <w:sz w:val="18"/>
                <w:szCs w:val="18"/>
              </w:rPr>
              <w:t xml:space="preserve">TNL </w:t>
            </w:r>
            <w:r w:rsidRPr="000C33D9">
              <w:rPr>
                <w:rFonts w:eastAsia="Batang" w:cs="Arial"/>
                <w:sz w:val="18"/>
                <w:szCs w:val="18"/>
              </w:rPr>
              <w:t>Association</w:t>
            </w:r>
            <w:r w:rsidRPr="00302056">
              <w:rPr>
                <w:rFonts w:eastAsia="Batang" w:cs="Arial"/>
                <w:sz w:val="18"/>
                <w:szCs w:val="18"/>
              </w:rPr>
              <w:t xml:space="preserve"> Transport Layer Address</w:t>
            </w:r>
          </w:p>
        </w:tc>
        <w:tc>
          <w:tcPr>
            <w:tcW w:w="1274" w:type="dxa"/>
            <w:tcBorders>
              <w:top w:val="single" w:sz="4" w:space="0" w:color="auto"/>
              <w:left w:val="single" w:sz="4" w:space="0" w:color="auto"/>
              <w:bottom w:val="single" w:sz="4" w:space="0" w:color="auto"/>
              <w:right w:val="single" w:sz="4" w:space="0" w:color="auto"/>
            </w:tcBorders>
          </w:tcPr>
          <w:p w14:paraId="16B5C7DF" w14:textId="77777777" w:rsidR="00922B56" w:rsidRPr="00302056" w:rsidRDefault="00922B56" w:rsidP="009161EE">
            <w:pPr>
              <w:keepNext/>
              <w:keepLines/>
              <w:spacing w:after="0"/>
              <w:rPr>
                <w:rFonts w:cs="Arial"/>
                <w:sz w:val="18"/>
                <w:szCs w:val="18"/>
              </w:rPr>
            </w:pPr>
            <w:r w:rsidRPr="00302056">
              <w:rPr>
                <w:rFonts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56C179AC" w14:textId="77777777" w:rsidR="00922B56" w:rsidRPr="00302056" w:rsidRDefault="00922B56" w:rsidP="009161EE">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7659626" w14:textId="77777777" w:rsidR="00922B56" w:rsidRPr="004D7940" w:rsidRDefault="00922B56" w:rsidP="009161EE">
            <w:pPr>
              <w:keepNext/>
              <w:keepLines/>
              <w:spacing w:after="0"/>
              <w:rPr>
                <w:rFonts w:cs="Arial"/>
                <w:sz w:val="18"/>
                <w:szCs w:val="18"/>
                <w:lang w:eastAsia="ja-JP"/>
              </w:rPr>
            </w:pPr>
            <w:r>
              <w:rPr>
                <w:rFonts w:cs="Arial"/>
                <w:sz w:val="18"/>
                <w:szCs w:val="18"/>
                <w:lang w:eastAsia="ja-JP"/>
              </w:rPr>
              <w:t xml:space="preserve">CP </w:t>
            </w:r>
            <w:r w:rsidRPr="004D7940">
              <w:rPr>
                <w:rFonts w:cs="Arial"/>
                <w:sz w:val="18"/>
                <w:szCs w:val="18"/>
                <w:lang w:eastAsia="ja-JP"/>
              </w:rPr>
              <w:t>Transport Layer Address</w:t>
            </w:r>
          </w:p>
          <w:p w14:paraId="6F3E0166" w14:textId="77777777" w:rsidR="00922B56" w:rsidRPr="00302056" w:rsidRDefault="00922B56" w:rsidP="009161EE">
            <w:pPr>
              <w:keepNext/>
              <w:keepLines/>
              <w:spacing w:after="0"/>
              <w:rPr>
                <w:rFonts w:cs="Arial"/>
                <w:sz w:val="18"/>
                <w:szCs w:val="18"/>
              </w:rPr>
            </w:pPr>
            <w:r w:rsidRPr="004D7940">
              <w:rPr>
                <w:rFonts w:cs="Arial"/>
                <w:sz w:val="18"/>
                <w:szCs w:val="18"/>
                <w:lang w:eastAsia="ja-JP"/>
              </w:rPr>
              <w:t>9.3.2.</w:t>
            </w:r>
            <w:r>
              <w:rPr>
                <w:rFonts w:cs="Arial"/>
                <w:sz w:val="18"/>
                <w:szCs w:val="18"/>
                <w:lang w:eastAsia="ja-JP"/>
              </w:rPr>
              <w:t>y1</w:t>
            </w:r>
          </w:p>
        </w:tc>
        <w:tc>
          <w:tcPr>
            <w:tcW w:w="1288" w:type="dxa"/>
            <w:tcBorders>
              <w:top w:val="single" w:sz="4" w:space="0" w:color="auto"/>
              <w:left w:val="single" w:sz="4" w:space="0" w:color="auto"/>
              <w:bottom w:val="single" w:sz="4" w:space="0" w:color="auto"/>
              <w:right w:val="single" w:sz="4" w:space="0" w:color="auto"/>
            </w:tcBorders>
          </w:tcPr>
          <w:p w14:paraId="38C89ED7" w14:textId="77777777" w:rsidR="00922B56" w:rsidRPr="00302056" w:rsidRDefault="00922B56" w:rsidP="009161EE">
            <w:pPr>
              <w:keepNext/>
              <w:keepLines/>
              <w:spacing w:after="0"/>
              <w:rPr>
                <w:rFonts w:cs="Arial"/>
                <w:sz w:val="18"/>
                <w:szCs w:val="18"/>
              </w:rPr>
            </w:pPr>
            <w:r w:rsidRPr="00302056">
              <w:rPr>
                <w:rFonts w:cs="Arial"/>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3827075" w14:textId="77777777" w:rsidR="00922B56" w:rsidRPr="00302056" w:rsidRDefault="00922B56" w:rsidP="009161EE">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3E20DD85" w14:textId="77777777" w:rsidR="00922B56" w:rsidRPr="00302056" w:rsidRDefault="00922B56" w:rsidP="009161EE">
            <w:pPr>
              <w:keepNext/>
              <w:keepLines/>
              <w:spacing w:after="0"/>
              <w:jc w:val="center"/>
              <w:rPr>
                <w:rFonts w:cs="Arial"/>
                <w:sz w:val="18"/>
                <w:szCs w:val="18"/>
              </w:rPr>
            </w:pPr>
            <w:r w:rsidRPr="00302056">
              <w:rPr>
                <w:rFonts w:cs="Arial"/>
                <w:sz w:val="18"/>
                <w:szCs w:val="18"/>
              </w:rPr>
              <w:t>ignore</w:t>
            </w:r>
          </w:p>
        </w:tc>
      </w:tr>
      <w:tr w:rsidR="00922B56" w:rsidRPr="00302056" w14:paraId="0AA26E7C" w14:textId="77777777" w:rsidTr="009161EE">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40154F0D" w14:textId="77777777" w:rsidR="00922B56" w:rsidRPr="00302056" w:rsidRDefault="00922B56" w:rsidP="009161EE">
            <w:pPr>
              <w:ind w:left="568"/>
              <w:rPr>
                <w:rFonts w:eastAsia="Batang" w:cs="Arial"/>
                <w:sz w:val="18"/>
                <w:szCs w:val="18"/>
              </w:rPr>
            </w:pPr>
            <w:r w:rsidRPr="00302056">
              <w:rPr>
                <w:rFonts w:eastAsia="Batang" w:cs="Arial"/>
                <w:sz w:val="18"/>
                <w:szCs w:val="18"/>
              </w:rPr>
              <w:t xml:space="preserve">&gt;&gt;TNL </w:t>
            </w:r>
            <w:r w:rsidRPr="000C33D9">
              <w:rPr>
                <w:rFonts w:eastAsia="Batang" w:cs="Arial"/>
                <w:sz w:val="18"/>
                <w:szCs w:val="18"/>
              </w:rPr>
              <w:t xml:space="preserve">Association </w:t>
            </w:r>
            <w:r w:rsidRPr="00302056">
              <w:rPr>
                <w:rFonts w:eastAsia="Batang" w:cs="Arial"/>
                <w:sz w:val="18"/>
                <w:szCs w:val="18"/>
              </w:rPr>
              <w:t>Usage</w:t>
            </w:r>
          </w:p>
        </w:tc>
        <w:tc>
          <w:tcPr>
            <w:tcW w:w="1274" w:type="dxa"/>
            <w:tcBorders>
              <w:top w:val="single" w:sz="4" w:space="0" w:color="auto"/>
              <w:left w:val="single" w:sz="4" w:space="0" w:color="auto"/>
              <w:bottom w:val="single" w:sz="4" w:space="0" w:color="auto"/>
              <w:right w:val="single" w:sz="4" w:space="0" w:color="auto"/>
            </w:tcBorders>
          </w:tcPr>
          <w:p w14:paraId="0C86785F" w14:textId="77777777" w:rsidR="00922B56" w:rsidRPr="00302056" w:rsidRDefault="00922B56" w:rsidP="009161EE">
            <w:pPr>
              <w:keepNext/>
              <w:keepLines/>
              <w:spacing w:after="0"/>
              <w:rPr>
                <w:rFonts w:cs="Arial"/>
                <w:sz w:val="18"/>
                <w:szCs w:val="18"/>
              </w:rPr>
            </w:pPr>
            <w:r w:rsidRPr="00302056">
              <w:rPr>
                <w:rFonts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1DC49567" w14:textId="77777777" w:rsidR="00922B56" w:rsidRPr="00302056" w:rsidRDefault="00922B56" w:rsidP="009161EE">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19A44F6F" w14:textId="77777777" w:rsidR="00922B56" w:rsidRPr="00302056" w:rsidRDefault="00922B56" w:rsidP="009161EE">
            <w:pPr>
              <w:keepNext/>
              <w:keepLines/>
              <w:spacing w:after="0"/>
              <w:rPr>
                <w:rFonts w:cs="Arial"/>
                <w:sz w:val="18"/>
                <w:szCs w:val="18"/>
              </w:rPr>
            </w:pPr>
            <w:r w:rsidRPr="00302056">
              <w:rPr>
                <w:rFonts w:cs="Arial"/>
                <w:sz w:val="18"/>
                <w:szCs w:val="18"/>
                <w:lang w:val="en-US"/>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4F8825F2" w14:textId="77777777" w:rsidR="00922B56" w:rsidRPr="00302056" w:rsidRDefault="00922B56" w:rsidP="009161EE">
            <w:pPr>
              <w:keepNext/>
              <w:keepLines/>
              <w:spacing w:after="0"/>
              <w:rPr>
                <w:rFonts w:cs="Arial"/>
                <w:sz w:val="18"/>
                <w:szCs w:val="18"/>
              </w:rPr>
            </w:pPr>
            <w:r w:rsidRPr="00302056">
              <w:rPr>
                <w:rFonts w:cs="Arial"/>
                <w:sz w:val="18"/>
                <w:szCs w:val="18"/>
              </w:rPr>
              <w:t>Indicates whether the TNL association is only used for UE-associated signalling, or non-UE-associated signalling, or both</w:t>
            </w:r>
            <w:r w:rsidRPr="004D7940">
              <w:rPr>
                <w:rFonts w:cs="Arial"/>
                <w:sz w:val="18"/>
                <w:szCs w:val="18"/>
              </w:rPr>
              <w:t>. For usage of this IE, refer to TS 38.472 [x2].</w:t>
            </w:r>
          </w:p>
        </w:tc>
        <w:tc>
          <w:tcPr>
            <w:tcW w:w="1288" w:type="dxa"/>
            <w:tcBorders>
              <w:top w:val="single" w:sz="4" w:space="0" w:color="auto"/>
              <w:left w:val="single" w:sz="4" w:space="0" w:color="auto"/>
              <w:bottom w:val="single" w:sz="4" w:space="0" w:color="auto"/>
              <w:right w:val="single" w:sz="4" w:space="0" w:color="auto"/>
            </w:tcBorders>
          </w:tcPr>
          <w:p w14:paraId="35249FD6" w14:textId="77777777" w:rsidR="00922B56" w:rsidRPr="00302056" w:rsidRDefault="00922B56" w:rsidP="009161EE">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914B64C" w14:textId="77777777" w:rsidR="00922B56" w:rsidRPr="00302056" w:rsidRDefault="00922B56" w:rsidP="009161EE">
            <w:pPr>
              <w:keepNext/>
              <w:keepLines/>
              <w:spacing w:after="0"/>
              <w:jc w:val="center"/>
              <w:rPr>
                <w:rFonts w:cs="Arial"/>
                <w:sz w:val="18"/>
                <w:szCs w:val="18"/>
              </w:rPr>
            </w:pPr>
            <w:r w:rsidRPr="00302056">
              <w:rPr>
                <w:rFonts w:cs="Arial"/>
                <w:sz w:val="18"/>
                <w:szCs w:val="18"/>
              </w:rPr>
              <w:t>ignore</w:t>
            </w:r>
          </w:p>
        </w:tc>
      </w:tr>
      <w:tr w:rsidR="00922B56" w:rsidRPr="00302056" w14:paraId="10044F57" w14:textId="77777777" w:rsidTr="009161EE">
        <w:tblPrEx>
          <w:tblLook w:val="04A0" w:firstRow="1" w:lastRow="0" w:firstColumn="1" w:lastColumn="0" w:noHBand="0" w:noVBand="1"/>
        </w:tblPrEx>
        <w:tc>
          <w:tcPr>
            <w:tcW w:w="2394" w:type="dxa"/>
            <w:tcBorders>
              <w:top w:val="single" w:sz="4" w:space="0" w:color="auto"/>
              <w:left w:val="single" w:sz="4" w:space="0" w:color="auto"/>
              <w:bottom w:val="single" w:sz="4" w:space="0" w:color="auto"/>
              <w:right w:val="single" w:sz="4" w:space="0" w:color="auto"/>
            </w:tcBorders>
          </w:tcPr>
          <w:p w14:paraId="14753B9A" w14:textId="77777777" w:rsidR="00922B56" w:rsidRPr="00302056" w:rsidRDefault="00922B56" w:rsidP="009161EE">
            <w:pPr>
              <w:ind w:left="568"/>
              <w:rPr>
                <w:rFonts w:eastAsia="Batang" w:cs="Arial"/>
                <w:sz w:val="18"/>
                <w:szCs w:val="18"/>
              </w:rPr>
            </w:pPr>
            <w:r w:rsidRPr="00302056">
              <w:rPr>
                <w:rFonts w:eastAsia="Batang" w:cs="Arial"/>
                <w:sz w:val="18"/>
                <w:szCs w:val="18"/>
              </w:rPr>
              <w:t xml:space="preserve">&gt;&gt;TNL </w:t>
            </w:r>
            <w:r w:rsidRPr="001C29E2">
              <w:rPr>
                <w:rFonts w:eastAsia="Batang" w:cs="Arial"/>
                <w:sz w:val="18"/>
                <w:szCs w:val="18"/>
              </w:rPr>
              <w:t xml:space="preserve">Association </w:t>
            </w:r>
            <w:r w:rsidRPr="00302056">
              <w:rPr>
                <w:rFonts w:eastAsia="Batang" w:cs="Arial"/>
                <w:sz w:val="18"/>
                <w:szCs w:val="18"/>
              </w:rPr>
              <w:t>Weight Factor</w:t>
            </w:r>
          </w:p>
        </w:tc>
        <w:tc>
          <w:tcPr>
            <w:tcW w:w="1274" w:type="dxa"/>
            <w:tcBorders>
              <w:top w:val="single" w:sz="4" w:space="0" w:color="auto"/>
              <w:left w:val="single" w:sz="4" w:space="0" w:color="auto"/>
              <w:bottom w:val="single" w:sz="4" w:space="0" w:color="auto"/>
              <w:right w:val="single" w:sz="4" w:space="0" w:color="auto"/>
            </w:tcBorders>
          </w:tcPr>
          <w:p w14:paraId="707C5165" w14:textId="77777777" w:rsidR="00922B56" w:rsidRPr="00302056" w:rsidRDefault="00922B56" w:rsidP="009161EE">
            <w:pPr>
              <w:keepNext/>
              <w:keepLines/>
              <w:spacing w:after="0"/>
              <w:rPr>
                <w:rFonts w:cs="Arial"/>
                <w:sz w:val="18"/>
                <w:szCs w:val="18"/>
              </w:rPr>
            </w:pPr>
            <w:r w:rsidRPr="00302056">
              <w:rPr>
                <w:rFonts w:cs="Arial"/>
                <w:sz w:val="18"/>
                <w:szCs w:val="18"/>
              </w:rPr>
              <w:t>O</w:t>
            </w:r>
            <w:r>
              <w:rPr>
                <w:rFonts w:cs="Arial"/>
                <w:sz w:val="18"/>
                <w:szCs w:val="18"/>
              </w:rPr>
              <w:t xml:space="preserve"> [FFS]</w:t>
            </w:r>
          </w:p>
        </w:tc>
        <w:tc>
          <w:tcPr>
            <w:tcW w:w="1708" w:type="dxa"/>
            <w:tcBorders>
              <w:top w:val="single" w:sz="4" w:space="0" w:color="auto"/>
              <w:left w:val="single" w:sz="4" w:space="0" w:color="auto"/>
              <w:bottom w:val="single" w:sz="4" w:space="0" w:color="auto"/>
              <w:right w:val="single" w:sz="4" w:space="0" w:color="auto"/>
            </w:tcBorders>
          </w:tcPr>
          <w:p w14:paraId="6C4B7059" w14:textId="77777777" w:rsidR="00922B56" w:rsidRPr="00302056" w:rsidRDefault="00922B56" w:rsidP="009161EE">
            <w:pPr>
              <w:keepNext/>
              <w:keepLines/>
              <w:spacing w:after="0"/>
              <w:rPr>
                <w:rFonts w:cs="Arial"/>
                <w:i/>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521EC76" w14:textId="77777777" w:rsidR="00922B56" w:rsidRPr="00302056" w:rsidRDefault="00922B56" w:rsidP="009161EE">
            <w:pPr>
              <w:keepNext/>
              <w:keepLines/>
              <w:spacing w:after="0"/>
              <w:rPr>
                <w:rFonts w:cs="Arial"/>
                <w:sz w:val="18"/>
                <w:szCs w:val="18"/>
                <w:lang w:val="en-US"/>
              </w:rPr>
            </w:pPr>
            <w:r w:rsidRPr="00302056">
              <w:rPr>
                <w:rFonts w:cs="Arial"/>
                <w:sz w:val="18"/>
                <w:szCs w:val="18"/>
              </w:rPr>
              <w:t>INTEGER (0..255)</w:t>
            </w:r>
          </w:p>
        </w:tc>
        <w:tc>
          <w:tcPr>
            <w:tcW w:w="1288" w:type="dxa"/>
            <w:tcBorders>
              <w:top w:val="single" w:sz="4" w:space="0" w:color="auto"/>
              <w:left w:val="single" w:sz="4" w:space="0" w:color="auto"/>
              <w:bottom w:val="single" w:sz="4" w:space="0" w:color="auto"/>
              <w:right w:val="single" w:sz="4" w:space="0" w:color="auto"/>
            </w:tcBorders>
          </w:tcPr>
          <w:p w14:paraId="21793486" w14:textId="77777777" w:rsidR="00922B56" w:rsidRPr="00302056" w:rsidRDefault="00922B56" w:rsidP="009161EE">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1E0C15C" w14:textId="77777777" w:rsidR="00922B56" w:rsidRPr="00302056" w:rsidRDefault="00922B56" w:rsidP="009161EE">
            <w:pPr>
              <w:keepNext/>
              <w:keepLines/>
              <w:spacing w:after="0"/>
              <w:jc w:val="center"/>
              <w:rPr>
                <w:rFonts w:cs="Arial"/>
                <w:sz w:val="18"/>
                <w:szCs w:val="18"/>
              </w:rPr>
            </w:pPr>
            <w:r w:rsidRPr="00302056">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666C79A" w14:textId="77777777" w:rsidR="00922B56" w:rsidRPr="00302056" w:rsidRDefault="00922B56" w:rsidP="009161EE">
            <w:pPr>
              <w:keepNext/>
              <w:keepLines/>
              <w:spacing w:after="0"/>
              <w:jc w:val="center"/>
              <w:rPr>
                <w:rFonts w:cs="Arial"/>
                <w:sz w:val="18"/>
                <w:szCs w:val="18"/>
              </w:rPr>
            </w:pPr>
            <w:r w:rsidRPr="00302056">
              <w:rPr>
                <w:rFonts w:cs="Arial"/>
                <w:sz w:val="18"/>
                <w:szCs w:val="18"/>
              </w:rPr>
              <w:t>ignore</w:t>
            </w:r>
          </w:p>
        </w:tc>
      </w:tr>
      <w:tr w:rsidR="00922B56" w14:paraId="3C23D491" w14:textId="77777777" w:rsidTr="009161EE">
        <w:tc>
          <w:tcPr>
            <w:tcW w:w="2394" w:type="dxa"/>
            <w:tcBorders>
              <w:top w:val="single" w:sz="4" w:space="0" w:color="auto"/>
              <w:left w:val="single" w:sz="4" w:space="0" w:color="auto"/>
              <w:bottom w:val="single" w:sz="4" w:space="0" w:color="auto"/>
              <w:right w:val="single" w:sz="4" w:space="0" w:color="auto"/>
            </w:tcBorders>
          </w:tcPr>
          <w:p w14:paraId="106481C4" w14:textId="77777777" w:rsidR="00922B56" w:rsidRPr="00F607CE" w:rsidRDefault="00922B56" w:rsidP="009161EE">
            <w:pPr>
              <w:keepNext/>
              <w:keepLines/>
              <w:spacing w:after="0"/>
              <w:rPr>
                <w:rFonts w:cs="Arial"/>
                <w:b/>
                <w:sz w:val="18"/>
                <w:szCs w:val="18"/>
                <w:lang w:eastAsia="ja-JP"/>
              </w:rPr>
            </w:pPr>
            <w:r w:rsidRPr="00F607CE">
              <w:rPr>
                <w:rFonts w:cs="Arial"/>
                <w:b/>
                <w:sz w:val="18"/>
                <w:szCs w:val="18"/>
                <w:lang w:eastAsia="ja-JP"/>
              </w:rPr>
              <w:lastRenderedPageBreak/>
              <w:t>Cells to be barred List</w:t>
            </w:r>
          </w:p>
        </w:tc>
        <w:tc>
          <w:tcPr>
            <w:tcW w:w="1274" w:type="dxa"/>
            <w:tcBorders>
              <w:top w:val="single" w:sz="4" w:space="0" w:color="auto"/>
              <w:left w:val="single" w:sz="4" w:space="0" w:color="auto"/>
              <w:bottom w:val="single" w:sz="4" w:space="0" w:color="auto"/>
              <w:right w:val="single" w:sz="4" w:space="0" w:color="auto"/>
            </w:tcBorders>
          </w:tcPr>
          <w:p w14:paraId="7AD308C7" w14:textId="77777777" w:rsidR="00922B56" w:rsidRPr="00F607CE" w:rsidRDefault="00922B56" w:rsidP="009161EE">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D04AC90" w14:textId="77777777" w:rsidR="00922B56" w:rsidRPr="00F607CE" w:rsidRDefault="00922B56" w:rsidP="009161EE">
            <w:pPr>
              <w:keepNext/>
              <w:keepLines/>
              <w:spacing w:after="0"/>
              <w:rPr>
                <w:rFonts w:cs="Arial"/>
                <w:i/>
                <w:sz w:val="18"/>
                <w:szCs w:val="18"/>
                <w:lang w:eastAsia="ja-JP"/>
              </w:rPr>
            </w:pPr>
            <w:r w:rsidRPr="00F607CE">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75CC3F1" w14:textId="77777777" w:rsidR="00922B56" w:rsidRPr="00F607CE" w:rsidRDefault="00922B56" w:rsidP="009161E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D5ADCD" w14:textId="77777777" w:rsidR="00922B56" w:rsidRPr="00F607CE" w:rsidRDefault="00922B56" w:rsidP="009161EE">
            <w:pPr>
              <w:keepNext/>
              <w:keepLines/>
              <w:spacing w:after="0"/>
              <w:rPr>
                <w:rFonts w:cs="Arial"/>
                <w:sz w:val="18"/>
                <w:szCs w:val="18"/>
                <w:lang w:eastAsia="ja-JP"/>
              </w:rPr>
            </w:pPr>
            <w:r w:rsidRPr="00F607CE">
              <w:rPr>
                <w:rFonts w:cs="Arial"/>
                <w:sz w:val="18"/>
                <w:szCs w:val="18"/>
                <w:lang w:eastAsia="ja-JP"/>
              </w:rPr>
              <w:t>List of cells to be barred.</w:t>
            </w:r>
          </w:p>
          <w:p w14:paraId="7C793C41" w14:textId="77777777" w:rsidR="00922B56" w:rsidRPr="00F607CE" w:rsidRDefault="00922B56" w:rsidP="009161EE">
            <w:pPr>
              <w:keepNext/>
              <w:keepLines/>
              <w:spacing w:after="0"/>
              <w:rPr>
                <w:rFonts w:cs="Arial"/>
                <w:sz w:val="18"/>
                <w:szCs w:val="18"/>
                <w:lang w:eastAsia="ja-JP"/>
              </w:rPr>
            </w:pPr>
            <w:r>
              <w:rPr>
                <w:rFonts w:cs="Arial"/>
                <w:sz w:val="18"/>
                <w:szCs w:val="18"/>
                <w:highlight w:val="yellow"/>
              </w:rPr>
              <w:t xml:space="preserve">[FFS </w:t>
            </w:r>
            <w:r w:rsidRPr="00F607CE">
              <w:rPr>
                <w:rFonts w:cs="Arial"/>
                <w:sz w:val="18"/>
                <w:szCs w:val="18"/>
                <w:highlight w:val="yellow"/>
              </w:rPr>
              <w:t>Pending on further check on RAN2 details about barring information definition.</w:t>
            </w:r>
            <w:r>
              <w:rPr>
                <w:rFonts w:cs="Arial"/>
                <w:sz w:val="18"/>
                <w:szCs w:val="18"/>
              </w:rPr>
              <w:t>]</w:t>
            </w:r>
          </w:p>
        </w:tc>
        <w:tc>
          <w:tcPr>
            <w:tcW w:w="1288" w:type="dxa"/>
            <w:tcBorders>
              <w:top w:val="single" w:sz="4" w:space="0" w:color="auto"/>
              <w:left w:val="single" w:sz="4" w:space="0" w:color="auto"/>
              <w:bottom w:val="single" w:sz="4" w:space="0" w:color="auto"/>
              <w:right w:val="single" w:sz="4" w:space="0" w:color="auto"/>
            </w:tcBorders>
          </w:tcPr>
          <w:p w14:paraId="52097EF3" w14:textId="77777777" w:rsidR="00922B56" w:rsidRPr="00F607CE" w:rsidRDefault="00922B56" w:rsidP="009161EE">
            <w:pPr>
              <w:keepNext/>
              <w:keepLines/>
              <w:spacing w:after="0"/>
              <w:jc w:val="center"/>
              <w:rPr>
                <w:rFonts w:cs="Arial"/>
                <w:sz w:val="18"/>
                <w:szCs w:val="18"/>
                <w:lang w:eastAsia="ja-JP"/>
              </w:rPr>
            </w:pPr>
            <w:r w:rsidRPr="00F607C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581B80" w14:textId="77777777" w:rsidR="00922B56" w:rsidRPr="00F607CE" w:rsidRDefault="00922B56" w:rsidP="009161EE">
            <w:pPr>
              <w:keepNext/>
              <w:keepLines/>
              <w:spacing w:after="0"/>
              <w:jc w:val="center"/>
              <w:rPr>
                <w:rFonts w:cs="Arial"/>
                <w:sz w:val="18"/>
                <w:szCs w:val="18"/>
                <w:lang w:eastAsia="ja-JP"/>
              </w:rPr>
            </w:pPr>
            <w:r w:rsidRPr="00F607CE">
              <w:rPr>
                <w:rFonts w:cs="Arial"/>
                <w:sz w:val="18"/>
                <w:szCs w:val="18"/>
                <w:lang w:eastAsia="ja-JP"/>
              </w:rPr>
              <w:t>ignore</w:t>
            </w:r>
          </w:p>
        </w:tc>
      </w:tr>
      <w:tr w:rsidR="00922B56" w14:paraId="42460EC6" w14:textId="77777777" w:rsidTr="009161EE">
        <w:tc>
          <w:tcPr>
            <w:tcW w:w="2394" w:type="dxa"/>
            <w:tcBorders>
              <w:top w:val="single" w:sz="4" w:space="0" w:color="auto"/>
              <w:left w:val="single" w:sz="4" w:space="0" w:color="auto"/>
              <w:bottom w:val="single" w:sz="4" w:space="0" w:color="auto"/>
              <w:right w:val="single" w:sz="4" w:space="0" w:color="auto"/>
            </w:tcBorders>
          </w:tcPr>
          <w:p w14:paraId="459E9B10" w14:textId="77777777" w:rsidR="00922B56" w:rsidRPr="00F607CE" w:rsidRDefault="00922B56" w:rsidP="009161EE">
            <w:pPr>
              <w:ind w:leftChars="100" w:left="200"/>
              <w:rPr>
                <w:rFonts w:cs="Arial"/>
                <w:b/>
                <w:sz w:val="18"/>
                <w:szCs w:val="18"/>
                <w:lang w:eastAsia="ja-JP"/>
              </w:rPr>
            </w:pPr>
            <w:r w:rsidRPr="00F607CE">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70AF8D3A" w14:textId="77777777" w:rsidR="00922B56" w:rsidRPr="00F607CE" w:rsidRDefault="00922B56" w:rsidP="009161EE">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9C9D0CD" w14:textId="77777777" w:rsidR="00922B56" w:rsidRPr="00F607CE" w:rsidRDefault="00922B56" w:rsidP="009161EE">
            <w:pPr>
              <w:keepNext/>
              <w:keepLines/>
              <w:spacing w:after="0"/>
              <w:rPr>
                <w:rFonts w:cs="Arial"/>
                <w:i/>
                <w:sz w:val="18"/>
                <w:szCs w:val="18"/>
                <w:lang w:eastAsia="ja-JP"/>
              </w:rPr>
            </w:pPr>
            <w:r w:rsidRPr="00F607CE">
              <w:rPr>
                <w:rFonts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E5BFD25" w14:textId="77777777" w:rsidR="00922B56" w:rsidRPr="00F607CE" w:rsidRDefault="00922B56" w:rsidP="009161E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0B68E1" w14:textId="77777777" w:rsidR="00922B56" w:rsidRPr="00F607CE" w:rsidRDefault="00922B56" w:rsidP="009161E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C36412" w14:textId="77777777" w:rsidR="00922B56" w:rsidRPr="00F607CE" w:rsidRDefault="00922B56" w:rsidP="009161EE">
            <w:pPr>
              <w:keepNext/>
              <w:keepLines/>
              <w:spacing w:after="0"/>
              <w:jc w:val="center"/>
              <w:rPr>
                <w:rFonts w:cs="Arial"/>
                <w:sz w:val="18"/>
                <w:szCs w:val="18"/>
                <w:lang w:eastAsia="ja-JP"/>
              </w:rPr>
            </w:pPr>
            <w:r w:rsidRPr="00F607CE">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CE2C256" w14:textId="77777777" w:rsidR="00922B56" w:rsidRPr="00F607CE" w:rsidRDefault="00922B56" w:rsidP="009161EE">
            <w:pPr>
              <w:keepNext/>
              <w:keepLines/>
              <w:spacing w:after="0"/>
              <w:jc w:val="center"/>
              <w:rPr>
                <w:rFonts w:cs="Arial"/>
                <w:sz w:val="18"/>
                <w:szCs w:val="18"/>
                <w:lang w:eastAsia="ja-JP"/>
              </w:rPr>
            </w:pPr>
            <w:r w:rsidRPr="00F607CE">
              <w:rPr>
                <w:rFonts w:cs="Arial"/>
                <w:sz w:val="18"/>
                <w:szCs w:val="18"/>
                <w:lang w:eastAsia="ja-JP"/>
              </w:rPr>
              <w:t>ignore</w:t>
            </w:r>
          </w:p>
        </w:tc>
      </w:tr>
      <w:tr w:rsidR="00922B56" w14:paraId="632C6829" w14:textId="77777777" w:rsidTr="009161EE">
        <w:tc>
          <w:tcPr>
            <w:tcW w:w="2394" w:type="dxa"/>
            <w:tcBorders>
              <w:top w:val="single" w:sz="4" w:space="0" w:color="auto"/>
              <w:left w:val="single" w:sz="4" w:space="0" w:color="auto"/>
              <w:bottom w:val="single" w:sz="4" w:space="0" w:color="auto"/>
              <w:right w:val="single" w:sz="4" w:space="0" w:color="auto"/>
            </w:tcBorders>
          </w:tcPr>
          <w:p w14:paraId="14B18EE2" w14:textId="77777777" w:rsidR="00922B56" w:rsidRPr="00F607CE" w:rsidRDefault="00922B56" w:rsidP="009161EE">
            <w:pPr>
              <w:ind w:leftChars="200" w:left="400"/>
              <w:rPr>
                <w:rFonts w:cs="Arial"/>
                <w:sz w:val="18"/>
                <w:szCs w:val="18"/>
                <w:lang w:eastAsia="ja-JP"/>
              </w:rPr>
            </w:pPr>
            <w:r w:rsidRPr="00F607CE">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7AC33C7B" w14:textId="77777777" w:rsidR="00922B56" w:rsidRPr="00F607CE" w:rsidRDefault="00922B56" w:rsidP="009161EE">
            <w:pPr>
              <w:keepNext/>
              <w:keepLines/>
              <w:spacing w:after="0"/>
              <w:rPr>
                <w:rFonts w:cs="Arial"/>
                <w:sz w:val="18"/>
                <w:szCs w:val="18"/>
                <w:lang w:eastAsia="ja-JP"/>
              </w:rPr>
            </w:pPr>
            <w:r w:rsidRPr="00F607C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F4265B" w14:textId="77777777" w:rsidR="00922B56" w:rsidRPr="00F607CE" w:rsidRDefault="00922B56" w:rsidP="009161EE">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7704BA5" w14:textId="77777777" w:rsidR="00922B56" w:rsidRPr="00F607CE" w:rsidRDefault="00922B56" w:rsidP="009161EE">
            <w:pPr>
              <w:keepNext/>
              <w:keepLines/>
              <w:spacing w:after="0"/>
              <w:rPr>
                <w:rFonts w:cs="Arial"/>
                <w:sz w:val="18"/>
                <w:szCs w:val="18"/>
                <w:lang w:eastAsia="ja-JP"/>
              </w:rPr>
            </w:pPr>
            <w:r w:rsidRPr="00F607CE">
              <w:rPr>
                <w:rFonts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A12E9EF" w14:textId="77777777" w:rsidR="00922B56" w:rsidRPr="00F607CE" w:rsidRDefault="00922B56" w:rsidP="009161E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A54C5E" w14:textId="77777777" w:rsidR="00922B56" w:rsidRPr="00F607CE" w:rsidRDefault="00922B56" w:rsidP="009161EE">
            <w:pPr>
              <w:keepNext/>
              <w:keepLines/>
              <w:spacing w:after="0"/>
              <w:jc w:val="center"/>
              <w:rPr>
                <w:rFonts w:cs="Arial"/>
                <w:sz w:val="18"/>
                <w:szCs w:val="18"/>
                <w:lang w:eastAsia="ja-JP"/>
              </w:rPr>
            </w:pPr>
            <w:r w:rsidRPr="00F607CE">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6F841F" w14:textId="77777777" w:rsidR="00922B56" w:rsidRPr="00F607CE" w:rsidRDefault="00922B56" w:rsidP="009161EE">
            <w:pPr>
              <w:keepNext/>
              <w:keepLines/>
              <w:spacing w:after="0"/>
              <w:jc w:val="center"/>
              <w:rPr>
                <w:rFonts w:cs="Arial"/>
                <w:sz w:val="18"/>
                <w:szCs w:val="18"/>
                <w:lang w:eastAsia="ja-JP"/>
              </w:rPr>
            </w:pPr>
            <w:r w:rsidRPr="00F607CE">
              <w:rPr>
                <w:rFonts w:cs="Arial"/>
                <w:sz w:val="18"/>
                <w:szCs w:val="18"/>
                <w:lang w:eastAsia="ja-JP"/>
              </w:rPr>
              <w:t>-</w:t>
            </w:r>
          </w:p>
        </w:tc>
      </w:tr>
      <w:tr w:rsidR="00922B56" w14:paraId="0E4FA13F" w14:textId="77777777" w:rsidTr="009161EE">
        <w:tc>
          <w:tcPr>
            <w:tcW w:w="2394" w:type="dxa"/>
            <w:tcBorders>
              <w:top w:val="single" w:sz="4" w:space="0" w:color="auto"/>
              <w:left w:val="single" w:sz="4" w:space="0" w:color="auto"/>
              <w:bottom w:val="single" w:sz="4" w:space="0" w:color="auto"/>
              <w:right w:val="single" w:sz="4" w:space="0" w:color="auto"/>
            </w:tcBorders>
          </w:tcPr>
          <w:p w14:paraId="39A4D100" w14:textId="77777777" w:rsidR="00922B56" w:rsidRPr="00F607CE" w:rsidRDefault="00922B56" w:rsidP="009161EE">
            <w:pPr>
              <w:ind w:leftChars="200" w:left="400"/>
              <w:rPr>
                <w:rFonts w:cs="Arial"/>
                <w:sz w:val="18"/>
                <w:szCs w:val="18"/>
                <w:lang w:eastAsia="ja-JP"/>
              </w:rPr>
            </w:pPr>
            <w:r w:rsidRPr="00F607CE">
              <w:rPr>
                <w:rFonts w:cs="Arial"/>
                <w:sz w:val="18"/>
                <w:szCs w:val="18"/>
              </w:rPr>
              <w:t>&gt;&gt;Barring Information</w:t>
            </w:r>
          </w:p>
        </w:tc>
        <w:tc>
          <w:tcPr>
            <w:tcW w:w="1274" w:type="dxa"/>
            <w:tcBorders>
              <w:top w:val="single" w:sz="4" w:space="0" w:color="auto"/>
              <w:left w:val="single" w:sz="4" w:space="0" w:color="auto"/>
              <w:bottom w:val="single" w:sz="4" w:space="0" w:color="auto"/>
              <w:right w:val="single" w:sz="4" w:space="0" w:color="auto"/>
            </w:tcBorders>
          </w:tcPr>
          <w:p w14:paraId="02F2BA41" w14:textId="77777777" w:rsidR="00922B56" w:rsidRPr="00F607CE" w:rsidRDefault="00922B56" w:rsidP="009161EE">
            <w:pPr>
              <w:keepNext/>
              <w:keepLines/>
              <w:spacing w:after="0"/>
              <w:rPr>
                <w:rFonts w:cs="Arial"/>
                <w:sz w:val="18"/>
                <w:szCs w:val="18"/>
                <w:lang w:eastAsia="ja-JP"/>
              </w:rPr>
            </w:pPr>
            <w:r w:rsidRPr="00F607CE">
              <w:rPr>
                <w:rFonts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34E00D81" w14:textId="77777777" w:rsidR="00922B56" w:rsidRPr="00F607CE" w:rsidRDefault="00922B56" w:rsidP="009161EE">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72E90E" w14:textId="77777777" w:rsidR="00922B56" w:rsidRPr="00F607CE" w:rsidRDefault="00922B56" w:rsidP="009161EE">
            <w:pPr>
              <w:keepNext/>
              <w:keepLines/>
              <w:spacing w:after="0"/>
              <w:rPr>
                <w:rFonts w:cs="Arial"/>
                <w:sz w:val="18"/>
                <w:szCs w:val="18"/>
                <w:lang w:eastAsia="ja-JP"/>
              </w:rPr>
            </w:pPr>
            <w:r w:rsidRPr="00F607CE">
              <w:rPr>
                <w:rFonts w:cs="Arial"/>
                <w:sz w:val="18"/>
              </w:rPr>
              <w:t>OCTET STRING</w:t>
            </w:r>
          </w:p>
        </w:tc>
        <w:tc>
          <w:tcPr>
            <w:tcW w:w="1288" w:type="dxa"/>
            <w:tcBorders>
              <w:top w:val="single" w:sz="4" w:space="0" w:color="auto"/>
              <w:left w:val="single" w:sz="4" w:space="0" w:color="auto"/>
              <w:bottom w:val="single" w:sz="4" w:space="0" w:color="auto"/>
              <w:right w:val="single" w:sz="4" w:space="0" w:color="auto"/>
            </w:tcBorders>
          </w:tcPr>
          <w:p w14:paraId="5D638ABC" w14:textId="77777777" w:rsidR="00922B56" w:rsidRPr="00F607CE" w:rsidRDefault="00922B56" w:rsidP="009161EE">
            <w:pPr>
              <w:keepNext/>
              <w:keepLines/>
              <w:spacing w:after="0"/>
              <w:rPr>
                <w:rFonts w:cs="Arial"/>
                <w:sz w:val="18"/>
                <w:szCs w:val="18"/>
              </w:rPr>
            </w:pPr>
            <w:r w:rsidRPr="00F607CE">
              <w:rPr>
                <w:rFonts w:cs="Arial"/>
                <w:sz w:val="18"/>
                <w:szCs w:val="18"/>
              </w:rPr>
              <w:t>RRC container containing Barring Information</w:t>
            </w:r>
            <w:r w:rsidRPr="00F607CE">
              <w:rPr>
                <w:rFonts w:eastAsia="Malgun Gothic" w:cs="Arial"/>
                <w:sz w:val="18"/>
                <w:szCs w:val="18"/>
                <w:lang w:eastAsia="x-none"/>
              </w:rPr>
              <w:t>, as defined in TS 38.331 [8]</w:t>
            </w:r>
            <w:r w:rsidRPr="00F607CE">
              <w:rPr>
                <w:rFonts w:cs="Arial"/>
                <w:sz w:val="18"/>
                <w:szCs w:val="18"/>
              </w:rPr>
              <w:t>.</w:t>
            </w:r>
          </w:p>
          <w:p w14:paraId="4ECE4788" w14:textId="77777777" w:rsidR="00922B56" w:rsidRPr="00F607CE" w:rsidRDefault="00922B56" w:rsidP="009161EE">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9B0233" w14:textId="77777777" w:rsidR="00922B56" w:rsidRPr="00F607CE" w:rsidRDefault="00922B56" w:rsidP="009161EE">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7B0378C" w14:textId="77777777" w:rsidR="00922B56" w:rsidRPr="00F607CE" w:rsidRDefault="00922B56" w:rsidP="009161EE">
            <w:pPr>
              <w:keepNext/>
              <w:keepLines/>
              <w:spacing w:after="0"/>
              <w:jc w:val="center"/>
              <w:rPr>
                <w:rFonts w:cs="Arial"/>
                <w:sz w:val="18"/>
                <w:szCs w:val="18"/>
                <w:lang w:eastAsia="ja-JP"/>
              </w:rPr>
            </w:pPr>
          </w:p>
        </w:tc>
      </w:tr>
    </w:tbl>
    <w:p w14:paraId="1FE9A7E2" w14:textId="77777777" w:rsidR="00922B56" w:rsidRPr="00225513" w:rsidRDefault="00922B56" w:rsidP="00922B56">
      <w:pPr>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2B56" w:rsidRPr="00225513" w14:paraId="76644C0E" w14:textId="77777777" w:rsidTr="009161EE">
        <w:tc>
          <w:tcPr>
            <w:tcW w:w="3686" w:type="dxa"/>
          </w:tcPr>
          <w:p w14:paraId="61DA5334" w14:textId="77777777" w:rsidR="00922B56" w:rsidRPr="00225513" w:rsidRDefault="00922B56" w:rsidP="009161EE">
            <w:pPr>
              <w:keepNext/>
              <w:keepLines/>
              <w:spacing w:after="0"/>
              <w:jc w:val="center"/>
              <w:rPr>
                <w:b/>
                <w:sz w:val="18"/>
                <w:lang w:eastAsia="en-GB"/>
              </w:rPr>
            </w:pPr>
            <w:r w:rsidRPr="00225513">
              <w:rPr>
                <w:b/>
                <w:sz w:val="18"/>
                <w:lang w:eastAsia="en-GB"/>
              </w:rPr>
              <w:t>Range bound</w:t>
            </w:r>
          </w:p>
        </w:tc>
        <w:tc>
          <w:tcPr>
            <w:tcW w:w="5670" w:type="dxa"/>
          </w:tcPr>
          <w:p w14:paraId="0FB6E462" w14:textId="77777777" w:rsidR="00922B56" w:rsidRPr="00225513" w:rsidRDefault="00922B56" w:rsidP="009161EE">
            <w:pPr>
              <w:keepNext/>
              <w:keepLines/>
              <w:spacing w:after="0"/>
              <w:jc w:val="center"/>
              <w:rPr>
                <w:b/>
                <w:sz w:val="18"/>
                <w:lang w:eastAsia="en-GB"/>
              </w:rPr>
            </w:pPr>
            <w:r w:rsidRPr="00225513">
              <w:rPr>
                <w:b/>
                <w:sz w:val="18"/>
                <w:lang w:eastAsia="en-GB"/>
              </w:rPr>
              <w:t>Explanation</w:t>
            </w:r>
          </w:p>
        </w:tc>
      </w:tr>
      <w:tr w:rsidR="00922B56" w:rsidRPr="00225513" w14:paraId="62236782" w14:textId="77777777" w:rsidTr="009161EE">
        <w:tc>
          <w:tcPr>
            <w:tcW w:w="3686" w:type="dxa"/>
          </w:tcPr>
          <w:p w14:paraId="00C6A7BB" w14:textId="77777777" w:rsidR="00922B56" w:rsidRPr="00225513" w:rsidRDefault="00922B56" w:rsidP="009161EE">
            <w:pPr>
              <w:keepNext/>
              <w:keepLines/>
              <w:spacing w:after="0"/>
              <w:rPr>
                <w:sz w:val="18"/>
                <w:lang w:eastAsia="en-GB"/>
              </w:rPr>
            </w:pPr>
            <w:r w:rsidRPr="00225513">
              <w:rPr>
                <w:sz w:val="18"/>
                <w:lang w:eastAsia="en-GB"/>
              </w:rPr>
              <w:t>maxCellingNBDU</w:t>
            </w:r>
          </w:p>
        </w:tc>
        <w:tc>
          <w:tcPr>
            <w:tcW w:w="5670" w:type="dxa"/>
          </w:tcPr>
          <w:p w14:paraId="601D611C" w14:textId="77777777" w:rsidR="00922B56" w:rsidRPr="00225513" w:rsidRDefault="00922B56" w:rsidP="009161EE">
            <w:pPr>
              <w:keepNext/>
              <w:keepLines/>
              <w:spacing w:after="0"/>
              <w:rPr>
                <w:sz w:val="18"/>
                <w:lang w:eastAsia="en-GB"/>
              </w:rPr>
            </w:pPr>
            <w:r w:rsidRPr="00225513">
              <w:rPr>
                <w:sz w:val="18"/>
                <w:lang w:eastAsia="en-GB"/>
              </w:rPr>
              <w:t>Maximum n</w:t>
            </w:r>
            <w:r>
              <w:rPr>
                <w:sz w:val="18"/>
                <w:lang w:eastAsia="en-GB"/>
              </w:rPr>
              <w:t xml:space="preserve">unmerbs of </w:t>
            </w:r>
            <w:r w:rsidRPr="00225513">
              <w:rPr>
                <w:sz w:val="18"/>
                <w:lang w:eastAsia="en-GB"/>
              </w:rPr>
              <w:t>cells that can be served by a gNB-DU. Value is 512.</w:t>
            </w:r>
          </w:p>
        </w:tc>
      </w:tr>
      <w:tr w:rsidR="00922B56" w14:paraId="49C9CC75" w14:textId="77777777" w:rsidTr="009161EE">
        <w:tc>
          <w:tcPr>
            <w:tcW w:w="3686" w:type="dxa"/>
            <w:tcBorders>
              <w:top w:val="single" w:sz="4" w:space="0" w:color="auto"/>
              <w:left w:val="single" w:sz="4" w:space="0" w:color="auto"/>
              <w:bottom w:val="single" w:sz="4" w:space="0" w:color="auto"/>
              <w:right w:val="single" w:sz="4" w:space="0" w:color="auto"/>
            </w:tcBorders>
          </w:tcPr>
          <w:p w14:paraId="0346C098" w14:textId="77777777" w:rsidR="00922B56" w:rsidRPr="00C55CAE" w:rsidRDefault="00922B56" w:rsidP="009161EE">
            <w:pPr>
              <w:keepNext/>
              <w:keepLines/>
              <w:spacing w:after="0"/>
              <w:rPr>
                <w:sz w:val="18"/>
                <w:lang w:eastAsia="en-GB"/>
              </w:rPr>
            </w:pPr>
            <w:r w:rsidRPr="00C55CAE">
              <w:rPr>
                <w:sz w:val="18"/>
                <w:lang w:eastAsia="en-GB"/>
              </w:rPr>
              <w:t>maxnoofTNL</w:t>
            </w:r>
            <w:r>
              <w:rPr>
                <w:sz w:val="18"/>
                <w:lang w:eastAsia="en-GB"/>
              </w:rPr>
              <w:t xml:space="preserve"> </w:t>
            </w:r>
            <w:r w:rsidRPr="000C33D9">
              <w:rPr>
                <w:rFonts w:cs="Arial"/>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4C573CF1" w14:textId="77777777" w:rsidR="00922B56" w:rsidRPr="00C55CAE" w:rsidRDefault="00922B56" w:rsidP="009161EE">
            <w:pPr>
              <w:keepNext/>
              <w:keepLines/>
              <w:spacing w:after="0"/>
              <w:rPr>
                <w:sz w:val="18"/>
                <w:lang w:eastAsia="en-GB"/>
              </w:rPr>
            </w:pPr>
            <w:r w:rsidRPr="007D2589">
              <w:rPr>
                <w:sz w:val="18"/>
              </w:rPr>
              <w:t>Maximum n</w:t>
            </w:r>
            <w:r>
              <w:rPr>
                <w:sz w:val="18"/>
              </w:rPr>
              <w:t>umbers</w:t>
            </w:r>
            <w:r w:rsidRPr="007D2589">
              <w:rPr>
                <w:sz w:val="18"/>
              </w:rPr>
              <w:t xml:space="preserve"> of TNL </w:t>
            </w:r>
            <w:r w:rsidRPr="004D7940">
              <w:rPr>
                <w:sz w:val="18"/>
              </w:rPr>
              <w:t>Associations between the gNB-CU and the gNB-CU</w:t>
            </w:r>
            <w:r w:rsidRPr="007D2589">
              <w:rPr>
                <w:sz w:val="18"/>
              </w:rPr>
              <w:t>. Value is FFS</w:t>
            </w:r>
            <w:r>
              <w:rPr>
                <w:sz w:val="18"/>
                <w:lang w:eastAsia="en-GB"/>
              </w:rPr>
              <w:t>.</w:t>
            </w:r>
          </w:p>
        </w:tc>
      </w:tr>
    </w:tbl>
    <w:p w14:paraId="03EE84A7" w14:textId="77777777" w:rsidR="00922B56" w:rsidRDefault="00922B56" w:rsidP="00922B56">
      <w:pPr>
        <w:keepNext/>
        <w:keepLines/>
        <w:spacing w:before="180"/>
        <w:ind w:left="1134" w:hanging="1134"/>
        <w:outlineLvl w:val="1"/>
        <w:rPr>
          <w:sz w:val="32"/>
          <w:lang w:eastAsia="en-GB"/>
        </w:rPr>
      </w:pPr>
    </w:p>
    <w:p w14:paraId="64C5A3D2" w14:textId="77777777" w:rsidR="006B7B1D" w:rsidRDefault="006B7B1D" w:rsidP="006B7B1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2 for TS 38.473</w:t>
      </w:r>
    </w:p>
    <w:p w14:paraId="70DDE7D6" w14:textId="69A0DFCB" w:rsidR="006B7B1D" w:rsidRDefault="006B7B1D" w:rsidP="003E02D3">
      <w:pPr>
        <w:pStyle w:val="Heading4"/>
        <w:numPr>
          <w:ilvl w:val="0"/>
          <w:numId w:val="0"/>
        </w:numPr>
        <w:rPr>
          <w:ins w:id="39" w:author="Ericsson User" w:date="2018-05-03T23:02:00Z"/>
        </w:rPr>
      </w:pPr>
      <w:ins w:id="40" w:author="Ericsson User" w:date="2018-05-03T23:01:00Z">
        <w:r w:rsidRPr="00142CE1">
          <w:t>9.3.1.</w:t>
        </w:r>
        <w:r>
          <w:t>x15</w:t>
        </w:r>
      </w:ins>
      <w:ins w:id="41" w:author="Ericsson User" w:date="2018-05-03T23:02:00Z">
        <w:r>
          <w:t xml:space="preserve"> Warning message assistance information</w:t>
        </w:r>
      </w:ins>
    </w:p>
    <w:p w14:paraId="4B361493" w14:textId="250D4497" w:rsidR="006B7B1D" w:rsidRDefault="006B7B1D" w:rsidP="006B7B1D">
      <w:pPr>
        <w:rPr>
          <w:ins w:id="42" w:author="Ericsson User" w:date="2018-05-03T23:06:00Z"/>
        </w:rPr>
      </w:pPr>
      <w:ins w:id="43" w:author="Ericsson User" w:date="2018-05-03T23:02:00Z">
        <w:r>
          <w:t>This IE</w:t>
        </w:r>
      </w:ins>
      <w:ins w:id="44" w:author="Ericsson User" w:date="2018-05-03T23:03:00Z">
        <w:r>
          <w:t xml:space="preserve"> provides information from the NB-CU to the NB-DU to </w:t>
        </w:r>
      </w:ins>
      <w:ins w:id="45" w:author="Ericsson User" w:date="2018-05-03T23:05:00Z">
        <w:r>
          <w:t>assist</w:t>
        </w:r>
      </w:ins>
      <w:ins w:id="46" w:author="Ericsson User" w:date="2018-05-03T23:03:00Z">
        <w:r>
          <w:t xml:space="preserve"> the NB-DU</w:t>
        </w:r>
      </w:ins>
      <w:ins w:id="47" w:author="Ericsson User" w:date="2018-05-03T23:05:00Z">
        <w:r>
          <w:t xml:space="preserve"> to schedule the SIBs</w:t>
        </w:r>
      </w:ins>
    </w:p>
    <w:p w14:paraId="090D2AA7" w14:textId="77777777" w:rsidR="006B7B1D" w:rsidRDefault="006B7B1D" w:rsidP="006B7B1D">
      <w:pPr>
        <w:rPr>
          <w:ins w:id="48" w:author="Ericsson User" w:date="2018-05-03T23:05:00Z"/>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B7B1D" w:rsidRPr="00225513" w14:paraId="3CB30D87" w14:textId="77777777" w:rsidTr="006B7B1D">
        <w:trPr>
          <w:ins w:id="49" w:author="Ericsson User" w:date="2018-05-03T23:06:00Z"/>
        </w:trPr>
        <w:tc>
          <w:tcPr>
            <w:tcW w:w="2394" w:type="dxa"/>
          </w:tcPr>
          <w:p w14:paraId="4EAF385C" w14:textId="77777777" w:rsidR="006B7B1D" w:rsidRPr="00225513" w:rsidRDefault="006B7B1D" w:rsidP="006B7B1D">
            <w:pPr>
              <w:keepNext/>
              <w:keepLines/>
              <w:spacing w:after="0"/>
              <w:jc w:val="center"/>
              <w:rPr>
                <w:ins w:id="50" w:author="Ericsson User" w:date="2018-05-03T23:06:00Z"/>
                <w:b/>
                <w:sz w:val="18"/>
                <w:lang w:eastAsia="ja-JP"/>
              </w:rPr>
            </w:pPr>
            <w:ins w:id="51" w:author="Ericsson User" w:date="2018-05-03T23:06:00Z">
              <w:r w:rsidRPr="00225513">
                <w:rPr>
                  <w:b/>
                  <w:sz w:val="18"/>
                  <w:lang w:eastAsia="ja-JP"/>
                </w:rPr>
                <w:t>IE/Group Name</w:t>
              </w:r>
            </w:ins>
          </w:p>
        </w:tc>
        <w:tc>
          <w:tcPr>
            <w:tcW w:w="1274" w:type="dxa"/>
          </w:tcPr>
          <w:p w14:paraId="331200F5" w14:textId="77777777" w:rsidR="006B7B1D" w:rsidRPr="00225513" w:rsidRDefault="006B7B1D" w:rsidP="006B7B1D">
            <w:pPr>
              <w:keepNext/>
              <w:keepLines/>
              <w:spacing w:after="0"/>
              <w:jc w:val="center"/>
              <w:rPr>
                <w:ins w:id="52" w:author="Ericsson User" w:date="2018-05-03T23:06:00Z"/>
                <w:b/>
                <w:sz w:val="18"/>
                <w:lang w:eastAsia="ja-JP"/>
              </w:rPr>
            </w:pPr>
            <w:ins w:id="53" w:author="Ericsson User" w:date="2018-05-03T23:06:00Z">
              <w:r w:rsidRPr="00225513">
                <w:rPr>
                  <w:b/>
                  <w:sz w:val="18"/>
                  <w:lang w:eastAsia="ja-JP"/>
                </w:rPr>
                <w:t>Presence</w:t>
              </w:r>
            </w:ins>
          </w:p>
        </w:tc>
        <w:tc>
          <w:tcPr>
            <w:tcW w:w="1708" w:type="dxa"/>
          </w:tcPr>
          <w:p w14:paraId="54BB812F" w14:textId="77777777" w:rsidR="006B7B1D" w:rsidRPr="00225513" w:rsidRDefault="006B7B1D" w:rsidP="006B7B1D">
            <w:pPr>
              <w:keepNext/>
              <w:keepLines/>
              <w:spacing w:after="0"/>
              <w:jc w:val="center"/>
              <w:rPr>
                <w:ins w:id="54" w:author="Ericsson User" w:date="2018-05-03T23:06:00Z"/>
                <w:b/>
                <w:sz w:val="18"/>
                <w:lang w:eastAsia="ja-JP"/>
              </w:rPr>
            </w:pPr>
            <w:ins w:id="55" w:author="Ericsson User" w:date="2018-05-03T23:06:00Z">
              <w:r w:rsidRPr="00225513">
                <w:rPr>
                  <w:b/>
                  <w:sz w:val="18"/>
                  <w:lang w:eastAsia="ja-JP"/>
                </w:rPr>
                <w:t>Range</w:t>
              </w:r>
            </w:ins>
          </w:p>
        </w:tc>
        <w:tc>
          <w:tcPr>
            <w:tcW w:w="1259" w:type="dxa"/>
          </w:tcPr>
          <w:p w14:paraId="3857BB2C" w14:textId="77777777" w:rsidR="006B7B1D" w:rsidRPr="00225513" w:rsidRDefault="006B7B1D" w:rsidP="006B7B1D">
            <w:pPr>
              <w:keepNext/>
              <w:keepLines/>
              <w:spacing w:after="0"/>
              <w:jc w:val="center"/>
              <w:rPr>
                <w:ins w:id="56" w:author="Ericsson User" w:date="2018-05-03T23:06:00Z"/>
                <w:b/>
                <w:sz w:val="18"/>
                <w:lang w:eastAsia="ja-JP"/>
              </w:rPr>
            </w:pPr>
            <w:ins w:id="57" w:author="Ericsson User" w:date="2018-05-03T23:06:00Z">
              <w:r w:rsidRPr="00225513">
                <w:rPr>
                  <w:b/>
                  <w:sz w:val="18"/>
                  <w:lang w:eastAsia="ja-JP"/>
                </w:rPr>
                <w:t>IE type and reference</w:t>
              </w:r>
            </w:ins>
          </w:p>
        </w:tc>
        <w:tc>
          <w:tcPr>
            <w:tcW w:w="1288" w:type="dxa"/>
          </w:tcPr>
          <w:p w14:paraId="18B44B52" w14:textId="77777777" w:rsidR="006B7B1D" w:rsidRPr="00225513" w:rsidRDefault="006B7B1D" w:rsidP="006B7B1D">
            <w:pPr>
              <w:keepNext/>
              <w:keepLines/>
              <w:spacing w:after="0"/>
              <w:jc w:val="center"/>
              <w:rPr>
                <w:ins w:id="58" w:author="Ericsson User" w:date="2018-05-03T23:06:00Z"/>
                <w:b/>
                <w:sz w:val="18"/>
                <w:lang w:eastAsia="ja-JP"/>
              </w:rPr>
            </w:pPr>
            <w:ins w:id="59" w:author="Ericsson User" w:date="2018-05-03T23:06:00Z">
              <w:r w:rsidRPr="00225513">
                <w:rPr>
                  <w:b/>
                  <w:sz w:val="18"/>
                  <w:lang w:eastAsia="ja-JP"/>
                </w:rPr>
                <w:t>Semantics description</w:t>
              </w:r>
            </w:ins>
          </w:p>
        </w:tc>
        <w:tc>
          <w:tcPr>
            <w:tcW w:w="1288" w:type="dxa"/>
          </w:tcPr>
          <w:p w14:paraId="57BA5571" w14:textId="77777777" w:rsidR="006B7B1D" w:rsidRPr="00225513" w:rsidRDefault="006B7B1D" w:rsidP="006B7B1D">
            <w:pPr>
              <w:keepNext/>
              <w:keepLines/>
              <w:spacing w:after="0"/>
              <w:jc w:val="center"/>
              <w:rPr>
                <w:ins w:id="60" w:author="Ericsson User" w:date="2018-05-03T23:06:00Z"/>
                <w:b/>
                <w:sz w:val="18"/>
                <w:lang w:eastAsia="ja-JP"/>
              </w:rPr>
            </w:pPr>
            <w:ins w:id="61" w:author="Ericsson User" w:date="2018-05-03T23:06:00Z">
              <w:r w:rsidRPr="00225513">
                <w:rPr>
                  <w:b/>
                  <w:sz w:val="18"/>
                  <w:lang w:eastAsia="ja-JP"/>
                </w:rPr>
                <w:t>Criticality</w:t>
              </w:r>
            </w:ins>
          </w:p>
        </w:tc>
        <w:tc>
          <w:tcPr>
            <w:tcW w:w="1274" w:type="dxa"/>
          </w:tcPr>
          <w:p w14:paraId="226CA2EC" w14:textId="77777777" w:rsidR="006B7B1D" w:rsidRPr="00225513" w:rsidRDefault="006B7B1D" w:rsidP="006B7B1D">
            <w:pPr>
              <w:keepNext/>
              <w:keepLines/>
              <w:spacing w:after="0"/>
              <w:jc w:val="center"/>
              <w:rPr>
                <w:ins w:id="62" w:author="Ericsson User" w:date="2018-05-03T23:06:00Z"/>
                <w:b/>
                <w:sz w:val="18"/>
                <w:lang w:eastAsia="ja-JP"/>
              </w:rPr>
            </w:pPr>
            <w:ins w:id="63" w:author="Ericsson User" w:date="2018-05-03T23:06:00Z">
              <w:r w:rsidRPr="00225513">
                <w:rPr>
                  <w:b/>
                  <w:sz w:val="18"/>
                  <w:lang w:eastAsia="ja-JP"/>
                </w:rPr>
                <w:t>Assigned Criticality</w:t>
              </w:r>
            </w:ins>
          </w:p>
        </w:tc>
      </w:tr>
      <w:tr w:rsidR="006B7B1D" w:rsidRPr="00C55CAE" w14:paraId="77A3868E" w14:textId="77777777" w:rsidTr="006B7B1D">
        <w:trPr>
          <w:ins w:id="64" w:author="Ericsson User" w:date="2018-05-03T23:06:00Z"/>
        </w:trPr>
        <w:tc>
          <w:tcPr>
            <w:tcW w:w="2394" w:type="dxa"/>
            <w:tcBorders>
              <w:top w:val="single" w:sz="4" w:space="0" w:color="auto"/>
              <w:left w:val="single" w:sz="4" w:space="0" w:color="auto"/>
              <w:bottom w:val="single" w:sz="4" w:space="0" w:color="auto"/>
              <w:right w:val="single" w:sz="4" w:space="0" w:color="auto"/>
            </w:tcBorders>
          </w:tcPr>
          <w:p w14:paraId="0F705117" w14:textId="35781930" w:rsidR="006B7B1D" w:rsidRPr="00C55CAE" w:rsidRDefault="002A6B35" w:rsidP="003E02D3">
            <w:pPr>
              <w:rPr>
                <w:ins w:id="65" w:author="Ericsson User" w:date="2018-05-03T23:06:00Z"/>
                <w:rFonts w:cs="Arial"/>
                <w:sz w:val="18"/>
                <w:szCs w:val="18"/>
                <w:lang w:eastAsia="ja-JP"/>
              </w:rPr>
            </w:pPr>
            <w:ins w:id="66" w:author="Ericsson User" w:date="2018-05-03T23:07:00Z">
              <w:r>
                <w:rPr>
                  <w:rFonts w:cs="Arial"/>
                  <w:sz w:val="18"/>
                  <w:szCs w:val="18"/>
                  <w:lang w:eastAsia="ja-JP"/>
                </w:rPr>
                <w:t>Repetition Period</w:t>
              </w:r>
            </w:ins>
          </w:p>
        </w:tc>
        <w:tc>
          <w:tcPr>
            <w:tcW w:w="1274" w:type="dxa"/>
            <w:tcBorders>
              <w:top w:val="single" w:sz="4" w:space="0" w:color="auto"/>
              <w:left w:val="single" w:sz="4" w:space="0" w:color="auto"/>
              <w:bottom w:val="single" w:sz="4" w:space="0" w:color="auto"/>
              <w:right w:val="single" w:sz="4" w:space="0" w:color="auto"/>
            </w:tcBorders>
          </w:tcPr>
          <w:p w14:paraId="62E389EA" w14:textId="77777777" w:rsidR="006B7B1D" w:rsidRDefault="006B7B1D" w:rsidP="006B7B1D">
            <w:pPr>
              <w:keepNext/>
              <w:keepLines/>
              <w:spacing w:after="0"/>
              <w:rPr>
                <w:ins w:id="67" w:author="Ericsson User" w:date="2018-05-03T23:06:00Z"/>
                <w:sz w:val="18"/>
                <w:lang w:eastAsia="ja-JP"/>
              </w:rPr>
            </w:pPr>
            <w:ins w:id="68" w:author="Ericsson User" w:date="2018-05-03T23:06:00Z">
              <w:r>
                <w:rPr>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E2EB671" w14:textId="77777777" w:rsidR="006B7B1D" w:rsidRPr="00C55CAE" w:rsidRDefault="006B7B1D" w:rsidP="006B7B1D">
            <w:pPr>
              <w:keepNext/>
              <w:keepLines/>
              <w:spacing w:after="0"/>
              <w:rPr>
                <w:ins w:id="69" w:author="Ericsson User" w:date="2018-05-03T23:06:00Z"/>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119DE1F" w14:textId="7F03F93E" w:rsidR="006B7B1D" w:rsidRPr="00C55CAE" w:rsidRDefault="006B7B1D" w:rsidP="006B7B1D">
            <w:pPr>
              <w:keepNext/>
              <w:keepLines/>
              <w:spacing w:after="0"/>
              <w:rPr>
                <w:ins w:id="70" w:author="Ericsson User" w:date="2018-05-03T23:06:00Z"/>
                <w:sz w:val="18"/>
                <w:lang w:eastAsia="ja-JP"/>
              </w:rPr>
            </w:pPr>
            <w:ins w:id="71" w:author="Ericsson User" w:date="2018-05-03T23:06:00Z">
              <w:r>
                <w:rPr>
                  <w:sz w:val="18"/>
                  <w:lang w:eastAsia="ja-JP"/>
                </w:rPr>
                <w:t>9.3.1.x1</w:t>
              </w:r>
            </w:ins>
            <w:ins w:id="72" w:author="Ericsson User" w:date="2018-05-03T23:07:00Z">
              <w:r w:rsidR="002A6B35">
                <w:rPr>
                  <w:sz w:val="18"/>
                  <w:lang w:eastAsia="ja-JP"/>
                </w:rPr>
                <w:t>6</w:t>
              </w:r>
            </w:ins>
          </w:p>
        </w:tc>
        <w:tc>
          <w:tcPr>
            <w:tcW w:w="1288" w:type="dxa"/>
            <w:tcBorders>
              <w:top w:val="single" w:sz="4" w:space="0" w:color="auto"/>
              <w:left w:val="single" w:sz="4" w:space="0" w:color="auto"/>
              <w:bottom w:val="single" w:sz="4" w:space="0" w:color="auto"/>
              <w:right w:val="single" w:sz="4" w:space="0" w:color="auto"/>
            </w:tcBorders>
          </w:tcPr>
          <w:p w14:paraId="086B39A3" w14:textId="77777777" w:rsidR="006B7B1D" w:rsidRPr="00C55CAE" w:rsidRDefault="006B7B1D" w:rsidP="006B7B1D">
            <w:pPr>
              <w:keepNext/>
              <w:keepLines/>
              <w:spacing w:after="0"/>
              <w:rPr>
                <w:ins w:id="73" w:author="Ericsson User" w:date="2018-05-03T23:06:00Z"/>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8EC4C3" w14:textId="2D2143FB" w:rsidR="006B7B1D" w:rsidRPr="00C55CAE" w:rsidRDefault="006B7B1D" w:rsidP="006B7B1D">
            <w:pPr>
              <w:keepNext/>
              <w:keepLines/>
              <w:spacing w:after="0"/>
              <w:jc w:val="center"/>
              <w:rPr>
                <w:ins w:id="74" w:author="Ericsson User" w:date="2018-05-03T23:06:00Z"/>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41F1633" w14:textId="47750F0F" w:rsidR="006B7B1D" w:rsidRPr="00C55CAE" w:rsidRDefault="006B7B1D" w:rsidP="006B7B1D">
            <w:pPr>
              <w:keepNext/>
              <w:keepLines/>
              <w:spacing w:after="0"/>
              <w:jc w:val="center"/>
              <w:rPr>
                <w:ins w:id="75" w:author="Ericsson User" w:date="2018-05-03T23:06:00Z"/>
                <w:sz w:val="18"/>
                <w:lang w:eastAsia="ja-JP"/>
              </w:rPr>
            </w:pPr>
          </w:p>
        </w:tc>
      </w:tr>
      <w:tr w:rsidR="006B7B1D" w:rsidRPr="00C55CAE" w14:paraId="24B61C81" w14:textId="77777777" w:rsidTr="006B7B1D">
        <w:trPr>
          <w:ins w:id="76" w:author="Ericsson User" w:date="2018-05-03T23:06:00Z"/>
        </w:trPr>
        <w:tc>
          <w:tcPr>
            <w:tcW w:w="2394" w:type="dxa"/>
            <w:tcBorders>
              <w:top w:val="single" w:sz="4" w:space="0" w:color="auto"/>
              <w:left w:val="single" w:sz="4" w:space="0" w:color="auto"/>
              <w:bottom w:val="single" w:sz="4" w:space="0" w:color="auto"/>
              <w:right w:val="single" w:sz="4" w:space="0" w:color="auto"/>
            </w:tcBorders>
          </w:tcPr>
          <w:p w14:paraId="576DE23B" w14:textId="693284EF" w:rsidR="006B7B1D" w:rsidRPr="00C55CAE" w:rsidRDefault="006B7B1D" w:rsidP="003E02D3">
            <w:pPr>
              <w:rPr>
                <w:ins w:id="77" w:author="Ericsson User" w:date="2018-05-03T23:06:00Z"/>
                <w:rFonts w:cs="Arial"/>
                <w:sz w:val="18"/>
                <w:szCs w:val="18"/>
                <w:lang w:eastAsia="ja-JP"/>
              </w:rPr>
            </w:pPr>
            <w:ins w:id="78" w:author="Ericsson User" w:date="2018-05-03T23:06:00Z">
              <w:r>
                <w:rPr>
                  <w:rFonts w:cs="Arial"/>
                  <w:sz w:val="18"/>
                  <w:szCs w:val="18"/>
                  <w:lang w:eastAsia="ja-JP"/>
                </w:rPr>
                <w:t>Number of Broadcasts Requested</w:t>
              </w:r>
            </w:ins>
          </w:p>
        </w:tc>
        <w:tc>
          <w:tcPr>
            <w:tcW w:w="1274" w:type="dxa"/>
            <w:tcBorders>
              <w:top w:val="single" w:sz="4" w:space="0" w:color="auto"/>
              <w:left w:val="single" w:sz="4" w:space="0" w:color="auto"/>
              <w:bottom w:val="single" w:sz="4" w:space="0" w:color="auto"/>
              <w:right w:val="single" w:sz="4" w:space="0" w:color="auto"/>
            </w:tcBorders>
          </w:tcPr>
          <w:p w14:paraId="2D8CD9F6" w14:textId="77777777" w:rsidR="006B7B1D" w:rsidRDefault="006B7B1D" w:rsidP="006B7B1D">
            <w:pPr>
              <w:keepNext/>
              <w:keepLines/>
              <w:spacing w:after="0"/>
              <w:rPr>
                <w:ins w:id="79" w:author="Ericsson User" w:date="2018-05-03T23:06:00Z"/>
                <w:sz w:val="18"/>
                <w:lang w:eastAsia="ja-JP"/>
              </w:rPr>
            </w:pPr>
            <w:ins w:id="80" w:author="Ericsson User" w:date="2018-05-03T23:06:00Z">
              <w:r>
                <w:rPr>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F9274C2" w14:textId="77777777" w:rsidR="006B7B1D" w:rsidRPr="00C55CAE" w:rsidRDefault="006B7B1D" w:rsidP="006B7B1D">
            <w:pPr>
              <w:keepNext/>
              <w:keepLines/>
              <w:spacing w:after="0"/>
              <w:rPr>
                <w:ins w:id="81" w:author="Ericsson User" w:date="2018-05-03T23:06:00Z"/>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95E769" w14:textId="68CCCF43" w:rsidR="006B7B1D" w:rsidRPr="00C55CAE" w:rsidRDefault="006B7B1D" w:rsidP="006B7B1D">
            <w:pPr>
              <w:keepNext/>
              <w:keepLines/>
              <w:spacing w:after="0"/>
              <w:rPr>
                <w:ins w:id="82" w:author="Ericsson User" w:date="2018-05-03T23:06:00Z"/>
                <w:sz w:val="18"/>
                <w:lang w:eastAsia="ja-JP"/>
              </w:rPr>
            </w:pPr>
            <w:ins w:id="83" w:author="Ericsson User" w:date="2018-05-03T23:06:00Z">
              <w:r>
                <w:rPr>
                  <w:sz w:val="18"/>
                  <w:lang w:eastAsia="ja-JP"/>
                </w:rPr>
                <w:t>9.3.1.x1</w:t>
              </w:r>
            </w:ins>
            <w:ins w:id="84" w:author="Ericsson User" w:date="2018-05-03T23:07:00Z">
              <w:r w:rsidR="002A6B35">
                <w:rPr>
                  <w:sz w:val="18"/>
                  <w:lang w:eastAsia="ja-JP"/>
                </w:rPr>
                <w:t>7</w:t>
              </w:r>
            </w:ins>
          </w:p>
        </w:tc>
        <w:tc>
          <w:tcPr>
            <w:tcW w:w="1288" w:type="dxa"/>
            <w:tcBorders>
              <w:top w:val="single" w:sz="4" w:space="0" w:color="auto"/>
              <w:left w:val="single" w:sz="4" w:space="0" w:color="auto"/>
              <w:bottom w:val="single" w:sz="4" w:space="0" w:color="auto"/>
              <w:right w:val="single" w:sz="4" w:space="0" w:color="auto"/>
            </w:tcBorders>
          </w:tcPr>
          <w:p w14:paraId="11DB4BB6" w14:textId="77777777" w:rsidR="006B7B1D" w:rsidRPr="00C55CAE" w:rsidRDefault="006B7B1D" w:rsidP="006B7B1D">
            <w:pPr>
              <w:keepNext/>
              <w:keepLines/>
              <w:spacing w:after="0"/>
              <w:rPr>
                <w:ins w:id="85" w:author="Ericsson User" w:date="2018-05-03T23:06:00Z"/>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F4512C" w14:textId="3E0A6989" w:rsidR="006B7B1D" w:rsidRPr="00C55CAE" w:rsidRDefault="006B7B1D" w:rsidP="006B7B1D">
            <w:pPr>
              <w:keepNext/>
              <w:keepLines/>
              <w:spacing w:after="0"/>
              <w:jc w:val="center"/>
              <w:rPr>
                <w:ins w:id="86" w:author="Ericsson User" w:date="2018-05-03T23:06:00Z"/>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BDAD1F9" w14:textId="4B5C504E" w:rsidR="006B7B1D" w:rsidRPr="00C55CAE" w:rsidRDefault="006B7B1D" w:rsidP="006B7B1D">
            <w:pPr>
              <w:keepNext/>
              <w:keepLines/>
              <w:spacing w:after="0"/>
              <w:jc w:val="center"/>
              <w:rPr>
                <w:ins w:id="87" w:author="Ericsson User" w:date="2018-05-03T23:06:00Z"/>
                <w:sz w:val="18"/>
                <w:lang w:eastAsia="ja-JP"/>
              </w:rPr>
            </w:pPr>
          </w:p>
        </w:tc>
      </w:tr>
      <w:tr w:rsidR="007D7B99" w:rsidRPr="00C55CAE" w14:paraId="2BC8E7E2" w14:textId="77777777" w:rsidTr="006B7B1D">
        <w:trPr>
          <w:ins w:id="88" w:author="Ericsson User" w:date="2018-05-04T15:32:00Z"/>
        </w:trPr>
        <w:tc>
          <w:tcPr>
            <w:tcW w:w="2394" w:type="dxa"/>
            <w:tcBorders>
              <w:top w:val="single" w:sz="4" w:space="0" w:color="auto"/>
              <w:left w:val="single" w:sz="4" w:space="0" w:color="auto"/>
              <w:bottom w:val="single" w:sz="4" w:space="0" w:color="auto"/>
              <w:right w:val="single" w:sz="4" w:space="0" w:color="auto"/>
            </w:tcBorders>
          </w:tcPr>
          <w:p w14:paraId="2560291D" w14:textId="581D2614" w:rsidR="007D7B99" w:rsidRPr="00C55CAE" w:rsidRDefault="007D7B99" w:rsidP="003E02D3">
            <w:pPr>
              <w:rPr>
                <w:ins w:id="89" w:author="Ericsson User" w:date="2018-05-04T15:32:00Z"/>
                <w:rFonts w:cs="Arial"/>
                <w:sz w:val="18"/>
                <w:szCs w:val="18"/>
                <w:lang w:eastAsia="ja-JP"/>
              </w:rPr>
            </w:pPr>
            <w:ins w:id="90" w:author="Ericsson User" w:date="2018-05-04T15:32:00Z">
              <w:r w:rsidRPr="007D7B99">
                <w:rPr>
                  <w:rFonts w:cs="Arial"/>
                  <w:sz w:val="18"/>
                  <w:szCs w:val="18"/>
                  <w:lang w:eastAsia="ja-JP"/>
                </w:rPr>
                <w:t>Concurrent Warning Message Indicator</w:t>
              </w:r>
            </w:ins>
          </w:p>
        </w:tc>
        <w:tc>
          <w:tcPr>
            <w:tcW w:w="1274" w:type="dxa"/>
            <w:tcBorders>
              <w:top w:val="single" w:sz="4" w:space="0" w:color="auto"/>
              <w:left w:val="single" w:sz="4" w:space="0" w:color="auto"/>
              <w:bottom w:val="single" w:sz="4" w:space="0" w:color="auto"/>
              <w:right w:val="single" w:sz="4" w:space="0" w:color="auto"/>
            </w:tcBorders>
          </w:tcPr>
          <w:p w14:paraId="75160BFB" w14:textId="7873EBAF" w:rsidR="007D7B99" w:rsidRDefault="007D7B99" w:rsidP="006B7B1D">
            <w:pPr>
              <w:keepNext/>
              <w:keepLines/>
              <w:spacing w:after="0"/>
              <w:rPr>
                <w:ins w:id="91" w:author="Ericsson User" w:date="2018-05-04T15:32:00Z"/>
                <w:sz w:val="18"/>
                <w:lang w:eastAsia="ja-JP"/>
              </w:rPr>
            </w:pPr>
            <w:ins w:id="92" w:author="Ericsson User" w:date="2018-05-04T15:32:00Z">
              <w:r>
                <w:rPr>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9D6A334" w14:textId="77777777" w:rsidR="007D7B99" w:rsidRPr="00C55CAE" w:rsidRDefault="007D7B99" w:rsidP="006B7B1D">
            <w:pPr>
              <w:keepNext/>
              <w:keepLines/>
              <w:spacing w:after="0"/>
              <w:rPr>
                <w:ins w:id="93" w:author="Ericsson User" w:date="2018-05-04T15:32:00Z"/>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A3FE804" w14:textId="333D0B81" w:rsidR="007D7B99" w:rsidRDefault="007D7B99" w:rsidP="006B7B1D">
            <w:pPr>
              <w:keepNext/>
              <w:keepLines/>
              <w:spacing w:after="0"/>
              <w:rPr>
                <w:ins w:id="94" w:author="Ericsson User" w:date="2018-05-04T15:32:00Z"/>
                <w:sz w:val="18"/>
                <w:lang w:eastAsia="ja-JP"/>
              </w:rPr>
            </w:pPr>
            <w:ins w:id="95" w:author="Ericsson User" w:date="2018-05-04T15:32:00Z">
              <w:r>
                <w:rPr>
                  <w:sz w:val="18"/>
                  <w:lang w:eastAsia="ja-JP"/>
                </w:rPr>
                <w:t>9.3.1.x18</w:t>
              </w:r>
            </w:ins>
          </w:p>
        </w:tc>
        <w:tc>
          <w:tcPr>
            <w:tcW w:w="1288" w:type="dxa"/>
            <w:tcBorders>
              <w:top w:val="single" w:sz="4" w:space="0" w:color="auto"/>
              <w:left w:val="single" w:sz="4" w:space="0" w:color="auto"/>
              <w:bottom w:val="single" w:sz="4" w:space="0" w:color="auto"/>
              <w:right w:val="single" w:sz="4" w:space="0" w:color="auto"/>
            </w:tcBorders>
          </w:tcPr>
          <w:p w14:paraId="30B4D166" w14:textId="77777777" w:rsidR="007D7B99" w:rsidRPr="00C55CAE" w:rsidRDefault="007D7B99" w:rsidP="006B7B1D">
            <w:pPr>
              <w:keepNext/>
              <w:keepLines/>
              <w:spacing w:after="0"/>
              <w:rPr>
                <w:ins w:id="96" w:author="Ericsson User" w:date="2018-05-04T15:32:00Z"/>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D1F7C5" w14:textId="77777777" w:rsidR="007D7B99" w:rsidRDefault="007D7B99" w:rsidP="006B7B1D">
            <w:pPr>
              <w:keepNext/>
              <w:keepLines/>
              <w:spacing w:after="0"/>
              <w:jc w:val="center"/>
              <w:rPr>
                <w:ins w:id="97" w:author="Ericsson User" w:date="2018-05-04T15:32:00Z"/>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91AFF82" w14:textId="77777777" w:rsidR="007D7B99" w:rsidRDefault="007D7B99" w:rsidP="006B7B1D">
            <w:pPr>
              <w:keepNext/>
              <w:keepLines/>
              <w:spacing w:after="0"/>
              <w:jc w:val="center"/>
              <w:rPr>
                <w:ins w:id="98" w:author="Ericsson User" w:date="2018-05-04T15:32:00Z"/>
                <w:sz w:val="18"/>
                <w:lang w:eastAsia="ja-JP"/>
              </w:rPr>
            </w:pPr>
          </w:p>
        </w:tc>
      </w:tr>
    </w:tbl>
    <w:p w14:paraId="74405C25" w14:textId="1F0E8473" w:rsidR="006B7B1D" w:rsidDel="002A6B35" w:rsidRDefault="006B7B1D" w:rsidP="006B7B1D">
      <w:pPr>
        <w:pStyle w:val="Heading3"/>
        <w:numPr>
          <w:ilvl w:val="0"/>
          <w:numId w:val="0"/>
        </w:numPr>
        <w:rPr>
          <w:del w:id="99" w:author="Ericsson User" w:date="2018-05-03T23:07:00Z"/>
        </w:rPr>
      </w:pPr>
    </w:p>
    <w:bookmarkEnd w:id="11"/>
    <w:bookmarkEnd w:id="12"/>
    <w:bookmarkEnd w:id="13"/>
    <w:bookmarkEnd w:id="14"/>
    <w:p w14:paraId="66D06B77" w14:textId="4EAE215B" w:rsidR="00733C99" w:rsidRDefault="00733C99" w:rsidP="00733C9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w:t>
      </w:r>
      <w:r w:rsidR="00CA225F">
        <w:rPr>
          <w:i/>
          <w:lang w:eastAsia="ja-JP"/>
        </w:rPr>
        <w:t>3</w:t>
      </w:r>
      <w:r>
        <w:rPr>
          <w:i/>
          <w:lang w:eastAsia="ja-JP"/>
        </w:rPr>
        <w:t xml:space="preserve"> for TS 38.473</w:t>
      </w:r>
    </w:p>
    <w:p w14:paraId="2E197121" w14:textId="4C61F115" w:rsidR="003C38BE" w:rsidRPr="00142CE1" w:rsidRDefault="003C38BE" w:rsidP="003E02D3">
      <w:pPr>
        <w:pStyle w:val="Heading4"/>
        <w:numPr>
          <w:ilvl w:val="0"/>
          <w:numId w:val="0"/>
        </w:numPr>
        <w:rPr>
          <w:ins w:id="100" w:author="Ericsson User" w:date="2018-05-02T22:03:00Z"/>
        </w:rPr>
      </w:pPr>
      <w:bookmarkStart w:id="101" w:name="_Toc512195128"/>
      <w:bookmarkStart w:id="102" w:name="_Toc512608975"/>
      <w:bookmarkStart w:id="103" w:name="_Toc511231663"/>
      <w:bookmarkStart w:id="104" w:name="_Toc500500873"/>
      <w:ins w:id="105" w:author="Ericsson User" w:date="2018-05-02T22:03:00Z">
        <w:r w:rsidRPr="00142CE1">
          <w:t>9.3.1.</w:t>
        </w:r>
        <w:r>
          <w:t>x1</w:t>
        </w:r>
      </w:ins>
      <w:ins w:id="106" w:author="Ericsson User" w:date="2018-05-04T15:34:00Z">
        <w:r w:rsidR="007D7B99">
          <w:t>6</w:t>
        </w:r>
      </w:ins>
      <w:ins w:id="107" w:author="Ericsson User" w:date="2018-05-02T22:03:00Z">
        <w:r w:rsidRPr="00142CE1">
          <w:tab/>
        </w:r>
        <w:r w:rsidRPr="00142CE1">
          <w:rPr>
            <w:lang w:eastAsia="en-GB"/>
          </w:rPr>
          <w:t>Repetition Period</w:t>
        </w:r>
        <w:bookmarkEnd w:id="101"/>
        <w:bookmarkEnd w:id="102"/>
      </w:ins>
    </w:p>
    <w:p w14:paraId="2115C8A5" w14:textId="77777777" w:rsidR="003C38BE" w:rsidRPr="00142CE1" w:rsidRDefault="003C38BE" w:rsidP="003C38BE">
      <w:pPr>
        <w:rPr>
          <w:ins w:id="108" w:author="Ericsson User" w:date="2018-05-02T22:03:00Z"/>
        </w:rPr>
      </w:pPr>
      <w:ins w:id="109" w:author="Ericsson User" w:date="2018-05-02T22:03:00Z">
        <w:r w:rsidRPr="00142CE1">
          <w:rPr>
            <w:iCs/>
          </w:rPr>
          <w:t>This</w:t>
        </w:r>
        <w:r w:rsidRPr="00142CE1">
          <w:rPr>
            <w:i/>
            <w:iCs/>
          </w:rPr>
          <w:t xml:space="preserve"> </w:t>
        </w:r>
        <w:r w:rsidRPr="00142CE1">
          <w:t>IE indicates the periodicity of the warning message to be broadcast.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C38BE" w:rsidRPr="00142CE1" w14:paraId="63C63374" w14:textId="77777777" w:rsidTr="009161EE">
        <w:trPr>
          <w:ins w:id="110" w:author="Ericsson User" w:date="2018-05-02T22:03:00Z"/>
        </w:trPr>
        <w:tc>
          <w:tcPr>
            <w:tcW w:w="2448" w:type="dxa"/>
          </w:tcPr>
          <w:p w14:paraId="5BBF2A9F" w14:textId="77777777" w:rsidR="003C38BE" w:rsidRPr="00142CE1" w:rsidRDefault="003C38BE" w:rsidP="009161EE">
            <w:pPr>
              <w:pStyle w:val="TAH"/>
              <w:rPr>
                <w:ins w:id="111" w:author="Ericsson User" w:date="2018-05-02T22:03:00Z"/>
                <w:rFonts w:cs="Arial"/>
                <w:lang w:eastAsia="ja-JP"/>
              </w:rPr>
            </w:pPr>
            <w:ins w:id="112" w:author="Ericsson User" w:date="2018-05-02T22:03:00Z">
              <w:r w:rsidRPr="00142CE1">
                <w:rPr>
                  <w:rFonts w:cs="Arial"/>
                  <w:lang w:eastAsia="ja-JP"/>
                </w:rPr>
                <w:t>IE/Group Name</w:t>
              </w:r>
            </w:ins>
          </w:p>
        </w:tc>
        <w:tc>
          <w:tcPr>
            <w:tcW w:w="1080" w:type="dxa"/>
          </w:tcPr>
          <w:p w14:paraId="4FD2F6F1" w14:textId="77777777" w:rsidR="003C38BE" w:rsidRPr="00142CE1" w:rsidRDefault="003C38BE" w:rsidP="009161EE">
            <w:pPr>
              <w:pStyle w:val="TAH"/>
              <w:rPr>
                <w:ins w:id="113" w:author="Ericsson User" w:date="2018-05-02T22:03:00Z"/>
                <w:rFonts w:cs="Arial"/>
                <w:lang w:eastAsia="ja-JP"/>
              </w:rPr>
            </w:pPr>
            <w:ins w:id="114" w:author="Ericsson User" w:date="2018-05-02T22:03:00Z">
              <w:r w:rsidRPr="00142CE1">
                <w:rPr>
                  <w:rFonts w:cs="Arial"/>
                  <w:lang w:eastAsia="ja-JP"/>
                </w:rPr>
                <w:t>Presence</w:t>
              </w:r>
            </w:ins>
          </w:p>
        </w:tc>
        <w:tc>
          <w:tcPr>
            <w:tcW w:w="1440" w:type="dxa"/>
          </w:tcPr>
          <w:p w14:paraId="6B586BF1" w14:textId="77777777" w:rsidR="003C38BE" w:rsidRPr="00142CE1" w:rsidRDefault="003C38BE" w:rsidP="009161EE">
            <w:pPr>
              <w:pStyle w:val="TAH"/>
              <w:rPr>
                <w:ins w:id="115" w:author="Ericsson User" w:date="2018-05-02T22:03:00Z"/>
                <w:rFonts w:cs="Arial"/>
                <w:lang w:eastAsia="ja-JP"/>
              </w:rPr>
            </w:pPr>
            <w:ins w:id="116" w:author="Ericsson User" w:date="2018-05-02T22:03:00Z">
              <w:r w:rsidRPr="00142CE1">
                <w:rPr>
                  <w:rFonts w:cs="Arial"/>
                  <w:lang w:eastAsia="ja-JP"/>
                </w:rPr>
                <w:t>Range</w:t>
              </w:r>
            </w:ins>
          </w:p>
        </w:tc>
        <w:tc>
          <w:tcPr>
            <w:tcW w:w="1872" w:type="dxa"/>
          </w:tcPr>
          <w:p w14:paraId="3A31E813" w14:textId="77777777" w:rsidR="003C38BE" w:rsidRPr="00142CE1" w:rsidRDefault="003C38BE" w:rsidP="009161EE">
            <w:pPr>
              <w:pStyle w:val="TAH"/>
              <w:rPr>
                <w:ins w:id="117" w:author="Ericsson User" w:date="2018-05-02T22:03:00Z"/>
                <w:rFonts w:cs="Arial"/>
                <w:lang w:eastAsia="ja-JP"/>
              </w:rPr>
            </w:pPr>
            <w:ins w:id="118" w:author="Ericsson User" w:date="2018-05-02T22:03:00Z">
              <w:r w:rsidRPr="00142CE1">
                <w:rPr>
                  <w:rFonts w:cs="Arial"/>
                  <w:lang w:eastAsia="ja-JP"/>
                </w:rPr>
                <w:t>IE type and reference</w:t>
              </w:r>
            </w:ins>
          </w:p>
        </w:tc>
        <w:tc>
          <w:tcPr>
            <w:tcW w:w="2880" w:type="dxa"/>
          </w:tcPr>
          <w:p w14:paraId="27A0ED8E" w14:textId="77777777" w:rsidR="003C38BE" w:rsidRPr="00142CE1" w:rsidRDefault="003C38BE" w:rsidP="009161EE">
            <w:pPr>
              <w:pStyle w:val="TAH"/>
              <w:rPr>
                <w:ins w:id="119" w:author="Ericsson User" w:date="2018-05-02T22:03:00Z"/>
                <w:rFonts w:cs="Arial"/>
                <w:lang w:eastAsia="ja-JP"/>
              </w:rPr>
            </w:pPr>
            <w:ins w:id="120" w:author="Ericsson User" w:date="2018-05-02T22:03:00Z">
              <w:r w:rsidRPr="00142CE1">
                <w:rPr>
                  <w:rFonts w:cs="Arial"/>
                  <w:lang w:eastAsia="ja-JP"/>
                </w:rPr>
                <w:t>Semantics description</w:t>
              </w:r>
            </w:ins>
          </w:p>
        </w:tc>
      </w:tr>
      <w:tr w:rsidR="003C38BE" w:rsidRPr="00142CE1" w14:paraId="79BE7E86" w14:textId="77777777" w:rsidTr="009161EE">
        <w:trPr>
          <w:ins w:id="121" w:author="Ericsson User" w:date="2018-05-02T22:03:00Z"/>
        </w:trPr>
        <w:tc>
          <w:tcPr>
            <w:tcW w:w="2448" w:type="dxa"/>
          </w:tcPr>
          <w:p w14:paraId="45B0E54C" w14:textId="77777777" w:rsidR="003C38BE" w:rsidRPr="00142CE1" w:rsidRDefault="003C38BE" w:rsidP="009161EE">
            <w:pPr>
              <w:pStyle w:val="TAL"/>
              <w:rPr>
                <w:ins w:id="122" w:author="Ericsson User" w:date="2018-05-02T22:03:00Z"/>
                <w:rFonts w:eastAsia="Batang" w:cs="Arial"/>
                <w:lang w:eastAsia="ja-JP"/>
              </w:rPr>
            </w:pPr>
            <w:ins w:id="123" w:author="Ericsson User" w:date="2018-05-02T22:03:00Z">
              <w:r w:rsidRPr="00142CE1">
                <w:rPr>
                  <w:rFonts w:cs="Arial"/>
                  <w:szCs w:val="18"/>
                  <w:lang w:eastAsia="ja-JP"/>
                </w:rPr>
                <w:t>Repetition Period</w:t>
              </w:r>
            </w:ins>
          </w:p>
        </w:tc>
        <w:tc>
          <w:tcPr>
            <w:tcW w:w="1080" w:type="dxa"/>
          </w:tcPr>
          <w:p w14:paraId="2E596DA0" w14:textId="77777777" w:rsidR="003C38BE" w:rsidRPr="00142CE1" w:rsidRDefault="003C38BE" w:rsidP="009161EE">
            <w:pPr>
              <w:pStyle w:val="TAL"/>
              <w:rPr>
                <w:ins w:id="124" w:author="Ericsson User" w:date="2018-05-02T22:03:00Z"/>
                <w:rFonts w:cs="Arial"/>
                <w:lang w:eastAsia="ja-JP"/>
              </w:rPr>
            </w:pPr>
            <w:ins w:id="125" w:author="Ericsson User" w:date="2018-05-02T22:03:00Z">
              <w:r w:rsidRPr="00142CE1">
                <w:rPr>
                  <w:rFonts w:cs="Arial"/>
                  <w:szCs w:val="18"/>
                  <w:lang w:eastAsia="ja-JP"/>
                </w:rPr>
                <w:t>M</w:t>
              </w:r>
            </w:ins>
          </w:p>
        </w:tc>
        <w:tc>
          <w:tcPr>
            <w:tcW w:w="1440" w:type="dxa"/>
          </w:tcPr>
          <w:p w14:paraId="37CF64DF" w14:textId="77777777" w:rsidR="003C38BE" w:rsidRPr="00142CE1" w:rsidRDefault="003C38BE" w:rsidP="009161EE">
            <w:pPr>
              <w:pStyle w:val="TAL"/>
              <w:rPr>
                <w:ins w:id="126" w:author="Ericsson User" w:date="2018-05-02T22:03:00Z"/>
                <w:i/>
                <w:lang w:eastAsia="ja-JP"/>
              </w:rPr>
            </w:pPr>
          </w:p>
        </w:tc>
        <w:tc>
          <w:tcPr>
            <w:tcW w:w="1872" w:type="dxa"/>
          </w:tcPr>
          <w:p w14:paraId="2A5D9F5F" w14:textId="48B2FF78" w:rsidR="003C38BE" w:rsidRPr="00142CE1" w:rsidRDefault="000D60F8" w:rsidP="009161EE">
            <w:pPr>
              <w:pStyle w:val="TAL"/>
              <w:rPr>
                <w:ins w:id="127" w:author="Ericsson User" w:date="2018-05-02T22:03:00Z"/>
                <w:lang w:eastAsia="ja-JP"/>
              </w:rPr>
            </w:pPr>
            <w:ins w:id="128" w:author="Ericsson User" w:date="2018-05-04T15:37:00Z">
              <w:r w:rsidRPr="00142CE1">
                <w:rPr>
                  <w:rFonts w:cs="Arial"/>
                  <w:szCs w:val="18"/>
                  <w:lang w:eastAsia="ja-JP"/>
                </w:rPr>
                <w:t>INTEGER (0..</w:t>
              </w:r>
              <w:r w:rsidRPr="00142CE1">
                <w:rPr>
                  <w:rFonts w:cs="Arial"/>
                  <w:lang w:eastAsia="ja-JP"/>
                </w:rPr>
                <w:t>2</w:t>
              </w:r>
              <w:r w:rsidRPr="00142CE1">
                <w:rPr>
                  <w:rFonts w:cs="Arial"/>
                  <w:vertAlign w:val="superscript"/>
                  <w:lang w:eastAsia="ja-JP"/>
                </w:rPr>
                <w:t>17</w:t>
              </w:r>
              <w:r w:rsidRPr="00142CE1">
                <w:rPr>
                  <w:rFonts w:cs="Arial"/>
                  <w:lang w:eastAsia="ja-JP"/>
                </w:rPr>
                <w:t>-1</w:t>
              </w:r>
              <w:r w:rsidRPr="00142CE1">
                <w:rPr>
                  <w:rFonts w:cs="Arial"/>
                  <w:szCs w:val="18"/>
                  <w:lang w:eastAsia="ja-JP"/>
                </w:rPr>
                <w:t>)</w:t>
              </w:r>
            </w:ins>
          </w:p>
        </w:tc>
        <w:tc>
          <w:tcPr>
            <w:tcW w:w="2880" w:type="dxa"/>
          </w:tcPr>
          <w:p w14:paraId="64B7C99D" w14:textId="3240534E" w:rsidR="003C38BE" w:rsidRPr="00142CE1" w:rsidRDefault="000D60F8" w:rsidP="009161EE">
            <w:pPr>
              <w:pStyle w:val="TAL"/>
              <w:rPr>
                <w:ins w:id="129" w:author="Ericsson User" w:date="2018-05-02T22:03:00Z"/>
                <w:lang w:eastAsia="ja-JP"/>
              </w:rPr>
            </w:pPr>
            <w:ins w:id="130" w:author="Ericsson User" w:date="2018-05-04T15:38:00Z">
              <w:r w:rsidRPr="00142CE1">
                <w:rPr>
                  <w:rFonts w:cs="Arial"/>
                  <w:szCs w:val="18"/>
                  <w:lang w:eastAsia="ja-JP"/>
                </w:rPr>
                <w:t xml:space="preserve">The unit of value 1 to </w:t>
              </w:r>
              <w:r w:rsidRPr="00142CE1">
                <w:rPr>
                  <w:rFonts w:cs="Arial"/>
                  <w:lang w:eastAsia="ja-JP"/>
                </w:rPr>
                <w:t>2</w:t>
              </w:r>
              <w:r w:rsidRPr="00142CE1">
                <w:rPr>
                  <w:rFonts w:cs="Arial"/>
                  <w:vertAlign w:val="superscript"/>
                  <w:lang w:eastAsia="ja-JP"/>
                </w:rPr>
                <w:t>17</w:t>
              </w:r>
              <w:r w:rsidRPr="00142CE1">
                <w:rPr>
                  <w:rFonts w:cs="Arial"/>
                  <w:lang w:eastAsia="ja-JP"/>
                </w:rPr>
                <w:t xml:space="preserve">-1 </w:t>
              </w:r>
              <w:r w:rsidRPr="00142CE1">
                <w:rPr>
                  <w:rFonts w:cs="Arial"/>
                  <w:szCs w:val="18"/>
                  <w:lang w:eastAsia="ja-JP"/>
                </w:rPr>
                <w:t>is [second].</w:t>
              </w:r>
            </w:ins>
          </w:p>
        </w:tc>
      </w:tr>
    </w:tbl>
    <w:p w14:paraId="1C08C980" w14:textId="77777777" w:rsidR="003C38BE" w:rsidRPr="00142CE1" w:rsidRDefault="003C38BE" w:rsidP="003C38BE">
      <w:pPr>
        <w:rPr>
          <w:ins w:id="131" w:author="Ericsson User" w:date="2018-05-02T22:03:00Z"/>
        </w:rPr>
      </w:pPr>
    </w:p>
    <w:bookmarkEnd w:id="103"/>
    <w:p w14:paraId="0E33011E" w14:textId="77777777" w:rsidR="00E2181C" w:rsidRDefault="00E2181C" w:rsidP="00E2181C">
      <w:pPr>
        <w:pStyle w:val="Heading3"/>
        <w:numPr>
          <w:ilvl w:val="0"/>
          <w:numId w:val="0"/>
        </w:numPr>
      </w:pPr>
    </w:p>
    <w:bookmarkEnd w:id="104"/>
    <w:p w14:paraId="303E6B83" w14:textId="07898948" w:rsidR="00261D18" w:rsidRDefault="00261D18" w:rsidP="00261D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w:t>
      </w:r>
      <w:r w:rsidR="00CA225F">
        <w:rPr>
          <w:i/>
          <w:lang w:eastAsia="ja-JP"/>
        </w:rPr>
        <w:t>4</w:t>
      </w:r>
      <w:r>
        <w:rPr>
          <w:i/>
          <w:lang w:eastAsia="ja-JP"/>
        </w:rPr>
        <w:t xml:space="preserve"> for TS 38.473</w:t>
      </w:r>
    </w:p>
    <w:p w14:paraId="6F5FB0A0" w14:textId="0C158108" w:rsidR="003C38BE" w:rsidRPr="00142CE1" w:rsidRDefault="003C38BE" w:rsidP="00542B91">
      <w:pPr>
        <w:pStyle w:val="Heading4"/>
        <w:numPr>
          <w:ilvl w:val="0"/>
          <w:numId w:val="0"/>
        </w:numPr>
        <w:rPr>
          <w:ins w:id="132" w:author="Ericsson User" w:date="2018-05-02T22:05:00Z"/>
        </w:rPr>
      </w:pPr>
      <w:bookmarkStart w:id="133" w:name="_Toc512195117"/>
      <w:bookmarkStart w:id="134" w:name="_Toc512608964"/>
      <w:ins w:id="135" w:author="Ericsson User" w:date="2018-05-02T22:05:00Z">
        <w:r w:rsidRPr="00142CE1">
          <w:t>9.3.1.</w:t>
        </w:r>
        <w:r>
          <w:t>x1</w:t>
        </w:r>
      </w:ins>
      <w:ins w:id="136" w:author="Ericsson User" w:date="2018-05-04T15:34:00Z">
        <w:r w:rsidR="007D7B99">
          <w:t>7</w:t>
        </w:r>
      </w:ins>
      <w:ins w:id="137" w:author="Ericsson User" w:date="2018-05-02T22:05:00Z">
        <w:r w:rsidRPr="00142CE1">
          <w:tab/>
          <w:t>Number of Broadcasts Requested</w:t>
        </w:r>
        <w:bookmarkEnd w:id="133"/>
        <w:bookmarkEnd w:id="134"/>
      </w:ins>
    </w:p>
    <w:p w14:paraId="4507E0E3" w14:textId="77777777" w:rsidR="003C38BE" w:rsidRPr="00142CE1" w:rsidRDefault="003C38BE" w:rsidP="003C38BE">
      <w:pPr>
        <w:rPr>
          <w:ins w:id="138" w:author="Ericsson User" w:date="2018-05-02T22:05:00Z"/>
        </w:rPr>
      </w:pPr>
      <w:ins w:id="139" w:author="Ericsson User" w:date="2018-05-02T22:05:00Z">
        <w:r w:rsidRPr="00142CE1">
          <w:rPr>
            <w:iCs/>
          </w:rPr>
          <w:t>This</w:t>
        </w:r>
        <w:r w:rsidRPr="00142CE1">
          <w:t xml:space="preserve"> IE indicates the number of times a message is to be broadcast.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C38BE" w:rsidRPr="00142CE1" w14:paraId="39D0D9E5" w14:textId="77777777" w:rsidTr="009161EE">
        <w:trPr>
          <w:ins w:id="140" w:author="Ericsson User" w:date="2018-05-02T22:05:00Z"/>
        </w:trPr>
        <w:tc>
          <w:tcPr>
            <w:tcW w:w="2448" w:type="dxa"/>
          </w:tcPr>
          <w:p w14:paraId="5A4B3A8E" w14:textId="77777777" w:rsidR="003C38BE" w:rsidRPr="00142CE1" w:rsidRDefault="003C38BE" w:rsidP="009161EE">
            <w:pPr>
              <w:pStyle w:val="TAH"/>
              <w:rPr>
                <w:ins w:id="141" w:author="Ericsson User" w:date="2018-05-02T22:05:00Z"/>
                <w:rFonts w:cs="Arial"/>
                <w:lang w:eastAsia="ja-JP"/>
              </w:rPr>
            </w:pPr>
            <w:ins w:id="142" w:author="Ericsson User" w:date="2018-05-02T22:05:00Z">
              <w:r w:rsidRPr="00142CE1">
                <w:rPr>
                  <w:rFonts w:cs="Arial"/>
                  <w:lang w:eastAsia="ja-JP"/>
                </w:rPr>
                <w:t>IE/Group Name</w:t>
              </w:r>
            </w:ins>
          </w:p>
        </w:tc>
        <w:tc>
          <w:tcPr>
            <w:tcW w:w="1080" w:type="dxa"/>
          </w:tcPr>
          <w:p w14:paraId="13124E7A" w14:textId="77777777" w:rsidR="003C38BE" w:rsidRPr="00142CE1" w:rsidRDefault="003C38BE" w:rsidP="009161EE">
            <w:pPr>
              <w:pStyle w:val="TAH"/>
              <w:rPr>
                <w:ins w:id="143" w:author="Ericsson User" w:date="2018-05-02T22:05:00Z"/>
                <w:rFonts w:cs="Arial"/>
                <w:lang w:eastAsia="ja-JP"/>
              </w:rPr>
            </w:pPr>
            <w:ins w:id="144" w:author="Ericsson User" w:date="2018-05-02T22:05:00Z">
              <w:r w:rsidRPr="00142CE1">
                <w:rPr>
                  <w:rFonts w:cs="Arial"/>
                  <w:lang w:eastAsia="ja-JP"/>
                </w:rPr>
                <w:t>Presence</w:t>
              </w:r>
            </w:ins>
          </w:p>
        </w:tc>
        <w:tc>
          <w:tcPr>
            <w:tcW w:w="1440" w:type="dxa"/>
          </w:tcPr>
          <w:p w14:paraId="40595F95" w14:textId="77777777" w:rsidR="003C38BE" w:rsidRPr="00142CE1" w:rsidRDefault="003C38BE" w:rsidP="009161EE">
            <w:pPr>
              <w:pStyle w:val="TAH"/>
              <w:rPr>
                <w:ins w:id="145" w:author="Ericsson User" w:date="2018-05-02T22:05:00Z"/>
                <w:rFonts w:cs="Arial"/>
                <w:lang w:eastAsia="ja-JP"/>
              </w:rPr>
            </w:pPr>
            <w:ins w:id="146" w:author="Ericsson User" w:date="2018-05-02T22:05:00Z">
              <w:r w:rsidRPr="00142CE1">
                <w:rPr>
                  <w:rFonts w:cs="Arial"/>
                  <w:lang w:eastAsia="ja-JP"/>
                </w:rPr>
                <w:t>Range</w:t>
              </w:r>
            </w:ins>
          </w:p>
        </w:tc>
        <w:tc>
          <w:tcPr>
            <w:tcW w:w="1872" w:type="dxa"/>
          </w:tcPr>
          <w:p w14:paraId="3FB4B8FC" w14:textId="77777777" w:rsidR="003C38BE" w:rsidRPr="00142CE1" w:rsidRDefault="003C38BE" w:rsidP="009161EE">
            <w:pPr>
              <w:pStyle w:val="TAH"/>
              <w:rPr>
                <w:ins w:id="147" w:author="Ericsson User" w:date="2018-05-02T22:05:00Z"/>
                <w:rFonts w:cs="Arial"/>
                <w:lang w:eastAsia="ja-JP"/>
              </w:rPr>
            </w:pPr>
            <w:ins w:id="148" w:author="Ericsson User" w:date="2018-05-02T22:05:00Z">
              <w:r w:rsidRPr="00142CE1">
                <w:rPr>
                  <w:rFonts w:cs="Arial"/>
                  <w:lang w:eastAsia="ja-JP"/>
                </w:rPr>
                <w:t>IE type and reference</w:t>
              </w:r>
            </w:ins>
          </w:p>
        </w:tc>
        <w:tc>
          <w:tcPr>
            <w:tcW w:w="2880" w:type="dxa"/>
          </w:tcPr>
          <w:p w14:paraId="13297DEE" w14:textId="77777777" w:rsidR="003C38BE" w:rsidRPr="00142CE1" w:rsidRDefault="003C38BE" w:rsidP="009161EE">
            <w:pPr>
              <w:pStyle w:val="TAH"/>
              <w:rPr>
                <w:ins w:id="149" w:author="Ericsson User" w:date="2018-05-02T22:05:00Z"/>
                <w:rFonts w:cs="Arial"/>
                <w:lang w:eastAsia="ja-JP"/>
              </w:rPr>
            </w:pPr>
            <w:ins w:id="150" w:author="Ericsson User" w:date="2018-05-02T22:05:00Z">
              <w:r w:rsidRPr="00142CE1">
                <w:rPr>
                  <w:rFonts w:cs="Arial"/>
                  <w:lang w:eastAsia="ja-JP"/>
                </w:rPr>
                <w:t>Semantics description</w:t>
              </w:r>
            </w:ins>
          </w:p>
        </w:tc>
      </w:tr>
      <w:tr w:rsidR="003C38BE" w:rsidRPr="00142CE1" w14:paraId="1F51C6A7" w14:textId="77777777" w:rsidTr="009161EE">
        <w:trPr>
          <w:ins w:id="151" w:author="Ericsson User" w:date="2018-05-02T22:05:00Z"/>
        </w:trPr>
        <w:tc>
          <w:tcPr>
            <w:tcW w:w="2448" w:type="dxa"/>
          </w:tcPr>
          <w:p w14:paraId="1C43F624" w14:textId="77777777" w:rsidR="003C38BE" w:rsidRPr="00142CE1" w:rsidRDefault="003C38BE" w:rsidP="009161EE">
            <w:pPr>
              <w:pStyle w:val="TAL"/>
              <w:rPr>
                <w:ins w:id="152" w:author="Ericsson User" w:date="2018-05-02T22:05:00Z"/>
                <w:rFonts w:eastAsia="Batang" w:cs="Arial"/>
                <w:lang w:eastAsia="ja-JP"/>
              </w:rPr>
            </w:pPr>
            <w:ins w:id="153" w:author="Ericsson User" w:date="2018-05-02T22:05:00Z">
              <w:r w:rsidRPr="00142CE1">
                <w:rPr>
                  <w:rFonts w:cs="Arial"/>
                  <w:szCs w:val="18"/>
                  <w:lang w:eastAsia="ja-JP"/>
                </w:rPr>
                <w:t>Number of Broadcasts Requested</w:t>
              </w:r>
            </w:ins>
          </w:p>
        </w:tc>
        <w:tc>
          <w:tcPr>
            <w:tcW w:w="1080" w:type="dxa"/>
          </w:tcPr>
          <w:p w14:paraId="764695A5" w14:textId="77777777" w:rsidR="003C38BE" w:rsidRPr="00142CE1" w:rsidRDefault="003C38BE" w:rsidP="009161EE">
            <w:pPr>
              <w:pStyle w:val="TAL"/>
              <w:rPr>
                <w:ins w:id="154" w:author="Ericsson User" w:date="2018-05-02T22:05:00Z"/>
                <w:rFonts w:cs="Arial"/>
                <w:lang w:eastAsia="ja-JP"/>
              </w:rPr>
            </w:pPr>
            <w:ins w:id="155" w:author="Ericsson User" w:date="2018-05-02T22:05:00Z">
              <w:r w:rsidRPr="00142CE1">
                <w:rPr>
                  <w:rFonts w:cs="Arial"/>
                  <w:szCs w:val="18"/>
                  <w:lang w:eastAsia="ja-JP"/>
                </w:rPr>
                <w:t>M</w:t>
              </w:r>
            </w:ins>
          </w:p>
        </w:tc>
        <w:tc>
          <w:tcPr>
            <w:tcW w:w="1440" w:type="dxa"/>
          </w:tcPr>
          <w:p w14:paraId="0CE7E197" w14:textId="77777777" w:rsidR="003C38BE" w:rsidRPr="00142CE1" w:rsidRDefault="003C38BE" w:rsidP="009161EE">
            <w:pPr>
              <w:pStyle w:val="TAL"/>
              <w:rPr>
                <w:ins w:id="156" w:author="Ericsson User" w:date="2018-05-02T22:05:00Z"/>
                <w:i/>
                <w:lang w:eastAsia="ja-JP"/>
              </w:rPr>
            </w:pPr>
          </w:p>
        </w:tc>
        <w:tc>
          <w:tcPr>
            <w:tcW w:w="1872" w:type="dxa"/>
          </w:tcPr>
          <w:p w14:paraId="36C62111" w14:textId="77777777" w:rsidR="003C38BE" w:rsidRPr="00142CE1" w:rsidRDefault="003C38BE" w:rsidP="009161EE">
            <w:pPr>
              <w:pStyle w:val="TAL"/>
              <w:rPr>
                <w:ins w:id="157" w:author="Ericsson User" w:date="2018-05-02T22:05:00Z"/>
                <w:lang w:eastAsia="ja-JP"/>
              </w:rPr>
            </w:pPr>
            <w:ins w:id="158" w:author="Ericsson User" w:date="2018-05-02T22:05:00Z">
              <w:r w:rsidRPr="00142CE1">
                <w:rPr>
                  <w:rFonts w:cs="Arial"/>
                  <w:szCs w:val="18"/>
                  <w:lang w:eastAsia="ja-JP"/>
                </w:rPr>
                <w:t>INTEGER (0..65535)</w:t>
              </w:r>
            </w:ins>
          </w:p>
        </w:tc>
        <w:tc>
          <w:tcPr>
            <w:tcW w:w="2880" w:type="dxa"/>
          </w:tcPr>
          <w:p w14:paraId="69EF6064" w14:textId="77777777" w:rsidR="003C38BE" w:rsidRPr="00142CE1" w:rsidRDefault="003C38BE" w:rsidP="009161EE">
            <w:pPr>
              <w:pStyle w:val="TAL"/>
              <w:rPr>
                <w:ins w:id="159" w:author="Ericsson User" w:date="2018-05-02T22:05:00Z"/>
                <w:lang w:eastAsia="ja-JP"/>
              </w:rPr>
            </w:pPr>
          </w:p>
        </w:tc>
      </w:tr>
    </w:tbl>
    <w:p w14:paraId="76633D49" w14:textId="77777777" w:rsidR="00E2181C" w:rsidRDefault="00E2181C" w:rsidP="004E3357">
      <w:pPr>
        <w:keepNext/>
        <w:keepLines/>
        <w:spacing w:before="120"/>
        <w:ind w:left="1418" w:hanging="1418"/>
        <w:outlineLvl w:val="3"/>
        <w:rPr>
          <w:sz w:val="24"/>
        </w:rPr>
      </w:pPr>
    </w:p>
    <w:bookmarkEnd w:id="15"/>
    <w:bookmarkEnd w:id="16"/>
    <w:bookmarkEnd w:id="17"/>
    <w:bookmarkEnd w:id="18"/>
    <w:bookmarkEnd w:id="19"/>
    <w:p w14:paraId="72CE757A" w14:textId="4EC90D72" w:rsidR="007D7B99" w:rsidRDefault="007D7B99" w:rsidP="007D7B9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5 for TS 38.473</w:t>
      </w:r>
    </w:p>
    <w:p w14:paraId="02354ADC" w14:textId="522545EE" w:rsidR="007D7B99" w:rsidRPr="00142CE1" w:rsidRDefault="007D7B99" w:rsidP="00542B91">
      <w:pPr>
        <w:pStyle w:val="Heading4"/>
        <w:numPr>
          <w:ilvl w:val="0"/>
          <w:numId w:val="0"/>
        </w:numPr>
        <w:rPr>
          <w:ins w:id="160" w:author="Ericsson User" w:date="2018-05-04T15:33:00Z"/>
        </w:rPr>
      </w:pPr>
      <w:bookmarkStart w:id="161" w:name="_Toc512195125"/>
      <w:bookmarkStart w:id="162" w:name="_Toc512608972"/>
      <w:ins w:id="163" w:author="Ericsson User" w:date="2018-05-04T15:33:00Z">
        <w:r w:rsidRPr="00142CE1">
          <w:t>9.3.1.</w:t>
        </w:r>
      </w:ins>
      <w:ins w:id="164" w:author="Ericsson User" w:date="2018-05-04T15:34:00Z">
        <w:r>
          <w:t>x18</w:t>
        </w:r>
      </w:ins>
      <w:ins w:id="165" w:author="Ericsson User" w:date="2018-05-04T15:33:00Z">
        <w:r w:rsidRPr="00142CE1">
          <w:tab/>
          <w:t>Concurrent Warning Message Indicator</w:t>
        </w:r>
        <w:bookmarkEnd w:id="161"/>
        <w:bookmarkEnd w:id="162"/>
      </w:ins>
    </w:p>
    <w:p w14:paraId="51858468" w14:textId="77777777" w:rsidR="007D7B99" w:rsidRPr="00142CE1" w:rsidRDefault="007D7B99" w:rsidP="007D7B99">
      <w:pPr>
        <w:rPr>
          <w:ins w:id="166" w:author="Ericsson User" w:date="2018-05-04T15:33:00Z"/>
        </w:rPr>
      </w:pPr>
      <w:ins w:id="167" w:author="Ericsson User" w:date="2018-05-04T15:33:00Z">
        <w:r w:rsidRPr="00142CE1">
          <w:t>This IE indicates to the NG-RAN node that the received warning message is a new message to be scheduled for concurrent broadcast with any other ongoing broadcast of warning messages.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D7B99" w:rsidRPr="00142CE1" w14:paraId="23E6EB08" w14:textId="77777777" w:rsidTr="007E09E4">
        <w:trPr>
          <w:ins w:id="168" w:author="Ericsson User" w:date="2018-05-04T15:33:00Z"/>
        </w:trPr>
        <w:tc>
          <w:tcPr>
            <w:tcW w:w="2448" w:type="dxa"/>
          </w:tcPr>
          <w:p w14:paraId="0A356340" w14:textId="77777777" w:rsidR="007D7B99" w:rsidRPr="00142CE1" w:rsidRDefault="007D7B99" w:rsidP="007E09E4">
            <w:pPr>
              <w:pStyle w:val="TAH"/>
              <w:rPr>
                <w:ins w:id="169" w:author="Ericsson User" w:date="2018-05-04T15:33:00Z"/>
                <w:rFonts w:cs="Arial"/>
                <w:lang w:eastAsia="ja-JP"/>
              </w:rPr>
            </w:pPr>
            <w:ins w:id="170" w:author="Ericsson User" w:date="2018-05-04T15:33:00Z">
              <w:r w:rsidRPr="00142CE1">
                <w:rPr>
                  <w:rFonts w:cs="Arial"/>
                  <w:lang w:eastAsia="ja-JP"/>
                </w:rPr>
                <w:t>IE/Group Name</w:t>
              </w:r>
            </w:ins>
          </w:p>
        </w:tc>
        <w:tc>
          <w:tcPr>
            <w:tcW w:w="1080" w:type="dxa"/>
          </w:tcPr>
          <w:p w14:paraId="3D2D5415" w14:textId="77777777" w:rsidR="007D7B99" w:rsidRPr="00142CE1" w:rsidRDefault="007D7B99" w:rsidP="007E09E4">
            <w:pPr>
              <w:pStyle w:val="TAH"/>
              <w:rPr>
                <w:ins w:id="171" w:author="Ericsson User" w:date="2018-05-04T15:33:00Z"/>
                <w:rFonts w:cs="Arial"/>
                <w:lang w:eastAsia="ja-JP"/>
              </w:rPr>
            </w:pPr>
            <w:ins w:id="172" w:author="Ericsson User" w:date="2018-05-04T15:33:00Z">
              <w:r w:rsidRPr="00142CE1">
                <w:rPr>
                  <w:rFonts w:cs="Arial"/>
                  <w:lang w:eastAsia="ja-JP"/>
                </w:rPr>
                <w:t>Presence</w:t>
              </w:r>
            </w:ins>
          </w:p>
        </w:tc>
        <w:tc>
          <w:tcPr>
            <w:tcW w:w="1440" w:type="dxa"/>
          </w:tcPr>
          <w:p w14:paraId="0EFF8E90" w14:textId="77777777" w:rsidR="007D7B99" w:rsidRPr="00142CE1" w:rsidRDefault="007D7B99" w:rsidP="007E09E4">
            <w:pPr>
              <w:pStyle w:val="TAH"/>
              <w:rPr>
                <w:ins w:id="173" w:author="Ericsson User" w:date="2018-05-04T15:33:00Z"/>
                <w:rFonts w:cs="Arial"/>
                <w:lang w:eastAsia="ja-JP"/>
              </w:rPr>
            </w:pPr>
            <w:ins w:id="174" w:author="Ericsson User" w:date="2018-05-04T15:33:00Z">
              <w:r w:rsidRPr="00142CE1">
                <w:rPr>
                  <w:rFonts w:cs="Arial"/>
                  <w:lang w:eastAsia="ja-JP"/>
                </w:rPr>
                <w:t>Range</w:t>
              </w:r>
            </w:ins>
          </w:p>
        </w:tc>
        <w:tc>
          <w:tcPr>
            <w:tcW w:w="1872" w:type="dxa"/>
          </w:tcPr>
          <w:p w14:paraId="7D0CD11F" w14:textId="77777777" w:rsidR="007D7B99" w:rsidRPr="00142CE1" w:rsidRDefault="007D7B99" w:rsidP="007E09E4">
            <w:pPr>
              <w:pStyle w:val="TAH"/>
              <w:rPr>
                <w:ins w:id="175" w:author="Ericsson User" w:date="2018-05-04T15:33:00Z"/>
                <w:rFonts w:cs="Arial"/>
                <w:lang w:eastAsia="ja-JP"/>
              </w:rPr>
            </w:pPr>
            <w:ins w:id="176" w:author="Ericsson User" w:date="2018-05-04T15:33:00Z">
              <w:r w:rsidRPr="00142CE1">
                <w:rPr>
                  <w:rFonts w:cs="Arial"/>
                  <w:lang w:eastAsia="ja-JP"/>
                </w:rPr>
                <w:t>IE type and reference</w:t>
              </w:r>
            </w:ins>
          </w:p>
        </w:tc>
        <w:tc>
          <w:tcPr>
            <w:tcW w:w="2880" w:type="dxa"/>
          </w:tcPr>
          <w:p w14:paraId="6FBF95E8" w14:textId="77777777" w:rsidR="007D7B99" w:rsidRPr="00142CE1" w:rsidRDefault="007D7B99" w:rsidP="007E09E4">
            <w:pPr>
              <w:pStyle w:val="TAH"/>
              <w:rPr>
                <w:ins w:id="177" w:author="Ericsson User" w:date="2018-05-04T15:33:00Z"/>
                <w:rFonts w:cs="Arial"/>
                <w:lang w:eastAsia="ja-JP"/>
              </w:rPr>
            </w:pPr>
            <w:ins w:id="178" w:author="Ericsson User" w:date="2018-05-04T15:33:00Z">
              <w:r w:rsidRPr="00142CE1">
                <w:rPr>
                  <w:rFonts w:cs="Arial"/>
                  <w:lang w:eastAsia="ja-JP"/>
                </w:rPr>
                <w:t>Semantics description</w:t>
              </w:r>
            </w:ins>
          </w:p>
        </w:tc>
      </w:tr>
      <w:tr w:rsidR="007D7B99" w:rsidRPr="00142CE1" w14:paraId="2F5DCBE8" w14:textId="77777777" w:rsidTr="007E09E4">
        <w:trPr>
          <w:ins w:id="179" w:author="Ericsson User" w:date="2018-05-04T15:33:00Z"/>
        </w:trPr>
        <w:tc>
          <w:tcPr>
            <w:tcW w:w="2448" w:type="dxa"/>
          </w:tcPr>
          <w:p w14:paraId="6CD34E39" w14:textId="77777777" w:rsidR="007D7B99" w:rsidRPr="00142CE1" w:rsidRDefault="007D7B99" w:rsidP="007E09E4">
            <w:pPr>
              <w:pStyle w:val="TAL"/>
              <w:rPr>
                <w:ins w:id="180" w:author="Ericsson User" w:date="2018-05-04T15:33:00Z"/>
                <w:rFonts w:eastAsia="Batang" w:cs="Arial"/>
                <w:lang w:eastAsia="ja-JP"/>
              </w:rPr>
            </w:pPr>
            <w:ins w:id="181" w:author="Ericsson User" w:date="2018-05-04T15:33:00Z">
              <w:r w:rsidRPr="00142CE1">
                <w:rPr>
                  <w:rFonts w:eastAsia="Malgun Gothic" w:cs="Arial"/>
                  <w:lang w:eastAsia="ja-JP"/>
                </w:rPr>
                <w:t>Concurrent Warning Message Indicator</w:t>
              </w:r>
            </w:ins>
          </w:p>
        </w:tc>
        <w:tc>
          <w:tcPr>
            <w:tcW w:w="1080" w:type="dxa"/>
          </w:tcPr>
          <w:p w14:paraId="016CC304" w14:textId="77777777" w:rsidR="007D7B99" w:rsidRPr="00142CE1" w:rsidRDefault="007D7B99" w:rsidP="007E09E4">
            <w:pPr>
              <w:pStyle w:val="TAL"/>
              <w:rPr>
                <w:ins w:id="182" w:author="Ericsson User" w:date="2018-05-04T15:33:00Z"/>
                <w:rFonts w:cs="Arial"/>
                <w:lang w:eastAsia="ja-JP"/>
              </w:rPr>
            </w:pPr>
            <w:ins w:id="183" w:author="Ericsson User" w:date="2018-05-04T15:33:00Z">
              <w:r w:rsidRPr="00142CE1">
                <w:rPr>
                  <w:rFonts w:eastAsia="Malgun Gothic" w:cs="Arial"/>
                  <w:lang w:eastAsia="ja-JP"/>
                </w:rPr>
                <w:t>M</w:t>
              </w:r>
            </w:ins>
          </w:p>
        </w:tc>
        <w:tc>
          <w:tcPr>
            <w:tcW w:w="1440" w:type="dxa"/>
          </w:tcPr>
          <w:p w14:paraId="44822FEB" w14:textId="77777777" w:rsidR="007D7B99" w:rsidRPr="00142CE1" w:rsidRDefault="007D7B99" w:rsidP="007E09E4">
            <w:pPr>
              <w:pStyle w:val="TAL"/>
              <w:rPr>
                <w:ins w:id="184" w:author="Ericsson User" w:date="2018-05-04T15:33:00Z"/>
                <w:i/>
                <w:lang w:eastAsia="ja-JP"/>
              </w:rPr>
            </w:pPr>
          </w:p>
        </w:tc>
        <w:tc>
          <w:tcPr>
            <w:tcW w:w="1872" w:type="dxa"/>
          </w:tcPr>
          <w:p w14:paraId="51751E71" w14:textId="77777777" w:rsidR="007D7B99" w:rsidRPr="00142CE1" w:rsidRDefault="007D7B99" w:rsidP="007E09E4">
            <w:pPr>
              <w:pStyle w:val="TAL"/>
              <w:rPr>
                <w:ins w:id="185" w:author="Ericsson User" w:date="2018-05-04T15:33:00Z"/>
                <w:lang w:eastAsia="ja-JP"/>
              </w:rPr>
            </w:pPr>
            <w:ins w:id="186" w:author="Ericsson User" w:date="2018-05-04T15:33:00Z">
              <w:r w:rsidRPr="00142CE1">
                <w:rPr>
                  <w:rFonts w:eastAsia="Malgun Gothic" w:cs="Arial"/>
                  <w:snapToGrid w:val="0"/>
                  <w:lang w:eastAsia="ja-JP"/>
                </w:rPr>
                <w:t>ENUMERATED (true)</w:t>
              </w:r>
            </w:ins>
          </w:p>
        </w:tc>
        <w:tc>
          <w:tcPr>
            <w:tcW w:w="2880" w:type="dxa"/>
          </w:tcPr>
          <w:p w14:paraId="151DB2B7" w14:textId="77777777" w:rsidR="007D7B99" w:rsidRPr="00142CE1" w:rsidRDefault="007D7B99" w:rsidP="007E09E4">
            <w:pPr>
              <w:pStyle w:val="TAL"/>
              <w:rPr>
                <w:ins w:id="187" w:author="Ericsson User" w:date="2018-05-04T15:33:00Z"/>
                <w:lang w:eastAsia="ja-JP"/>
              </w:rPr>
            </w:pPr>
            <w:ins w:id="188" w:author="Ericsson User" w:date="2018-05-04T15:33:00Z">
              <w:r w:rsidRPr="00142CE1">
                <w:rPr>
                  <w:rFonts w:eastAsia="Malgun Gothic" w:cs="Arial"/>
                  <w:lang w:eastAsia="ja-JP"/>
                </w:rPr>
                <w:t>This IE is used to identify a PWS type warning system which allows the broadcast of multiple concurrent warning messages over the radio.</w:t>
              </w:r>
            </w:ins>
          </w:p>
        </w:tc>
      </w:tr>
    </w:tbl>
    <w:p w14:paraId="757DBEF4" w14:textId="77777777" w:rsidR="007D7B99" w:rsidRDefault="007D7B99" w:rsidP="007D7B99">
      <w:pPr>
        <w:rPr>
          <w:lang w:eastAsia="ja-JP"/>
        </w:rPr>
      </w:pPr>
    </w:p>
    <w:p w14:paraId="5A1EBC32" w14:textId="7F3F190E" w:rsidR="00CA225F" w:rsidRDefault="00CA225F" w:rsidP="00CA225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Text </w:t>
      </w:r>
      <w:r w:rsidRPr="0036292A">
        <w:rPr>
          <w:rFonts w:hint="eastAsia"/>
          <w:i/>
          <w:lang w:eastAsia="ja-JP"/>
        </w:rPr>
        <w:t>Proposal</w:t>
      </w:r>
      <w:r>
        <w:rPr>
          <w:i/>
          <w:lang w:eastAsia="ja-JP"/>
        </w:rPr>
        <w:t xml:space="preserve"> </w:t>
      </w:r>
      <w:r w:rsidR="007D7B99">
        <w:rPr>
          <w:i/>
          <w:lang w:eastAsia="ja-JP"/>
        </w:rPr>
        <w:t>6</w:t>
      </w:r>
      <w:r>
        <w:rPr>
          <w:i/>
          <w:lang w:eastAsia="ja-JP"/>
        </w:rPr>
        <w:t xml:space="preserve"> for TS 38.473</w:t>
      </w:r>
    </w:p>
    <w:p w14:paraId="4632C3A5" w14:textId="77777777" w:rsidR="00156925" w:rsidRPr="00F955DA" w:rsidRDefault="00156925" w:rsidP="00156925">
      <w:pPr>
        <w:keepNext/>
        <w:keepLines/>
        <w:spacing w:before="120"/>
        <w:ind w:left="1418" w:hanging="1418"/>
        <w:outlineLvl w:val="3"/>
        <w:rPr>
          <w:sz w:val="24"/>
        </w:rPr>
      </w:pPr>
      <w:r w:rsidRPr="00F955DA">
        <w:rPr>
          <w:sz w:val="24"/>
        </w:rPr>
        <w:t>9.3.1.x6</w:t>
      </w:r>
      <w:r w:rsidRPr="00F955DA">
        <w:rPr>
          <w:sz w:val="24"/>
        </w:rPr>
        <w:tab/>
        <w:t>gNB-CU System Information</w:t>
      </w:r>
    </w:p>
    <w:p w14:paraId="24886F6E" w14:textId="77777777" w:rsidR="00156925" w:rsidRPr="00F955DA" w:rsidRDefault="00156925" w:rsidP="00156925">
      <w:r w:rsidRPr="00F955DA">
        <w:t>This IE contains the system information encoded by the gNB-CU.</w:t>
      </w:r>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276"/>
        <w:gridCol w:w="3118"/>
      </w:tblGrid>
      <w:tr w:rsidR="00156925" w:rsidRPr="00F955DA" w14:paraId="3CD67F5B" w14:textId="77777777" w:rsidTr="00234EB2">
        <w:tc>
          <w:tcPr>
            <w:tcW w:w="2379" w:type="dxa"/>
          </w:tcPr>
          <w:p w14:paraId="21278450" w14:textId="77777777" w:rsidR="00156925" w:rsidRPr="00F955DA" w:rsidRDefault="00156925" w:rsidP="00234EB2">
            <w:pPr>
              <w:keepNext/>
              <w:keepLines/>
              <w:spacing w:after="0"/>
              <w:jc w:val="center"/>
              <w:rPr>
                <w:rFonts w:cs="Arial"/>
                <w:b/>
                <w:bCs/>
                <w:sz w:val="18"/>
                <w:szCs w:val="18"/>
                <w:lang w:eastAsia="ja-JP"/>
              </w:rPr>
            </w:pPr>
            <w:r w:rsidRPr="00F955DA">
              <w:rPr>
                <w:rFonts w:cs="Arial"/>
                <w:b/>
                <w:bCs/>
                <w:sz w:val="18"/>
                <w:szCs w:val="18"/>
                <w:lang w:eastAsia="ja-JP"/>
              </w:rPr>
              <w:t>IE/Group Name</w:t>
            </w:r>
          </w:p>
        </w:tc>
        <w:tc>
          <w:tcPr>
            <w:tcW w:w="1134" w:type="dxa"/>
          </w:tcPr>
          <w:p w14:paraId="040BB121" w14:textId="77777777" w:rsidR="00156925" w:rsidRPr="00F955DA" w:rsidRDefault="00156925" w:rsidP="00234EB2">
            <w:pPr>
              <w:keepNext/>
              <w:keepLines/>
              <w:spacing w:after="0"/>
              <w:jc w:val="center"/>
              <w:rPr>
                <w:rFonts w:cs="Arial"/>
                <w:b/>
                <w:bCs/>
                <w:sz w:val="18"/>
                <w:szCs w:val="18"/>
                <w:lang w:eastAsia="ja-JP"/>
              </w:rPr>
            </w:pPr>
            <w:r w:rsidRPr="00F955DA">
              <w:rPr>
                <w:rFonts w:cs="Arial"/>
                <w:b/>
                <w:bCs/>
                <w:sz w:val="18"/>
                <w:szCs w:val="18"/>
                <w:lang w:eastAsia="ja-JP"/>
              </w:rPr>
              <w:t>Presence</w:t>
            </w:r>
          </w:p>
        </w:tc>
        <w:tc>
          <w:tcPr>
            <w:tcW w:w="1276" w:type="dxa"/>
          </w:tcPr>
          <w:p w14:paraId="4F96FE14" w14:textId="77777777" w:rsidR="00156925" w:rsidRPr="00F955DA" w:rsidRDefault="00156925" w:rsidP="00234EB2">
            <w:pPr>
              <w:keepNext/>
              <w:keepLines/>
              <w:spacing w:after="0"/>
              <w:jc w:val="center"/>
              <w:rPr>
                <w:rFonts w:cs="Arial"/>
                <w:b/>
                <w:bCs/>
                <w:sz w:val="18"/>
                <w:szCs w:val="18"/>
                <w:lang w:eastAsia="ja-JP"/>
              </w:rPr>
            </w:pPr>
            <w:r w:rsidRPr="00F955DA">
              <w:rPr>
                <w:rFonts w:cs="Arial"/>
                <w:b/>
                <w:bCs/>
                <w:sz w:val="18"/>
                <w:szCs w:val="18"/>
                <w:lang w:eastAsia="ja-JP"/>
              </w:rPr>
              <w:t>Range</w:t>
            </w:r>
          </w:p>
        </w:tc>
        <w:tc>
          <w:tcPr>
            <w:tcW w:w="1276" w:type="dxa"/>
          </w:tcPr>
          <w:p w14:paraId="6E9E1CDB" w14:textId="77777777" w:rsidR="00156925" w:rsidRPr="00F955DA" w:rsidRDefault="00156925" w:rsidP="00234EB2">
            <w:pPr>
              <w:keepNext/>
              <w:keepLines/>
              <w:spacing w:after="0"/>
              <w:jc w:val="center"/>
              <w:rPr>
                <w:rFonts w:cs="Arial"/>
                <w:b/>
                <w:bCs/>
                <w:sz w:val="18"/>
                <w:szCs w:val="18"/>
                <w:lang w:eastAsia="ja-JP"/>
              </w:rPr>
            </w:pPr>
            <w:r w:rsidRPr="00F955DA">
              <w:rPr>
                <w:rFonts w:cs="Arial"/>
                <w:b/>
                <w:bCs/>
                <w:sz w:val="18"/>
                <w:szCs w:val="18"/>
                <w:lang w:eastAsia="ja-JP"/>
              </w:rPr>
              <w:t>IE type and reference</w:t>
            </w:r>
          </w:p>
        </w:tc>
        <w:tc>
          <w:tcPr>
            <w:tcW w:w="3118" w:type="dxa"/>
          </w:tcPr>
          <w:p w14:paraId="42C5E45C" w14:textId="77777777" w:rsidR="00156925" w:rsidRPr="00F955DA" w:rsidRDefault="00156925" w:rsidP="00234EB2">
            <w:pPr>
              <w:keepNext/>
              <w:keepLines/>
              <w:spacing w:after="0"/>
              <w:jc w:val="center"/>
              <w:rPr>
                <w:rFonts w:cs="Arial"/>
                <w:b/>
                <w:bCs/>
                <w:sz w:val="18"/>
                <w:szCs w:val="18"/>
                <w:lang w:eastAsia="ja-JP"/>
              </w:rPr>
            </w:pPr>
            <w:r w:rsidRPr="00F955DA">
              <w:rPr>
                <w:rFonts w:cs="Arial"/>
                <w:b/>
                <w:bCs/>
                <w:sz w:val="18"/>
                <w:szCs w:val="18"/>
                <w:lang w:eastAsia="ja-JP"/>
              </w:rPr>
              <w:t>Semantics description</w:t>
            </w:r>
          </w:p>
        </w:tc>
      </w:tr>
      <w:tr w:rsidR="00156925" w:rsidRPr="00F955DA" w14:paraId="57819BBC" w14:textId="77777777" w:rsidTr="00234EB2">
        <w:tc>
          <w:tcPr>
            <w:tcW w:w="2379" w:type="dxa"/>
          </w:tcPr>
          <w:p w14:paraId="0BE0890C" w14:textId="77777777" w:rsidR="00156925" w:rsidRPr="00F955DA" w:rsidRDefault="00156925" w:rsidP="00234EB2">
            <w:pPr>
              <w:keepNext/>
              <w:keepLines/>
              <w:spacing w:after="0"/>
              <w:rPr>
                <w:rFonts w:cs="Arial"/>
                <w:sz w:val="18"/>
                <w:szCs w:val="18"/>
                <w:lang w:eastAsia="ja-JP"/>
              </w:rPr>
            </w:pPr>
            <w:r w:rsidRPr="00F955DA">
              <w:t>SI message</w:t>
            </w:r>
          </w:p>
        </w:tc>
        <w:tc>
          <w:tcPr>
            <w:tcW w:w="1134" w:type="dxa"/>
          </w:tcPr>
          <w:p w14:paraId="3FF653AC" w14:textId="77777777" w:rsidR="00156925" w:rsidRPr="00F955DA" w:rsidRDefault="00156925" w:rsidP="00234EB2">
            <w:pPr>
              <w:keepNext/>
              <w:keepLines/>
              <w:spacing w:after="0"/>
              <w:jc w:val="center"/>
              <w:rPr>
                <w:rFonts w:cs="Arial"/>
                <w:sz w:val="18"/>
                <w:szCs w:val="18"/>
                <w:lang w:eastAsia="ja-JP"/>
              </w:rPr>
            </w:pPr>
            <w:r w:rsidRPr="00F955DA">
              <w:t>M</w:t>
            </w:r>
          </w:p>
        </w:tc>
        <w:tc>
          <w:tcPr>
            <w:tcW w:w="1276" w:type="dxa"/>
          </w:tcPr>
          <w:p w14:paraId="67F4BDCE" w14:textId="77777777" w:rsidR="00156925" w:rsidRPr="00F955DA" w:rsidRDefault="00156925" w:rsidP="00234EB2">
            <w:pPr>
              <w:keepNext/>
              <w:keepLines/>
              <w:spacing w:after="0"/>
              <w:rPr>
                <w:rFonts w:cs="Arial"/>
                <w:sz w:val="18"/>
                <w:szCs w:val="18"/>
                <w:lang w:eastAsia="ja-JP"/>
              </w:rPr>
            </w:pPr>
          </w:p>
        </w:tc>
        <w:tc>
          <w:tcPr>
            <w:tcW w:w="1276" w:type="dxa"/>
          </w:tcPr>
          <w:p w14:paraId="33227D40" w14:textId="77777777" w:rsidR="00156925" w:rsidRPr="00F955DA" w:rsidRDefault="00156925" w:rsidP="00234EB2">
            <w:pPr>
              <w:keepNext/>
              <w:keepLines/>
              <w:spacing w:after="0"/>
              <w:jc w:val="center"/>
              <w:rPr>
                <w:rFonts w:cs="Arial"/>
                <w:sz w:val="18"/>
                <w:szCs w:val="18"/>
                <w:lang w:eastAsia="ja-JP"/>
              </w:rPr>
            </w:pPr>
            <w:r w:rsidRPr="00F955DA">
              <w:rPr>
                <w:rFonts w:eastAsia="Yu Mincho" w:cs="Arial"/>
                <w:sz w:val="18"/>
                <w:szCs w:val="18"/>
                <w:lang w:eastAsia="ja-JP"/>
              </w:rPr>
              <w:t>OCTET STRING</w:t>
            </w:r>
          </w:p>
        </w:tc>
        <w:tc>
          <w:tcPr>
            <w:tcW w:w="3118" w:type="dxa"/>
          </w:tcPr>
          <w:p w14:paraId="4D2BCBED" w14:textId="77777777" w:rsidR="00156925" w:rsidRPr="00F955DA" w:rsidRDefault="00156925" w:rsidP="00234EB2">
            <w:pPr>
              <w:keepNext/>
              <w:keepLines/>
              <w:spacing w:after="0"/>
              <w:rPr>
                <w:sz w:val="18"/>
                <w:szCs w:val="18"/>
              </w:rPr>
            </w:pPr>
            <w:r w:rsidRPr="00F955DA">
              <w:rPr>
                <w:sz w:val="18"/>
                <w:szCs w:val="18"/>
              </w:rPr>
              <w:t xml:space="preserve">SI message containing </w:t>
            </w:r>
            <w:del w:id="189" w:author="Ericsson User" w:date="2018-05-03T23:20:00Z">
              <w:r w:rsidRPr="00F955DA" w:rsidDel="00156925">
                <w:rPr>
                  <w:sz w:val="18"/>
                  <w:szCs w:val="18"/>
                </w:rPr>
                <w:delText>all</w:delText>
              </w:r>
            </w:del>
            <w:del w:id="190" w:author="Ericsson User" w:date="2018-05-03T23:19:00Z">
              <w:r w:rsidRPr="00F955DA" w:rsidDel="00156925">
                <w:rPr>
                  <w:sz w:val="18"/>
                  <w:szCs w:val="18"/>
                </w:rPr>
                <w:delText xml:space="preserve"> </w:delText>
              </w:r>
            </w:del>
            <w:r w:rsidRPr="00F955DA">
              <w:rPr>
                <w:sz w:val="18"/>
                <w:szCs w:val="18"/>
              </w:rPr>
              <w:t xml:space="preserve">SIBs other than SIB1, as defined in TS 38.331 [8]. </w:t>
            </w:r>
          </w:p>
          <w:p w14:paraId="243B2E79" w14:textId="77777777" w:rsidR="00156925" w:rsidRPr="00F955DA" w:rsidRDefault="00156925" w:rsidP="00234EB2">
            <w:pPr>
              <w:keepNext/>
              <w:keepLines/>
              <w:spacing w:after="0"/>
              <w:rPr>
                <w:sz w:val="18"/>
                <w:szCs w:val="18"/>
              </w:rPr>
            </w:pPr>
          </w:p>
          <w:p w14:paraId="0D72969A" w14:textId="77777777" w:rsidR="00156925" w:rsidRPr="00F955DA" w:rsidRDefault="00156925" w:rsidP="00234EB2">
            <w:pPr>
              <w:keepNext/>
              <w:keepLines/>
              <w:spacing w:after="0"/>
              <w:rPr>
                <w:sz w:val="18"/>
                <w:szCs w:val="18"/>
              </w:rPr>
            </w:pPr>
            <w:r w:rsidRPr="00F955DA">
              <w:rPr>
                <w:sz w:val="18"/>
                <w:szCs w:val="18"/>
              </w:rPr>
              <w:t>Details of the encoding are FFS, pending progress in RAN2.</w:t>
            </w:r>
          </w:p>
          <w:p w14:paraId="00083FBB" w14:textId="77777777" w:rsidR="00156925" w:rsidRPr="00F955DA" w:rsidRDefault="00156925" w:rsidP="00234EB2">
            <w:pPr>
              <w:keepNext/>
              <w:keepLines/>
              <w:spacing w:after="0"/>
              <w:rPr>
                <w:rFonts w:cs="Arial"/>
                <w:sz w:val="18"/>
                <w:szCs w:val="18"/>
                <w:lang w:eastAsia="ja-JP"/>
              </w:rPr>
            </w:pPr>
          </w:p>
        </w:tc>
      </w:tr>
    </w:tbl>
    <w:p w14:paraId="5D41E0AD" w14:textId="18AEB23A" w:rsidR="00E2117C" w:rsidRDefault="00E2117C" w:rsidP="00E2117C">
      <w:pPr>
        <w:tabs>
          <w:tab w:val="left" w:pos="967"/>
        </w:tabs>
        <w:rPr>
          <w:lang w:eastAsia="ja-JP"/>
        </w:rPr>
      </w:pPr>
    </w:p>
    <w:p w14:paraId="03B9EBE1" w14:textId="77777777" w:rsidR="00542B91" w:rsidRDefault="00542B91" w:rsidP="00542B9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7 for TS 38.473</w:t>
      </w:r>
    </w:p>
    <w:p w14:paraId="0B2C1B75" w14:textId="23515DEE" w:rsidR="007E09E4" w:rsidRDefault="007E09E4" w:rsidP="004E3357">
      <w:pPr>
        <w:tabs>
          <w:tab w:val="left" w:pos="967"/>
        </w:tabs>
        <w:rPr>
          <w:lang w:eastAsia="ja-JP"/>
        </w:rPr>
      </w:pPr>
    </w:p>
    <w:p w14:paraId="6D78E8B7" w14:textId="77777777" w:rsidR="0053526F" w:rsidRDefault="0053526F" w:rsidP="0053526F">
      <w:pPr>
        <w:keepNext/>
        <w:keepLines/>
        <w:spacing w:before="120"/>
        <w:ind w:left="1134" w:hanging="1134"/>
        <w:outlineLvl w:val="2"/>
        <w:rPr>
          <w:sz w:val="28"/>
          <w:lang w:eastAsia="en-GB"/>
        </w:rPr>
      </w:pPr>
      <w:bookmarkStart w:id="191" w:name="_Toc511231753"/>
      <w:r>
        <w:rPr>
          <w:sz w:val="28"/>
          <w:lang w:eastAsia="en-GB"/>
        </w:rPr>
        <w:t>9.4.4</w:t>
      </w:r>
      <w:r>
        <w:rPr>
          <w:sz w:val="28"/>
          <w:lang w:eastAsia="en-GB"/>
        </w:rPr>
        <w:tab/>
        <w:t>PDU Definitions</w:t>
      </w:r>
      <w:bookmarkEnd w:id="191"/>
    </w:p>
    <w:p w14:paraId="52849D0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w:t>
      </w:r>
    </w:p>
    <w:p w14:paraId="4488183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w:t>
      </w:r>
    </w:p>
    <w:p w14:paraId="3414C7B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PDU definitions for F1AP.</w:t>
      </w:r>
    </w:p>
    <w:p w14:paraId="1C3DE4D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w:t>
      </w:r>
    </w:p>
    <w:p w14:paraId="0D80B22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w:t>
      </w:r>
    </w:p>
    <w:p w14:paraId="1D3FFFF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3B4AEF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xml:space="preserve">F1AP-PDU-Contents { </w:t>
      </w:r>
    </w:p>
    <w:p w14:paraId="44D04D3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xml:space="preserve">itu-t (0) identified-organization (4) etsi (0) mobileDomain (0) </w:t>
      </w:r>
    </w:p>
    <w:p w14:paraId="062F13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ngran-access (22) modules (3) f1ap (3) version1 (1) f1ap-PDU-Contents (1) }</w:t>
      </w:r>
    </w:p>
    <w:p w14:paraId="5703F5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4DF5722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xml:space="preserve">DEFINITIONS AUTOMATIC TAGS ::= </w:t>
      </w:r>
    </w:p>
    <w:p w14:paraId="5C28F6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2A814B5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BEGIN</w:t>
      </w:r>
    </w:p>
    <w:p w14:paraId="3D335F5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76DD11D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w:t>
      </w:r>
    </w:p>
    <w:p w14:paraId="1A02A7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w:t>
      </w:r>
    </w:p>
    <w:p w14:paraId="72D127E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IE parameter types from other modules.</w:t>
      </w:r>
    </w:p>
    <w:p w14:paraId="5CF476C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w:t>
      </w:r>
    </w:p>
    <w:p w14:paraId="297D6A1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w:t>
      </w:r>
    </w:p>
    <w:p w14:paraId="4B5AC36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7406125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IMPORTS</w:t>
      </w:r>
    </w:p>
    <w:p w14:paraId="27FB677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Active-Cells-Item,</w:t>
      </w:r>
    </w:p>
    <w:p w14:paraId="72BDB08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Candidate-SpCell-Item,</w:t>
      </w:r>
    </w:p>
    <w:p w14:paraId="7229F28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Cause,</w:t>
      </w:r>
    </w:p>
    <w:p w14:paraId="4E49E39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Cells-Failed-to-be-Activated-List-Item,</w:t>
      </w:r>
    </w:p>
    <w:p w14:paraId="03ADA4E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Cells-to-be-Activated-List-Item,</w:t>
      </w:r>
    </w:p>
    <w:p w14:paraId="379CD5F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Cells-to-be-Deactivated-List-Item,</w:t>
      </w:r>
    </w:p>
    <w:p w14:paraId="16CA261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CellULConfigured,</w:t>
      </w:r>
    </w:p>
    <w:p w14:paraId="6424691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CriticalityDiagnostics,</w:t>
      </w:r>
    </w:p>
    <w:p w14:paraId="63E099A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C-RNTI,</w:t>
      </w:r>
    </w:p>
    <w:p w14:paraId="3A73970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CUtoDURRCInformation,</w:t>
      </w:r>
    </w:p>
    <w:p w14:paraId="7F74B41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DRB-Activity-Item,</w:t>
      </w:r>
    </w:p>
    <w:p w14:paraId="3B2DAF1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p>
    <w:p w14:paraId="62A221C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DRBs-FailedToBeModifiedConf-Item,</w:t>
      </w:r>
    </w:p>
    <w:p w14:paraId="00F699C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DRBs-FailedToBeModified-Item,</w:t>
      </w:r>
    </w:p>
    <w:p w14:paraId="0F76098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DRBs-FailedToBeSetup-Item,</w:t>
      </w:r>
    </w:p>
    <w:p w14:paraId="3E58A6F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DRBs-FailedToBeSetupMod-Item,</w:t>
      </w:r>
    </w:p>
    <w:p w14:paraId="6A0AEB3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DRBs-ModifiedConf-Item,</w:t>
      </w:r>
    </w:p>
    <w:p w14:paraId="3FEDD6F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DRBs-Modified-Item,</w:t>
      </w:r>
    </w:p>
    <w:p w14:paraId="225DDBD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DRBs-Required-ToBeModified-Item,</w:t>
      </w:r>
    </w:p>
    <w:p w14:paraId="05C698F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DRBs-Required-ToBeReleased-Item,</w:t>
      </w:r>
    </w:p>
    <w:p w14:paraId="2EE75D3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DRBs-Setup-Item,</w:t>
      </w:r>
    </w:p>
    <w:p w14:paraId="7CEF581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DRBs-SetupMod-Item,</w:t>
      </w:r>
    </w:p>
    <w:p w14:paraId="0512B5F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DRBs-ToBeModified-Item,</w:t>
      </w:r>
    </w:p>
    <w:p w14:paraId="39DC395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DRBs-ToBeReleased-Item,</w:t>
      </w:r>
    </w:p>
    <w:p w14:paraId="5091CD8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DRBs-ToBeSetup-Item,</w:t>
      </w:r>
    </w:p>
    <w:p w14:paraId="0486699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DRBs-ToBeSetupMod-Item,</w:t>
      </w:r>
    </w:p>
    <w:p w14:paraId="338EA75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DRXCycle,</w:t>
      </w:r>
    </w:p>
    <w:p w14:paraId="02B79A3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DUtoCURRCInformation,</w:t>
      </w:r>
    </w:p>
    <w:p w14:paraId="58A4EEE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EUTRANQoS,</w:t>
      </w:r>
    </w:p>
    <w:p w14:paraId="4A6CE39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FullConfiguration,</w:t>
      </w:r>
    </w:p>
    <w:p w14:paraId="4E64DF8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GNB-CU-UE-F1AP-ID,</w:t>
      </w:r>
    </w:p>
    <w:p w14:paraId="0EDFB0D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rPr>
        <w:tab/>
      </w:r>
      <w:r>
        <w:rPr>
          <w:rFonts w:ascii="Courier New" w:hAnsi="Courier New"/>
          <w:noProof/>
          <w:snapToGrid w:val="0"/>
          <w:sz w:val="16"/>
          <w:lang w:val="sv-SE"/>
        </w:rPr>
        <w:t>GNB-DU-UE-F1AP-ID,</w:t>
      </w:r>
    </w:p>
    <w:p w14:paraId="36909C9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lang w:val="sv-SE"/>
        </w:rPr>
        <w:tab/>
        <w:t>GNB-DU-ID,</w:t>
      </w:r>
    </w:p>
    <w:p w14:paraId="64D467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lang w:val="sv-SE"/>
        </w:rPr>
        <w:tab/>
        <w:t>GNB-DU-Served-Cells-Item,</w:t>
      </w:r>
    </w:p>
    <w:p w14:paraId="43997C3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lang w:val="sv-SE"/>
        </w:rPr>
        <w:tab/>
        <w:t>GNB-DU-System-Information,</w:t>
      </w:r>
      <w:r>
        <w:rPr>
          <w:rFonts w:ascii="Courier New" w:hAnsi="Courier New"/>
          <w:noProof/>
          <w:sz w:val="16"/>
          <w:lang w:val="sv-SE" w:eastAsia="en-GB"/>
        </w:rPr>
        <w:t xml:space="preserve"> </w:t>
      </w:r>
    </w:p>
    <w:p w14:paraId="723EF7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val="sv-SE"/>
        </w:rPr>
        <w:tab/>
      </w:r>
      <w:r>
        <w:rPr>
          <w:rFonts w:ascii="Courier New" w:hAnsi="Courier New"/>
          <w:noProof/>
          <w:snapToGrid w:val="0"/>
          <w:sz w:val="16"/>
        </w:rPr>
        <w:t>GNB-CU-Name,</w:t>
      </w:r>
    </w:p>
    <w:p w14:paraId="74B6ACD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GNB-DU-Name,</w:t>
      </w:r>
    </w:p>
    <w:p w14:paraId="1F12E90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InactivityMonitoringRequest,</w:t>
      </w:r>
    </w:p>
    <w:p w14:paraId="3381F7A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InactivityMonitoringResponse,</w:t>
      </w:r>
    </w:p>
    <w:p w14:paraId="1C057F4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NRCGI,</w:t>
      </w:r>
    </w:p>
    <w:p w14:paraId="19F1A6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NRPCI,</w:t>
      </w:r>
    </w:p>
    <w:p w14:paraId="668AB4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Potential-SpCell-Item,</w:t>
      </w:r>
    </w:p>
    <w:p w14:paraId="7241840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ResourceCoordinationTransferContainer,</w:t>
      </w:r>
    </w:p>
    <w:p w14:paraId="5673933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RRCContainer,</w:t>
      </w:r>
    </w:p>
    <w:p w14:paraId="2AE4146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RRCRconfigurationCompleteIndicator,</w:t>
      </w:r>
    </w:p>
    <w:p w14:paraId="0AEE8DD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SCellIndex,</w:t>
      </w:r>
    </w:p>
    <w:p w14:paraId="7CC3C78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SCell-ToBeRemoved-Item,</w:t>
      </w:r>
    </w:p>
    <w:p w14:paraId="7DCA1A6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SCell-ToBeSetup-Item,</w:t>
      </w:r>
    </w:p>
    <w:p w14:paraId="4D648A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SCell-ToBeSetupMod-Item,</w:t>
      </w:r>
    </w:p>
    <w:p w14:paraId="25283EC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SCell-FailedtoSetup-Item,</w:t>
      </w:r>
    </w:p>
    <w:p w14:paraId="13FC1EE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SCell-FailedtoSetupMod-Item,</w:t>
      </w:r>
    </w:p>
    <w:p w14:paraId="4A3B0F0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Served-Cell-Information,</w:t>
      </w:r>
    </w:p>
    <w:p w14:paraId="56BCBB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Served-Cells-To-Add-Item,</w:t>
      </w:r>
    </w:p>
    <w:p w14:paraId="21650D8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Served-Cells-To-Delete-Item,</w:t>
      </w:r>
    </w:p>
    <w:p w14:paraId="3CC3E02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Served-Cells-To-Modify-Item,</w:t>
      </w:r>
    </w:p>
    <w:p w14:paraId="417A632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SRBID,</w:t>
      </w:r>
    </w:p>
    <w:p w14:paraId="0F39964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SRBs-FailedToBeSetup-Item,</w:t>
      </w:r>
    </w:p>
    <w:p w14:paraId="2F45BDA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SRBs-FailedToBeSetupMod-Item,</w:t>
      </w:r>
    </w:p>
    <w:p w14:paraId="2188EC6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SRBs-Required-ToBeReleased-Item,</w:t>
      </w:r>
    </w:p>
    <w:p w14:paraId="1CE141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SRBs-ToBeReleased-Item,</w:t>
      </w:r>
    </w:p>
    <w:p w14:paraId="088B19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SRBs-ToBeSetup-Item,</w:t>
      </w:r>
    </w:p>
    <w:p w14:paraId="5B5381F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SRBs-ToBeSetupMod-Item,</w:t>
      </w:r>
    </w:p>
    <w:p w14:paraId="2DACB30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TimeToWait,</w:t>
      </w:r>
    </w:p>
    <w:p w14:paraId="555DAB8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TransactionID,</w:t>
      </w:r>
    </w:p>
    <w:p w14:paraId="058B120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TransmissionStopIndicator,</w:t>
      </w:r>
    </w:p>
    <w:p w14:paraId="4340175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UE-associatedLogicalF1-ConnectionItem</w:t>
      </w:r>
    </w:p>
    <w:p w14:paraId="0CCB912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788BB83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DUtoCURRCContainer,</w:t>
      </w:r>
    </w:p>
    <w:p w14:paraId="2327014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 xml:space="preserve">PagingCell-Item, </w:t>
      </w:r>
    </w:p>
    <w:p w14:paraId="2A68DED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SItype-Item,</w:t>
      </w:r>
    </w:p>
    <w:p w14:paraId="143943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lastRenderedPageBreak/>
        <w:tab/>
        <w:t>UEIdentityIndexValue,</w:t>
      </w:r>
    </w:p>
    <w:p w14:paraId="73D6F9F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GNB-CU-TNL-Association-Setup-Item,</w:t>
      </w:r>
    </w:p>
    <w:p w14:paraId="193F9C1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GNB-CU-TNL-Association-Failed-To-Setup-Item,</w:t>
      </w:r>
    </w:p>
    <w:p w14:paraId="3855179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GNB-CU-TNL-Association-To-Add-Item,</w:t>
      </w:r>
    </w:p>
    <w:p w14:paraId="3377F7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GNB-CU-TNL-Association-To-Remove-Item,</w:t>
      </w:r>
    </w:p>
    <w:p w14:paraId="1C680AB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GNB-CU-TNL-Association-To-Update-Item,</w:t>
      </w:r>
    </w:p>
    <w:p w14:paraId="5E6FEE6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MaskedIMEISV,</w:t>
      </w:r>
    </w:p>
    <w:p w14:paraId="071938F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PagingDRX,</w:t>
      </w:r>
    </w:p>
    <w:p w14:paraId="6DAC006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PagingPriority,</w:t>
      </w:r>
    </w:p>
    <w:p w14:paraId="7A98359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CNUEPagingIdentity,</w:t>
      </w:r>
    </w:p>
    <w:p w14:paraId="3C4E1C9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RANUEPagingIdentity,</w:t>
      </w:r>
    </w:p>
    <w:p w14:paraId="1BAC4C4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noProof/>
          <w:snapToGrid w:val="0"/>
          <w:sz w:val="16"/>
        </w:rPr>
        <w:tab/>
        <w:t>Cells-to-be-Barred-Item,</w:t>
      </w:r>
      <w:r>
        <w:rPr>
          <w:rFonts w:ascii="Courier New" w:hAnsi="Courier New"/>
          <w:snapToGrid w:val="0"/>
          <w:sz w:val="16"/>
          <w:lang w:eastAsia="en-GB"/>
        </w:rPr>
        <w:tab/>
        <w:t>DuplicationIndication,</w:t>
      </w:r>
    </w:p>
    <w:p w14:paraId="3BF76E8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DuplicationActivated,</w:t>
      </w:r>
    </w:p>
    <w:p w14:paraId="1E57FB0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LCID,</w:t>
      </w:r>
    </w:p>
    <w:p w14:paraId="3044ED3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SRBs-Setup-Item</w:t>
      </w:r>
    </w:p>
    <w:p w14:paraId="5F4C417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0B79970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FROM F1AP-IEs</w:t>
      </w:r>
    </w:p>
    <w:p w14:paraId="52A3C4F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6FC8981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PrivateIE-Container{},</w:t>
      </w:r>
    </w:p>
    <w:p w14:paraId="7D7E979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ProtocolExtensionContainer{},</w:t>
      </w:r>
    </w:p>
    <w:p w14:paraId="7C899C5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ProtocolIE-Container{},</w:t>
      </w:r>
    </w:p>
    <w:p w14:paraId="463EDF5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ProtocolIE-ContainerPair{},</w:t>
      </w:r>
    </w:p>
    <w:p w14:paraId="750BCA1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ProtocolIE-SingleContainer{},</w:t>
      </w:r>
    </w:p>
    <w:p w14:paraId="60542C3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F1AP-PRIVATE-IES,</w:t>
      </w:r>
    </w:p>
    <w:p w14:paraId="1830463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F1AP-PROTOCOL-EXTENSION,</w:t>
      </w:r>
    </w:p>
    <w:p w14:paraId="0F0293D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F1AP-PROTOCOL-IES,</w:t>
      </w:r>
    </w:p>
    <w:p w14:paraId="70EE22C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F1AP-PROTOCOL-IES-PAIR</w:t>
      </w:r>
    </w:p>
    <w:p w14:paraId="7AB9024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269A7E9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FROM F1AP-Containers</w:t>
      </w:r>
    </w:p>
    <w:p w14:paraId="0FF85F3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4669CFC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id-Active-Cells-Item,</w:t>
      </w:r>
    </w:p>
    <w:p w14:paraId="6455808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id-Active-Cells-List,</w:t>
      </w:r>
    </w:p>
    <w:p w14:paraId="3F30967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id-Candidate-SpCell-Item,</w:t>
      </w:r>
    </w:p>
    <w:p w14:paraId="4608D10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id-Candidate-SpCell-List,</w:t>
      </w:r>
    </w:p>
    <w:p w14:paraId="5B48FC0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id-Cause,</w:t>
      </w:r>
    </w:p>
    <w:p w14:paraId="19F9484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id-Cells-Failed-to-be-Activated-List,</w:t>
      </w:r>
    </w:p>
    <w:p w14:paraId="0B5673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id-Cells-Failed-to-be-Activated-List-Item,</w:t>
      </w:r>
    </w:p>
    <w:p w14:paraId="0EAB3F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id-Cells-to-be-Activated-List,</w:t>
      </w:r>
    </w:p>
    <w:p w14:paraId="5AA6F58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id-Cells-to-be-Activated-List-Item,</w:t>
      </w:r>
    </w:p>
    <w:p w14:paraId="522751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id-Cells-to-be-Deactivated-List,</w:t>
      </w:r>
    </w:p>
    <w:p w14:paraId="4967F05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id-Cells-to-be-Deactivated-List-Item,</w:t>
      </w:r>
    </w:p>
    <w:p w14:paraId="337AFD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id-CriticalityDiagnostics,</w:t>
      </w:r>
      <w:r>
        <w:t xml:space="preserve"> </w:t>
      </w:r>
    </w:p>
    <w:p w14:paraId="10492EA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id-C-RNTI,</w:t>
      </w:r>
    </w:p>
    <w:p w14:paraId="628FE9A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id-CUtoDURRCInformation,</w:t>
      </w:r>
      <w:r>
        <w:t xml:space="preserve"> </w:t>
      </w:r>
    </w:p>
    <w:p w14:paraId="46047B5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id-DRB-Activity-Item,</w:t>
      </w:r>
    </w:p>
    <w:p w14:paraId="34FCD59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id-DRB-Activity-List,</w:t>
      </w:r>
    </w:p>
    <w:p w14:paraId="629A7D3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id-DRBs-FailedToBeModifiedConf-Item,</w:t>
      </w:r>
    </w:p>
    <w:p w14:paraId="5BC2506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id-DRBs-FailedToBeModifiedConf-List,</w:t>
      </w:r>
    </w:p>
    <w:p w14:paraId="4893DD8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id-DRBs-FailedToBeModified-Item,</w:t>
      </w:r>
    </w:p>
    <w:p w14:paraId="6BA5866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id-DRBs-FailedToBeModified-List,</w:t>
      </w:r>
    </w:p>
    <w:p w14:paraId="48216CB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id-DRBs-FailedToBeSetup-Item,</w:t>
      </w:r>
    </w:p>
    <w:p w14:paraId="45547FE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id-DRBs-FailedToBeSetup-List,</w:t>
      </w:r>
    </w:p>
    <w:p w14:paraId="55BC599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id-DRBs-FailedToBeSetupMod-Item,</w:t>
      </w:r>
    </w:p>
    <w:p w14:paraId="35C62CC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id-DRBs-FailedToBeSetupMod-List,</w:t>
      </w:r>
    </w:p>
    <w:p w14:paraId="0EAFD0B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id-DRBs-ModifiedConf-Item,</w:t>
      </w:r>
    </w:p>
    <w:p w14:paraId="09E6C5D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id-DRBs-ModifiedConf-List,</w:t>
      </w:r>
    </w:p>
    <w:p w14:paraId="754075E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id-DRBs-Modified-Item,</w:t>
      </w:r>
    </w:p>
    <w:p w14:paraId="44F85D5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id-DRBs-Modified-List,</w:t>
      </w:r>
    </w:p>
    <w:p w14:paraId="07208EA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id-DRBs-Required-ToBeModified-Item,</w:t>
      </w:r>
    </w:p>
    <w:p w14:paraId="070E10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id-DRBs-Required-ToBeModified-List,</w:t>
      </w:r>
    </w:p>
    <w:p w14:paraId="4195816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id-DRBs-Required-ToBeReleased-Item,</w:t>
      </w:r>
    </w:p>
    <w:p w14:paraId="1F91C47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id-DRBs-Required-ToBeReleased-List,</w:t>
      </w:r>
    </w:p>
    <w:p w14:paraId="362B4C6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id-DRBs-Setup-Item,</w:t>
      </w:r>
    </w:p>
    <w:p w14:paraId="361F856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id-DRBs-Setup-List,</w:t>
      </w:r>
    </w:p>
    <w:p w14:paraId="724CB2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id-DRBs-SetupMod-Item,</w:t>
      </w:r>
    </w:p>
    <w:p w14:paraId="0360380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id-DRBs-SetupMod-List,</w:t>
      </w:r>
    </w:p>
    <w:p w14:paraId="1D52C75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id-DRBs-ToBeModified-Item,</w:t>
      </w:r>
    </w:p>
    <w:p w14:paraId="0BB69AD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id-DRBs-ToBeModified-List,</w:t>
      </w:r>
    </w:p>
    <w:p w14:paraId="776001F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id-DRBs-ToBeReleased-Item,</w:t>
      </w:r>
    </w:p>
    <w:p w14:paraId="3937B62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id-DRBs-ToBeReleased-List,</w:t>
      </w:r>
    </w:p>
    <w:p w14:paraId="2954893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id-DRBs-ToBeSetup-Item,</w:t>
      </w:r>
    </w:p>
    <w:p w14:paraId="2B216EB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id-DRBs-ToBeSetup-List,</w:t>
      </w:r>
    </w:p>
    <w:p w14:paraId="3CA0DA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id-DRBs-ToBeSetupMod-Item,</w:t>
      </w:r>
    </w:p>
    <w:p w14:paraId="01DE50E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id-DRBs-ToBeSetupMod-List,</w:t>
      </w:r>
    </w:p>
    <w:p w14:paraId="48D1967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id-DRXCycle,</w:t>
      </w:r>
    </w:p>
    <w:p w14:paraId="2B870F9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id-DUtoCURRCInformation,</w:t>
      </w:r>
      <w:r>
        <w:t xml:space="preserve"> </w:t>
      </w:r>
    </w:p>
    <w:p w14:paraId="776D8D4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id-FullConfiguration,</w:t>
      </w:r>
    </w:p>
    <w:p w14:paraId="40D11DC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 xml:space="preserve">id-gNB-CU-UE-F1AP-ID, </w:t>
      </w:r>
    </w:p>
    <w:p w14:paraId="31703E6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rPr>
        <w:lastRenderedPageBreak/>
        <w:tab/>
      </w:r>
      <w:r>
        <w:rPr>
          <w:rFonts w:ascii="Courier New" w:hAnsi="Courier New"/>
          <w:noProof/>
          <w:snapToGrid w:val="0"/>
          <w:sz w:val="16"/>
          <w:lang w:val="sv-SE"/>
        </w:rPr>
        <w:t>id-gNB-DU-UE-F1AP-ID,</w:t>
      </w:r>
    </w:p>
    <w:p w14:paraId="3A179AF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lang w:val="sv-SE"/>
        </w:rPr>
        <w:tab/>
        <w:t>id-gNB-DU-ID,</w:t>
      </w:r>
    </w:p>
    <w:p w14:paraId="36A1A9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lang w:val="sv-SE"/>
        </w:rPr>
        <w:tab/>
        <w:t>id-GNB-DU-Served-Cells-Item,</w:t>
      </w:r>
    </w:p>
    <w:p w14:paraId="72DDAE6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lang w:val="sv-SE"/>
        </w:rPr>
        <w:tab/>
        <w:t>id-gNB-DU-Served-Cells-List,</w:t>
      </w:r>
      <w:r>
        <w:rPr>
          <w:rFonts w:ascii="Courier New" w:hAnsi="Courier New"/>
          <w:noProof/>
          <w:sz w:val="16"/>
          <w:lang w:val="sv-SE" w:eastAsia="en-GB"/>
        </w:rPr>
        <w:t xml:space="preserve"> </w:t>
      </w:r>
    </w:p>
    <w:p w14:paraId="3D78AF3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lang w:val="sv-SE"/>
        </w:rPr>
        <w:tab/>
        <w:t>id-gNB-CU-Name,</w:t>
      </w:r>
    </w:p>
    <w:p w14:paraId="59E685F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val="sv-SE"/>
        </w:rPr>
        <w:tab/>
      </w:r>
      <w:r>
        <w:rPr>
          <w:rFonts w:ascii="Courier New" w:hAnsi="Courier New"/>
          <w:noProof/>
          <w:snapToGrid w:val="0"/>
          <w:sz w:val="16"/>
        </w:rPr>
        <w:t>id-gNB-DU-Name,</w:t>
      </w:r>
    </w:p>
    <w:p w14:paraId="7BADCB9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id-InactivityMonitoringRequest,</w:t>
      </w:r>
    </w:p>
    <w:p w14:paraId="5568338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id-InactivityMonitoringResponse,</w:t>
      </w:r>
    </w:p>
    <w:p w14:paraId="198E7E0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id-oldgNB-DU-UE-F1AP-ID,</w:t>
      </w:r>
    </w:p>
    <w:p w14:paraId="0A85387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id-Potential-SpCell-Item,</w:t>
      </w:r>
    </w:p>
    <w:p w14:paraId="33D425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id-Potential-SpCell-List,</w:t>
      </w:r>
    </w:p>
    <w:p w14:paraId="6CA95AF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id-ResetType,</w:t>
      </w:r>
    </w:p>
    <w:p w14:paraId="38137FD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id-ResourceCoordinationTransferContainer,</w:t>
      </w:r>
    </w:p>
    <w:p w14:paraId="5F1C00F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id-RRCContainer,</w:t>
      </w:r>
    </w:p>
    <w:p w14:paraId="505D135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id-RRCRconfigurationCompleteIndicator,</w:t>
      </w:r>
    </w:p>
    <w:p w14:paraId="1DBBB8C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id-SCell-FailedtoSetup-List,</w:t>
      </w:r>
    </w:p>
    <w:p w14:paraId="45ABE79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id-SCell-FailedtoSetup-Item,</w:t>
      </w:r>
    </w:p>
    <w:p w14:paraId="6EE10C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id-SCell-FailedtoSetupMod-List,</w:t>
      </w:r>
    </w:p>
    <w:p w14:paraId="4A9D4FF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id-SCell-FailedtoSetupMod-Item,</w:t>
      </w:r>
    </w:p>
    <w:p w14:paraId="1011E8B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id-SCell-ToBeRemoved-Item,</w:t>
      </w:r>
    </w:p>
    <w:p w14:paraId="1A186AA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id-SCell-ToBeRemoved-List,</w:t>
      </w:r>
    </w:p>
    <w:p w14:paraId="35BF48E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id-SCell-ToBeSetup-Item,</w:t>
      </w:r>
    </w:p>
    <w:p w14:paraId="065D8CE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id-SCell-ToBeSetup-List,</w:t>
      </w:r>
    </w:p>
    <w:p w14:paraId="4DF36D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id-SCell-ToBeSetupMod-Item,</w:t>
      </w:r>
    </w:p>
    <w:p w14:paraId="0EC95E2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id-SCell-ToBeSetupMod-List,</w:t>
      </w:r>
    </w:p>
    <w:p w14:paraId="5E2D7C2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id-Served-Cells-To-Add-Item,</w:t>
      </w:r>
    </w:p>
    <w:p w14:paraId="120074F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id-Served-Cells-To-Add-List,</w:t>
      </w:r>
    </w:p>
    <w:p w14:paraId="369382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id-Served-Cells-To-Delete-Item,</w:t>
      </w:r>
    </w:p>
    <w:p w14:paraId="5401EB0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id-Served-Cells-To-Delete-List,</w:t>
      </w:r>
    </w:p>
    <w:p w14:paraId="68A30BF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id-Served-Cells-To-Modify-Item,</w:t>
      </w:r>
    </w:p>
    <w:p w14:paraId="520DFB8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id-Served-Cells-To-Modify-List,</w:t>
      </w:r>
    </w:p>
    <w:p w14:paraId="7D78831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id-SpCell-ID,</w:t>
      </w:r>
    </w:p>
    <w:p w14:paraId="13495FD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id-SpCellULConfigured,</w:t>
      </w:r>
    </w:p>
    <w:p w14:paraId="00EEC9B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id-SRBID,</w:t>
      </w:r>
    </w:p>
    <w:p w14:paraId="63BC7E8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id-SRBs-FailedToBeSetup-Item,</w:t>
      </w:r>
    </w:p>
    <w:p w14:paraId="514F5BE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id-SRBs-FailedToBeSetup-List,</w:t>
      </w:r>
    </w:p>
    <w:p w14:paraId="6C85CE8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id-SRBs-FailedToBeSetupMod-Item,</w:t>
      </w:r>
    </w:p>
    <w:p w14:paraId="6451564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id-SRBs-FailedToBeSetupMod-List,</w:t>
      </w:r>
    </w:p>
    <w:p w14:paraId="1F66D87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id-SRBs-Required-ToBeReleased-Item,</w:t>
      </w:r>
    </w:p>
    <w:p w14:paraId="478A8FA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id-SRBs-Required-ToBeReleased-List,</w:t>
      </w:r>
    </w:p>
    <w:p w14:paraId="29B5549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id-SRBs-ToBeReleased-Item,</w:t>
      </w:r>
    </w:p>
    <w:p w14:paraId="2C7A8EF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 xml:space="preserve">id-SRBs-ToBeReleased-List, </w:t>
      </w:r>
    </w:p>
    <w:p w14:paraId="74CBE5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id-SRBs-ToBeSetup-Item,</w:t>
      </w:r>
    </w:p>
    <w:p w14:paraId="4D2335A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id-SRBs-ToBeSetup-List,</w:t>
      </w:r>
    </w:p>
    <w:p w14:paraId="5ACE26E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id-SRBs-ToBeSetupMod-Item,</w:t>
      </w:r>
    </w:p>
    <w:p w14:paraId="31B7409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id-SRBs-ToBeSetupMod-List,</w:t>
      </w:r>
    </w:p>
    <w:p w14:paraId="5E359E1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id-TimeToWait,</w:t>
      </w:r>
    </w:p>
    <w:p w14:paraId="49FE01B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id-TransactionID,</w:t>
      </w:r>
    </w:p>
    <w:p w14:paraId="30958A6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id-TransmissionStopIndicator,</w:t>
      </w:r>
    </w:p>
    <w:p w14:paraId="73EB439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id-UE-associatedLogicalF1-ConnectionItem,</w:t>
      </w:r>
    </w:p>
    <w:p w14:paraId="238DF91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 xml:space="preserve">id-UE-associatedLogicalF1-ConnectionListResAck, </w:t>
      </w:r>
    </w:p>
    <w:p w14:paraId="1898AD9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id-DUtoCURRCContainer,</w:t>
      </w:r>
    </w:p>
    <w:p w14:paraId="3449087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 xml:space="preserve">id-NRCGI, </w:t>
      </w:r>
    </w:p>
    <w:p w14:paraId="70D7CD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id-PagingCell-Item,</w:t>
      </w:r>
    </w:p>
    <w:p w14:paraId="21EAC7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id-PagingCell-List,</w:t>
      </w:r>
    </w:p>
    <w:p w14:paraId="46FFE78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id-PagingDRX,</w:t>
      </w:r>
    </w:p>
    <w:p w14:paraId="6261062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 xml:space="preserve">id-PagingPriority, </w:t>
      </w:r>
    </w:p>
    <w:p w14:paraId="3F35A1D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id-SItype-Item,</w:t>
      </w:r>
    </w:p>
    <w:p w14:paraId="078DA9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id-SItype-List,</w:t>
      </w:r>
    </w:p>
    <w:p w14:paraId="60B5973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id-UEIdentityIndexValue,</w:t>
      </w:r>
    </w:p>
    <w:p w14:paraId="3176235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id-GNB-CU-TNL-Association-Setup-List,</w:t>
      </w:r>
    </w:p>
    <w:p w14:paraId="1C36BA1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id-GNB-CU-TNL-Association-Setup-Item,</w:t>
      </w:r>
    </w:p>
    <w:p w14:paraId="7A8CE28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id-GNB-CU-TNL-Association-Failed-To-Setup-List,</w:t>
      </w:r>
    </w:p>
    <w:p w14:paraId="09DA883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id-GNB-CU-TNL-Association-Failed-To-Setup-Item,</w:t>
      </w:r>
    </w:p>
    <w:p w14:paraId="1FA9857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id-GNB-CU-TNL-Association-To-Add-Item,</w:t>
      </w:r>
    </w:p>
    <w:p w14:paraId="457229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id-GNB-CU-TNL-Association-To-Add-List,</w:t>
      </w:r>
    </w:p>
    <w:p w14:paraId="47A95CF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id-GNB-CU-TNL-Association-To-Remove-Item,</w:t>
      </w:r>
    </w:p>
    <w:p w14:paraId="475FCEC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id-GNB-CU-TNL-Association-To-Remove-List,</w:t>
      </w:r>
    </w:p>
    <w:p w14:paraId="418BEBA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id-GNB-CU-TNL-Association-To-Update-Item,</w:t>
      </w:r>
    </w:p>
    <w:p w14:paraId="2FDD27B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id-GNB-CU-TNL-Association-To-Update-List,</w:t>
      </w:r>
    </w:p>
    <w:p w14:paraId="52493F1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id-MaskedIMEISV,</w:t>
      </w:r>
    </w:p>
    <w:p w14:paraId="5F073F1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id-CNUEPagingIdentity,</w:t>
      </w:r>
    </w:p>
    <w:p w14:paraId="340CED8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id-RANUEPagingIdentity,</w:t>
      </w:r>
    </w:p>
    <w:p w14:paraId="6F009A5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id-Cells-to-be-Barred-List,</w:t>
      </w:r>
    </w:p>
    <w:p w14:paraId="052E276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id-Cells-to-be-Barred-Item,</w:t>
      </w:r>
    </w:p>
    <w:p w14:paraId="56AAFAA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id-DuplicationIndication,</w:t>
      </w:r>
    </w:p>
    <w:p w14:paraId="785FB1A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id-DuplicationActivated,</w:t>
      </w:r>
    </w:p>
    <w:p w14:paraId="0A2E9E8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id-LCID,</w:t>
      </w:r>
    </w:p>
    <w:p w14:paraId="39851CB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lastRenderedPageBreak/>
        <w:tab/>
        <w:t>id-SRBs-Setup-List,</w:t>
      </w:r>
    </w:p>
    <w:p w14:paraId="42ABEA6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Ericsson User" w:date="2018-05-09T10:06:00Z"/>
          <w:rFonts w:ascii="Courier New" w:hAnsi="Courier New"/>
          <w:noProof/>
          <w:snapToGrid w:val="0"/>
          <w:sz w:val="16"/>
        </w:rPr>
      </w:pPr>
      <w:r>
        <w:rPr>
          <w:rFonts w:ascii="Courier New" w:hAnsi="Courier New"/>
          <w:noProof/>
          <w:snapToGrid w:val="0"/>
          <w:sz w:val="16"/>
        </w:rPr>
        <w:tab/>
        <w:t>id-SRBs-Setup-Item,</w:t>
      </w:r>
    </w:p>
    <w:p w14:paraId="584D562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93" w:author="Ericsson User" w:date="2018-05-09T10:06:00Z">
        <w:r>
          <w:rPr>
            <w:rFonts w:ascii="Courier New" w:hAnsi="Courier New"/>
            <w:noProof/>
            <w:snapToGrid w:val="0"/>
            <w:sz w:val="16"/>
          </w:rPr>
          <w:tab/>
          <w:t>id-</w:t>
        </w:r>
      </w:ins>
      <w:ins w:id="194" w:author="Ericsson User" w:date="2018-05-09T10:07:00Z">
        <w:r>
          <w:t xml:space="preserve"> </w:t>
        </w:r>
        <w:r>
          <w:rPr>
            <w:rFonts w:ascii="Courier New" w:hAnsi="Courier New"/>
            <w:noProof/>
            <w:snapToGrid w:val="0"/>
            <w:sz w:val="16"/>
          </w:rPr>
          <w:t>Warning-message-assistance-information</w:t>
        </w:r>
      </w:ins>
    </w:p>
    <w:p w14:paraId="29EEE7F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maxCellingNBDU,</w:t>
      </w:r>
    </w:p>
    <w:p w14:paraId="4D46BC3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maxnoofCandidateSpCells,</w:t>
      </w:r>
    </w:p>
    <w:p w14:paraId="2DB0362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maxnoofDRBs,</w:t>
      </w:r>
    </w:p>
    <w:p w14:paraId="5C19F5F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maxnoofErrors,</w:t>
      </w:r>
    </w:p>
    <w:p w14:paraId="6AFD09D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maxnoofIndividualF1ConnectionsToReset,</w:t>
      </w:r>
    </w:p>
    <w:p w14:paraId="086FA7D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z w:val="16"/>
          <w:lang w:eastAsia="en-GB"/>
        </w:rPr>
        <w:t>maxnoof</w:t>
      </w:r>
      <w:r>
        <w:rPr>
          <w:rFonts w:ascii="Courier New" w:hAnsi="Courier New"/>
          <w:noProof/>
          <w:sz w:val="16"/>
        </w:rPr>
        <w:t>Potential</w:t>
      </w:r>
      <w:r>
        <w:rPr>
          <w:rFonts w:ascii="Courier New" w:hAnsi="Courier New"/>
          <w:noProof/>
          <w:sz w:val="16"/>
          <w:lang w:eastAsia="en-GB"/>
        </w:rPr>
        <w:t>S</w:t>
      </w:r>
      <w:r>
        <w:rPr>
          <w:rFonts w:ascii="Courier New" w:hAnsi="Courier New"/>
          <w:noProof/>
          <w:sz w:val="16"/>
        </w:rPr>
        <w:t>p</w:t>
      </w:r>
      <w:r>
        <w:rPr>
          <w:rFonts w:ascii="Courier New" w:hAnsi="Courier New"/>
          <w:noProof/>
          <w:sz w:val="16"/>
          <w:lang w:eastAsia="en-GB"/>
        </w:rPr>
        <w:t>Cells,</w:t>
      </w:r>
    </w:p>
    <w:p w14:paraId="3E87C7F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maxnoofSCells,</w:t>
      </w:r>
    </w:p>
    <w:p w14:paraId="7A1014A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maxnoofSRBs,</w:t>
      </w:r>
    </w:p>
    <w:p w14:paraId="55F5C33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maxnoofSITypes,</w:t>
      </w:r>
    </w:p>
    <w:p w14:paraId="504E8F0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maxnoofPagingCells,</w:t>
      </w:r>
      <w:r>
        <w:rPr>
          <w:rFonts w:ascii="Courier New" w:hAnsi="Courier New"/>
          <w:noProof/>
          <w:sz w:val="16"/>
        </w:rPr>
        <w:tab/>
        <w:t>maxnoofTNLAssociations</w:t>
      </w:r>
    </w:p>
    <w:p w14:paraId="70D3253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6F48797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FROM F1AP-Constants;</w:t>
      </w:r>
    </w:p>
    <w:p w14:paraId="4A6992A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4F2B7C8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52548CB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10A86F7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28C8767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RESET ELEMENTARY PROCEDURE</w:t>
      </w:r>
    </w:p>
    <w:p w14:paraId="2D760F2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252FDC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3832AC3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B04EC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570330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307A7C4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Reset</w:t>
      </w:r>
    </w:p>
    <w:p w14:paraId="65FD7B2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4869F0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2337FDC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60F7FC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Reset ::= SEQUENCE {</w:t>
      </w:r>
    </w:p>
    <w:p w14:paraId="0BA5CFE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protocolIEs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ProtocolIE-Container       { {ResetIEs} },</w:t>
      </w:r>
    </w:p>
    <w:p w14:paraId="7324DBB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680E6B7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0C3DF95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094610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ResetIEs F1AP-PROTOCOL-IES ::= {</w:t>
      </w:r>
      <w:r>
        <w:rPr>
          <w:rFonts w:ascii="Courier New" w:hAnsi="Courier New"/>
          <w:sz w:val="16"/>
          <w:lang w:eastAsia="en-GB"/>
        </w:rPr>
        <w:t xml:space="preserve"> </w:t>
      </w:r>
    </w:p>
    <w:p w14:paraId="175AB67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id-TransactionID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TransactionID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r>
        <w:rPr>
          <w:rFonts w:ascii="Courier New" w:hAnsi="Courier New"/>
          <w:snapToGrid w:val="0"/>
          <w:sz w:val="16"/>
        </w:rPr>
        <w:tab/>
        <w:t>}|</w:t>
      </w:r>
    </w:p>
    <w:p w14:paraId="0E15B45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r>
        <w:rPr>
          <w:rFonts w:ascii="Courier New" w:hAnsi="Courier New"/>
          <w:snapToGrid w:val="0"/>
          <w:sz w:val="16"/>
        </w:rPr>
        <w:tab/>
        <w:t>}|</w:t>
      </w:r>
    </w:p>
    <w:p w14:paraId="71B341C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id-ResetType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ResetType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r>
        <w:rPr>
          <w:rFonts w:ascii="Courier New" w:hAnsi="Courier New"/>
          <w:snapToGrid w:val="0"/>
          <w:sz w:val="16"/>
        </w:rPr>
        <w:tab/>
        <w:t>},</w:t>
      </w:r>
    </w:p>
    <w:p w14:paraId="04EFF5B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04B165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24896C8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714900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ResetType ::= CHOICE {</w:t>
      </w:r>
    </w:p>
    <w:p w14:paraId="7AE5CC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f1-Interface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ResetAll,</w:t>
      </w:r>
    </w:p>
    <w:p w14:paraId="5CE935C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partOfF1-Interface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UE-associatedLogicalF1-ConnectionListRes,</w:t>
      </w:r>
    </w:p>
    <w:p w14:paraId="79BFF6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5453AD4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292B7F1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4B790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136890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ResetAll ::= ENUMERATED {</w:t>
      </w:r>
    </w:p>
    <w:p w14:paraId="7433AA4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reset-all,</w:t>
      </w:r>
    </w:p>
    <w:p w14:paraId="7D17823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09EB428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2164516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09452E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UE-associatedLogicalF1-ConnectionListRes ::= SEQUENCE (SIZE(1.. maxnoofIndividualF1ConnectionsToReset)) OF ProtocolIE-SingleContainer { { UE-associatedLogicalF1-ConnectionItemRes } }</w:t>
      </w:r>
    </w:p>
    <w:p w14:paraId="753E65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5BE4A1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UE-associatedLogicalF1-ConnectionItemRes F1AP-PROTOCOL-IES ::= {</w:t>
      </w:r>
    </w:p>
    <w:p w14:paraId="202C72E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id-UE-associatedLogicalF1-ConnectionItem</w:t>
      </w:r>
      <w:r>
        <w:rPr>
          <w:rFonts w:ascii="Courier New" w:hAnsi="Courier New"/>
          <w:snapToGrid w:val="0"/>
          <w:sz w:val="16"/>
        </w:rPr>
        <w:tab/>
        <w:t>CRITICALITY reject</w:t>
      </w:r>
      <w:r>
        <w:rPr>
          <w:rFonts w:ascii="Courier New" w:hAnsi="Courier New"/>
          <w:snapToGrid w:val="0"/>
          <w:sz w:val="16"/>
        </w:rPr>
        <w:tab/>
        <w:t>TYPE UE-associatedLogicalF1-ConnectionItem</w:t>
      </w:r>
      <w:r>
        <w:rPr>
          <w:rFonts w:ascii="Courier New" w:hAnsi="Courier New"/>
          <w:snapToGrid w:val="0"/>
          <w:sz w:val="16"/>
        </w:rPr>
        <w:tab/>
        <w:t>PRESENCE mandatory},</w:t>
      </w:r>
    </w:p>
    <w:p w14:paraId="643FC93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7E1785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6763618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AA23D4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D16C66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DC755C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332C2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4D50477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1BD251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Reset Acknowledge</w:t>
      </w:r>
    </w:p>
    <w:p w14:paraId="6E8073D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50E84F0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7B2B9BD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305CBE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ResetAcknowledge ::= SEQUENCE {</w:t>
      </w:r>
    </w:p>
    <w:p w14:paraId="206C96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protocolIEs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ProtocolIE-Container       { {ResetAcknowledgeIEs} },</w:t>
      </w:r>
    </w:p>
    <w:p w14:paraId="00E85C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6D21E0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lastRenderedPageBreak/>
        <w:t>}</w:t>
      </w:r>
    </w:p>
    <w:p w14:paraId="47BA21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AAD526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ResetAcknowledgeIEs F1AP-PROTOCOL-IES ::= {</w:t>
      </w:r>
    </w:p>
    <w:p w14:paraId="763F5E8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id-TransactionID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TransactionID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r>
        <w:rPr>
          <w:rFonts w:ascii="Courier New" w:hAnsi="Courier New"/>
          <w:snapToGrid w:val="0"/>
          <w:sz w:val="16"/>
        </w:rPr>
        <w:tab/>
        <w:t>}|</w:t>
      </w:r>
    </w:p>
    <w:p w14:paraId="781B7AA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id-UE-associatedLogicalF1-ConnectionListResAck</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UE-associatedLogicalF1-ConnectionListResAck</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napToGrid w:val="0"/>
          <w:sz w:val="16"/>
        </w:rPr>
        <w:tab/>
        <w:t>}|</w:t>
      </w:r>
    </w:p>
    <w:p w14:paraId="513E19E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id-CriticalityDiagnostics</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CriticalityDiagnostics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napToGrid w:val="0"/>
          <w:sz w:val="16"/>
        </w:rPr>
        <w:tab/>
        <w:t>},</w:t>
      </w:r>
    </w:p>
    <w:p w14:paraId="5673E79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37895D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2BC8A42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B4F0C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UE-associatedLogicalF1-ConnectionListResAck ::= SEQUENCE (SIZE(1.. maxnoofIndividualF1ConnectionsToReset)) OF ProtocolIE-SingleContainer { { UE-associatedLogicalF1-ConnectionItemResAck } }</w:t>
      </w:r>
    </w:p>
    <w:p w14:paraId="329F15D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C14B6D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xml:space="preserve">UE-associatedLogicalF1-ConnectionItemResAck </w:t>
      </w:r>
      <w:r>
        <w:rPr>
          <w:rFonts w:ascii="Courier New" w:hAnsi="Courier New"/>
          <w:snapToGrid w:val="0"/>
          <w:sz w:val="16"/>
        </w:rPr>
        <w:tab/>
        <w:t>F1AP-PROTOCOL-IES ::= {</w:t>
      </w:r>
    </w:p>
    <w:p w14:paraId="61B612C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id-UE-associatedLogicalF1-ConnectionItem</w:t>
      </w:r>
      <w:r>
        <w:rPr>
          <w:rFonts w:ascii="Courier New" w:hAnsi="Courier New"/>
          <w:snapToGrid w:val="0"/>
          <w:sz w:val="16"/>
        </w:rPr>
        <w:tab/>
        <w:t xml:space="preserve"> CRITICALITY ignore </w:t>
      </w:r>
      <w:r>
        <w:rPr>
          <w:rFonts w:ascii="Courier New" w:hAnsi="Courier New"/>
          <w:snapToGrid w:val="0"/>
          <w:sz w:val="16"/>
        </w:rPr>
        <w:tab/>
        <w:t xml:space="preserve">TYPE UE-associatedLogicalF1-ConnectionItem  </w:t>
      </w:r>
      <w:r>
        <w:rPr>
          <w:rFonts w:ascii="Courier New" w:hAnsi="Courier New"/>
          <w:snapToGrid w:val="0"/>
          <w:sz w:val="16"/>
        </w:rPr>
        <w:tab/>
        <w:t>PRESENCE mandatory },</w:t>
      </w:r>
    </w:p>
    <w:p w14:paraId="20FAD4C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51C2900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301BD79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72AE2D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034E5A2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6FE48B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ERROR INDICATION ELEMENTARY PROCEDURE</w:t>
      </w:r>
    </w:p>
    <w:p w14:paraId="2DB5E8E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36B5C0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7599CC9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84ACC0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5882A0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264DAA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Error Indication</w:t>
      </w:r>
    </w:p>
    <w:p w14:paraId="0C98B7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59BE42F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731B1C8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223108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ErrorIndication ::= SEQUENCE {</w:t>
      </w:r>
    </w:p>
    <w:p w14:paraId="463D29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protocolIEs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ProtocolIE-Container       {{ErrorIndicationIEs}},</w:t>
      </w:r>
    </w:p>
    <w:p w14:paraId="337047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7566E58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078072F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5C832F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ErrorIndicationIEs F1AP-PROTOCOL-IES ::= {</w:t>
      </w:r>
    </w:p>
    <w:p w14:paraId="4C59275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id-TransactionID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TransactionID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13482CF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id-gNB-CU</w:t>
      </w:r>
      <w:r>
        <w:rPr>
          <w:rFonts w:ascii="Courier New" w:hAnsi="Courier New"/>
          <w:noProof/>
          <w:snapToGrid w:val="0"/>
          <w:sz w:val="16"/>
          <w:lang w:val="en-US"/>
        </w:rPr>
        <w:t>-UE</w:t>
      </w:r>
      <w:r>
        <w:rPr>
          <w:rFonts w:ascii="Courier New" w:hAnsi="Courier New"/>
          <w:snapToGrid w:val="0"/>
          <w:sz w:val="16"/>
        </w:rPr>
        <w:t>-F1AP-ID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GNB-CU-</w:t>
      </w:r>
      <w:r>
        <w:rPr>
          <w:rFonts w:ascii="Courier New" w:hAnsi="Courier New"/>
          <w:noProof/>
          <w:snapToGrid w:val="0"/>
          <w:sz w:val="16"/>
          <w:lang w:val="en-US"/>
        </w:rPr>
        <w:t>UE-</w:t>
      </w:r>
      <w:r>
        <w:rPr>
          <w:rFonts w:ascii="Courier New" w:hAnsi="Courier New"/>
          <w:snapToGrid w:val="0"/>
          <w:sz w:val="16"/>
        </w:rPr>
        <w:t>F1AP-ID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napToGrid w:val="0"/>
          <w:sz w:val="16"/>
        </w:rPr>
        <w:tab/>
        <w:t>}|</w:t>
      </w:r>
    </w:p>
    <w:p w14:paraId="52F20E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id-gNB-DU</w:t>
      </w:r>
      <w:r>
        <w:rPr>
          <w:rFonts w:ascii="Courier New" w:hAnsi="Courier New"/>
          <w:noProof/>
          <w:snapToGrid w:val="0"/>
          <w:sz w:val="16"/>
          <w:lang w:val="en-US"/>
        </w:rPr>
        <w:t>-UE</w:t>
      </w:r>
      <w:r>
        <w:rPr>
          <w:rFonts w:ascii="Courier New" w:hAnsi="Courier New"/>
          <w:snapToGrid w:val="0"/>
          <w:sz w:val="16"/>
        </w:rPr>
        <w:t>-F1AP-ID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GNB-DU-</w:t>
      </w:r>
      <w:r>
        <w:rPr>
          <w:rFonts w:ascii="Courier New" w:hAnsi="Courier New"/>
          <w:noProof/>
          <w:snapToGrid w:val="0"/>
          <w:sz w:val="16"/>
          <w:lang w:val="en-US"/>
        </w:rPr>
        <w:t>UE-</w:t>
      </w:r>
      <w:r>
        <w:rPr>
          <w:rFonts w:ascii="Courier New" w:hAnsi="Courier New"/>
          <w:snapToGrid w:val="0"/>
          <w:sz w:val="16"/>
        </w:rPr>
        <w:t>F1AP-ID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napToGrid w:val="0"/>
          <w:sz w:val="16"/>
        </w:rPr>
        <w:tab/>
        <w:t>}|</w:t>
      </w:r>
    </w:p>
    <w:p w14:paraId="2B24CC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napToGrid w:val="0"/>
          <w:sz w:val="16"/>
        </w:rPr>
        <w:tab/>
        <w:t>}|</w:t>
      </w:r>
    </w:p>
    <w:p w14:paraId="3DBD9B3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id-CriticalityDiagnostics</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CriticalityDiagnostics</w:t>
      </w:r>
      <w:r>
        <w:rPr>
          <w:rFonts w:ascii="Courier New" w:hAnsi="Courier New"/>
          <w:snapToGrid w:val="0"/>
          <w:sz w:val="16"/>
        </w:rPr>
        <w:tab/>
      </w:r>
      <w:r>
        <w:rPr>
          <w:rFonts w:ascii="Courier New" w:hAnsi="Courier New"/>
          <w:snapToGrid w:val="0"/>
          <w:sz w:val="16"/>
        </w:rPr>
        <w:tab/>
        <w:t>PRESENCE optional</w:t>
      </w:r>
      <w:r>
        <w:rPr>
          <w:rFonts w:ascii="Courier New" w:hAnsi="Courier New"/>
          <w:snapToGrid w:val="0"/>
          <w:sz w:val="16"/>
        </w:rPr>
        <w:tab/>
        <w:t>},</w:t>
      </w:r>
    </w:p>
    <w:p w14:paraId="2DF80AC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1FC376C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28B0600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16094B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4135A50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42086C4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F1 SETUP ELEMENTARY PROCEDURE</w:t>
      </w:r>
    </w:p>
    <w:p w14:paraId="582FF51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42D9ED1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3D684EC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5A2616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217FD96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40C514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F1 Setup Request</w:t>
      </w:r>
    </w:p>
    <w:p w14:paraId="63A0D3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2BD82BF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1F1B4C2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545D24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F1SetupRequest ::= SEQUENCE {</w:t>
      </w:r>
    </w:p>
    <w:p w14:paraId="129FF02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protocolIEs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ProtocolIE-Container       { {F1SetupRequestIEs} },</w:t>
      </w:r>
    </w:p>
    <w:p w14:paraId="1CCC57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664727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52BF147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7823EE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F1SetupRequestIEs F1AP-PROTOCOL-IES ::= {</w:t>
      </w:r>
    </w:p>
    <w:p w14:paraId="2AB4EE6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id-TransactionID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noProof/>
          <w:snapToGrid w:val="0"/>
          <w:sz w:val="16"/>
          <w:lang w:val="en-US"/>
        </w:rPr>
        <w:tab/>
      </w:r>
      <w:r>
        <w:rPr>
          <w:rFonts w:ascii="Courier New" w:hAnsi="Courier New"/>
          <w:snapToGrid w:val="0"/>
          <w:sz w:val="16"/>
        </w:rPr>
        <w:t>CRITICALITY reject</w:t>
      </w:r>
      <w:r>
        <w:rPr>
          <w:rFonts w:ascii="Courier New" w:hAnsi="Courier New"/>
          <w:snapToGrid w:val="0"/>
          <w:sz w:val="16"/>
        </w:rPr>
        <w:tab/>
        <w:t>TYPE TransactionID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r>
        <w:rPr>
          <w:rFonts w:ascii="Courier New" w:hAnsi="Courier New"/>
          <w:snapToGrid w:val="0"/>
          <w:sz w:val="16"/>
        </w:rPr>
        <w:tab/>
        <w:t>}|</w:t>
      </w:r>
    </w:p>
    <w:p w14:paraId="7A2BADC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id-gNB-DU-ID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noProof/>
          <w:snapToGrid w:val="0"/>
          <w:sz w:val="16"/>
          <w:lang w:val="en-US"/>
        </w:rPr>
        <w:tab/>
      </w:r>
      <w:r>
        <w:rPr>
          <w:rFonts w:ascii="Courier New" w:hAnsi="Courier New"/>
          <w:snapToGrid w:val="0"/>
          <w:sz w:val="16"/>
        </w:rPr>
        <w:t>CRITICALITY reject</w:t>
      </w:r>
      <w:r>
        <w:rPr>
          <w:rFonts w:ascii="Courier New" w:hAnsi="Courier New"/>
          <w:snapToGrid w:val="0"/>
          <w:sz w:val="16"/>
        </w:rPr>
        <w:tab/>
        <w:t>TYPE GNB-DU-ID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r>
        <w:rPr>
          <w:rFonts w:ascii="Courier New" w:hAnsi="Courier New"/>
          <w:snapToGrid w:val="0"/>
          <w:sz w:val="16"/>
        </w:rPr>
        <w:tab/>
        <w:t>}|</w:t>
      </w:r>
    </w:p>
    <w:p w14:paraId="78B59D0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id-gNB-</w:t>
      </w:r>
      <w:r>
        <w:rPr>
          <w:rFonts w:ascii="Courier New" w:hAnsi="Courier New"/>
          <w:noProof/>
          <w:snapToGrid w:val="0"/>
          <w:sz w:val="16"/>
          <w:lang w:val="en-US"/>
        </w:rPr>
        <w:t>DU-</w:t>
      </w:r>
      <w:r>
        <w:rPr>
          <w:rFonts w:ascii="Courier New" w:hAnsi="Courier New"/>
          <w:snapToGrid w:val="0"/>
          <w:sz w:val="16"/>
        </w:rPr>
        <w:t>Name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GNB-</w:t>
      </w:r>
      <w:r>
        <w:rPr>
          <w:rFonts w:ascii="Courier New" w:hAnsi="Courier New"/>
          <w:noProof/>
          <w:snapToGrid w:val="0"/>
          <w:sz w:val="16"/>
          <w:lang w:val="en-US"/>
        </w:rPr>
        <w:t>DU-</w:t>
      </w:r>
      <w:r>
        <w:rPr>
          <w:rFonts w:ascii="Courier New" w:hAnsi="Courier New"/>
          <w:snapToGrid w:val="0"/>
          <w:sz w:val="16"/>
        </w:rPr>
        <w:t>Name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napToGrid w:val="0"/>
          <w:sz w:val="16"/>
        </w:rPr>
        <w:tab/>
        <w:t>}|</w:t>
      </w:r>
    </w:p>
    <w:p w14:paraId="6A550BB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lastRenderedPageBreak/>
        <w:tab/>
        <w:t>{ ID id-gNB-DU-Served-Cells-List</w:t>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GNB-DU-Served-Cells-List</w:t>
      </w:r>
      <w:r>
        <w:rPr>
          <w:rFonts w:ascii="Courier New" w:hAnsi="Courier New"/>
          <w:snapToGrid w:val="0"/>
          <w:sz w:val="16"/>
        </w:rPr>
        <w:tab/>
        <w:t>PRESENCE mandatory</w:t>
      </w:r>
      <w:r>
        <w:rPr>
          <w:rFonts w:ascii="Courier New" w:hAnsi="Courier New"/>
          <w:snapToGrid w:val="0"/>
          <w:sz w:val="16"/>
        </w:rPr>
        <w:tab/>
        <w:t>},</w:t>
      </w:r>
    </w:p>
    <w:p w14:paraId="5BB09D3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218D1AD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napToGrid w:val="0"/>
          <w:sz w:val="16"/>
        </w:rPr>
        <w:t>}</w:t>
      </w:r>
      <w:r>
        <w:rPr>
          <w:rFonts w:ascii="Courier New" w:hAnsi="Courier New"/>
          <w:sz w:val="16"/>
          <w:lang w:eastAsia="en-GB"/>
        </w:rPr>
        <w:t xml:space="preserve"> </w:t>
      </w:r>
    </w:p>
    <w:p w14:paraId="3D4C1A6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B9DA8E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A65645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xml:space="preserve">GNB-DU-Served-Cells-List </w:t>
      </w:r>
      <w:r>
        <w:rPr>
          <w:rFonts w:ascii="Courier New" w:hAnsi="Courier New"/>
          <w:snapToGrid w:val="0"/>
          <w:sz w:val="16"/>
        </w:rPr>
        <w:tab/>
        <w:t>::= SEQUENCE (SIZE(1.. maxCellingNBDU)) OF ProtocolIE-SingleContainer { { GNB-DU-Served-Cells-ItemIEs } }</w:t>
      </w:r>
    </w:p>
    <w:p w14:paraId="7EC6F67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1EAB23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GNB-DU-Served-Cells-ItemIEs F1AP-PROTOCOL-IES ::= {</w:t>
      </w:r>
    </w:p>
    <w:p w14:paraId="13C3A04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w:t>
      </w:r>
      <w:r>
        <w:rPr>
          <w:rFonts w:ascii="Courier New" w:hAnsi="Courier New"/>
          <w:noProof/>
          <w:snapToGrid w:val="0"/>
          <w:sz w:val="16"/>
          <w:lang w:val="en-US"/>
        </w:rPr>
        <w:t>GNB-DU-Served-Cells-Item</w:t>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w:t>
      </w:r>
      <w:r>
        <w:rPr>
          <w:rFonts w:ascii="Courier New" w:hAnsi="Courier New"/>
          <w:snapToGrid w:val="0"/>
          <w:sz w:val="16"/>
        </w:rPr>
        <w:tab/>
      </w:r>
      <w:r>
        <w:rPr>
          <w:rFonts w:ascii="Courier New" w:hAnsi="Courier New"/>
          <w:snapToGrid w:val="0"/>
          <w:sz w:val="16"/>
        </w:rPr>
        <w:tab/>
      </w:r>
      <w:r>
        <w:rPr>
          <w:rFonts w:ascii="Courier New" w:hAnsi="Courier New"/>
          <w:noProof/>
          <w:snapToGrid w:val="0"/>
          <w:sz w:val="16"/>
          <w:lang w:val="en-US"/>
        </w:rPr>
        <w:t>GNB-DU-Served-Cells-Item</w:t>
      </w:r>
      <w:r>
        <w:rPr>
          <w:rFonts w:ascii="Courier New" w:hAnsi="Courier New"/>
          <w:snapToGrid w:val="0"/>
          <w:sz w:val="16"/>
        </w:rPr>
        <w:tab/>
        <w:t>PRESENCE mandatory</w:t>
      </w:r>
      <w:r>
        <w:rPr>
          <w:rFonts w:ascii="Courier New" w:hAnsi="Courier New"/>
          <w:snapToGrid w:val="0"/>
          <w:sz w:val="16"/>
        </w:rPr>
        <w:tab/>
        <w:t>}</w:t>
      </w:r>
      <w:r>
        <w:rPr>
          <w:rFonts w:ascii="Courier New" w:hAnsi="Courier New"/>
          <w:noProof/>
          <w:snapToGrid w:val="0"/>
          <w:sz w:val="16"/>
          <w:lang w:val="en-US"/>
        </w:rPr>
        <w:t>,</w:t>
      </w:r>
    </w:p>
    <w:p w14:paraId="52E7A0E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1B1475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7AF5B9D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FE823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7B3866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4D38306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7FA6AD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F1 Setup Response</w:t>
      </w:r>
    </w:p>
    <w:p w14:paraId="386D04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4949AA9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2A22A02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D65BEB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F1SetupResponse ::= SEQUENCE {</w:t>
      </w:r>
    </w:p>
    <w:p w14:paraId="135283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protocolIEs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ProtocolIE-Container       { {F1SetupResponseIEs} },</w:t>
      </w:r>
    </w:p>
    <w:p w14:paraId="5F8D382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47AFDCA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40B1AEA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B85A29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0BB72F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F1SetupResponseIEs F1AP-PROTOCOL-IES ::= {</w:t>
      </w:r>
    </w:p>
    <w:p w14:paraId="42364E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id-TransactionID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TransactionID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r>
        <w:rPr>
          <w:rFonts w:ascii="Courier New" w:hAnsi="Courier New"/>
          <w:snapToGrid w:val="0"/>
          <w:sz w:val="16"/>
        </w:rPr>
        <w:tab/>
        <w:t>}|</w:t>
      </w:r>
    </w:p>
    <w:p w14:paraId="3861725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id-gNB-CU-Name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GNB-CU-Name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napToGrid w:val="0"/>
          <w:sz w:val="16"/>
        </w:rPr>
        <w:tab/>
        <w:t>}|</w:t>
      </w:r>
    </w:p>
    <w:p w14:paraId="0D6BEEE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id-Cells-to-be-Activated-List</w:t>
      </w:r>
      <w:r>
        <w:rPr>
          <w:rFonts w:ascii="Courier New" w:hAnsi="Courier New"/>
          <w:snapToGrid w:val="0"/>
          <w:sz w:val="16"/>
        </w:rPr>
        <w:tab/>
        <w:t>CRITICALITY reject</w:t>
      </w:r>
      <w:r>
        <w:rPr>
          <w:rFonts w:ascii="Courier New" w:hAnsi="Courier New"/>
          <w:snapToGrid w:val="0"/>
          <w:sz w:val="16"/>
        </w:rPr>
        <w:tab/>
        <w:t>TYPE Cells-to-be-Activated-List</w:t>
      </w:r>
      <w:r>
        <w:rPr>
          <w:rFonts w:ascii="Courier New" w:hAnsi="Courier New"/>
          <w:snapToGrid w:val="0"/>
          <w:sz w:val="16"/>
        </w:rPr>
        <w:tab/>
      </w:r>
      <w:r>
        <w:rPr>
          <w:rFonts w:ascii="Courier New" w:hAnsi="Courier New"/>
          <w:snapToGrid w:val="0"/>
          <w:sz w:val="16"/>
        </w:rPr>
        <w:tab/>
        <w:t>PRESENCE optional</w:t>
      </w:r>
      <w:r>
        <w:rPr>
          <w:rFonts w:ascii="Courier New" w:hAnsi="Courier New"/>
          <w:snapToGrid w:val="0"/>
          <w:sz w:val="16"/>
        </w:rPr>
        <w:tab/>
        <w:t>},</w:t>
      </w:r>
    </w:p>
    <w:p w14:paraId="00B843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37FA835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208E6EF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342BE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29557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Cells-to-be-Activated-List</w:t>
      </w:r>
      <w:r>
        <w:rPr>
          <w:rFonts w:ascii="Courier New" w:hAnsi="Courier New"/>
          <w:snapToGrid w:val="0"/>
          <w:sz w:val="16"/>
        </w:rPr>
        <w:tab/>
        <w:t>::= SEQUENCE (SIZE(1.. maxCellingNBDU))</w:t>
      </w:r>
      <w:r>
        <w:rPr>
          <w:rFonts w:ascii="Courier New" w:hAnsi="Courier New"/>
          <w:snapToGrid w:val="0"/>
          <w:sz w:val="16"/>
        </w:rPr>
        <w:tab/>
        <w:t>OF ProtocolIE-SingleContainer { { Cells-to-be-Activated-List-ItemIEs } }</w:t>
      </w:r>
    </w:p>
    <w:p w14:paraId="36573EB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C0E2FD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Cells-to-be-Activated-List-ItemIEs</w:t>
      </w:r>
      <w:r>
        <w:rPr>
          <w:rFonts w:ascii="Courier New" w:hAnsi="Courier New"/>
          <w:snapToGrid w:val="0"/>
          <w:sz w:val="16"/>
        </w:rPr>
        <w:tab/>
        <w:t>F1AP-PROTOCOL-IES::= {</w:t>
      </w:r>
    </w:p>
    <w:p w14:paraId="574DA2B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id-Cells-to-be-Activated-List-Item</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Cells-to-be-Activated-List-Item</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58684A5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33F952E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7EEE83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F47AE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C0FA5B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F55974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319A50C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081A643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F1 Setup Failure</w:t>
      </w:r>
    </w:p>
    <w:p w14:paraId="7782B3F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6C3E265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w:t>
      </w:r>
    </w:p>
    <w:p w14:paraId="27512F1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08795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F1SetupFailure ::= SEQUENCE {</w:t>
      </w:r>
    </w:p>
    <w:p w14:paraId="1C732F8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protocolIEs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ProtocolIE-Container       { {F1SetupFailureIEs} },</w:t>
      </w:r>
    </w:p>
    <w:p w14:paraId="09F20C0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25C544A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1BE7DD7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928D2F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F1SetupFailureIEs F1AP-PROTOCOL-IES ::= {</w:t>
      </w:r>
    </w:p>
    <w:p w14:paraId="1E31027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id-TransactionID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TransactionID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r>
        <w:rPr>
          <w:rFonts w:ascii="Courier New" w:hAnsi="Courier New"/>
          <w:snapToGrid w:val="0"/>
          <w:sz w:val="16"/>
        </w:rPr>
        <w:tab/>
        <w:t>}|</w:t>
      </w:r>
    </w:p>
    <w:p w14:paraId="5937D7A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r>
        <w:rPr>
          <w:rFonts w:ascii="Courier New" w:hAnsi="Courier New"/>
          <w:snapToGrid w:val="0"/>
          <w:sz w:val="16"/>
        </w:rPr>
        <w:tab/>
        <w:t>}|</w:t>
      </w:r>
    </w:p>
    <w:p w14:paraId="4E58443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id-TimeToWait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TimeToWait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napToGrid w:val="0"/>
          <w:sz w:val="16"/>
        </w:rPr>
        <w:tab/>
        <w:t>}|</w:t>
      </w:r>
    </w:p>
    <w:p w14:paraId="2B3E783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id-CriticalityDiagnostics</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CriticalityDiagnostics</w:t>
      </w:r>
      <w:r>
        <w:rPr>
          <w:rFonts w:ascii="Courier New" w:hAnsi="Courier New"/>
          <w:snapToGrid w:val="0"/>
          <w:sz w:val="16"/>
        </w:rPr>
        <w:tab/>
      </w:r>
      <w:r>
        <w:rPr>
          <w:rFonts w:ascii="Courier New" w:hAnsi="Courier New"/>
          <w:snapToGrid w:val="0"/>
          <w:sz w:val="16"/>
        </w:rPr>
        <w:tab/>
        <w:t>PRESENCE optional</w:t>
      </w:r>
      <w:r>
        <w:rPr>
          <w:rFonts w:ascii="Courier New" w:hAnsi="Courier New"/>
          <w:snapToGrid w:val="0"/>
          <w:sz w:val="16"/>
        </w:rPr>
        <w:tab/>
        <w:t>},</w:t>
      </w:r>
    </w:p>
    <w:p w14:paraId="16973F6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w:t>
      </w:r>
    </w:p>
    <w:p w14:paraId="4367652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w:t>
      </w:r>
    </w:p>
    <w:p w14:paraId="70A1294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1B8FF3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233E2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2013B33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ECFDB9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GNB-DU CONFIGURATION UPDATE ELEMENTARY PROCEDURE</w:t>
      </w:r>
    </w:p>
    <w:p w14:paraId="77270A3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FBEBC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w:t>
      </w:r>
    </w:p>
    <w:p w14:paraId="434C147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BA28A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78B60EB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B606FD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GNB-DU CONFIGURATION UPDATE</w:t>
      </w:r>
    </w:p>
    <w:p w14:paraId="3DAF0BE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F6983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0DDEF2A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0F7D7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GNBDUConfigurationUpdate::= SEQUENCE {</w:t>
      </w:r>
    </w:p>
    <w:p w14:paraId="164DB3D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{GNBDUConfigurationUpdateIEs} },</w:t>
      </w:r>
    </w:p>
    <w:p w14:paraId="3DF94F5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065AFB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812198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693B8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GNBDUConfigurationUpdateIEs F1AP-PROTOCOL-IES ::= {</w:t>
      </w:r>
    </w:p>
    <w:p w14:paraId="051DD05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63CD42D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 ID id-Served-Cells-To-Add-List</w:t>
      </w:r>
      <w:r>
        <w:rPr>
          <w:rFonts w:ascii="Courier New" w:hAnsi="Courier New"/>
          <w:noProof/>
          <w:sz w:val="16"/>
          <w:lang w:eastAsia="en-GB"/>
        </w:rPr>
        <w:tab/>
      </w:r>
      <w:r>
        <w:rPr>
          <w:rFonts w:ascii="Courier New" w:hAnsi="Courier New"/>
          <w:noProof/>
          <w:sz w:val="16"/>
          <w:lang w:eastAsia="en-GB"/>
        </w:rPr>
        <w:tab/>
        <w:t>CRITICALITY reject</w:t>
      </w:r>
      <w:r>
        <w:rPr>
          <w:rFonts w:ascii="Courier New" w:hAnsi="Courier New"/>
          <w:noProof/>
          <w:sz w:val="16"/>
          <w:lang w:eastAsia="en-GB"/>
        </w:rPr>
        <w:tab/>
        <w:t>TYPE Served-Cells-To-Add-List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PRESENCE optional</w:t>
      </w:r>
      <w:r>
        <w:rPr>
          <w:rFonts w:ascii="Courier New" w:hAnsi="Courier New"/>
          <w:noProof/>
          <w:sz w:val="16"/>
          <w:lang w:eastAsia="en-GB"/>
        </w:rPr>
        <w:tab/>
        <w:t>}|</w:t>
      </w:r>
    </w:p>
    <w:p w14:paraId="548ADBC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 ID id-Served-Cells-To-Modify-List</w:t>
      </w:r>
      <w:r>
        <w:rPr>
          <w:rFonts w:ascii="Courier New" w:hAnsi="Courier New"/>
          <w:noProof/>
          <w:sz w:val="16"/>
          <w:lang w:eastAsia="en-GB"/>
        </w:rPr>
        <w:tab/>
      </w:r>
      <w:r>
        <w:rPr>
          <w:rFonts w:ascii="Courier New" w:hAnsi="Courier New"/>
          <w:noProof/>
          <w:sz w:val="16"/>
          <w:lang w:eastAsia="en-GB"/>
        </w:rPr>
        <w:tab/>
        <w:t>CRITICALITY reject</w:t>
      </w:r>
      <w:r>
        <w:rPr>
          <w:rFonts w:ascii="Courier New" w:hAnsi="Courier New"/>
          <w:noProof/>
          <w:sz w:val="16"/>
          <w:lang w:eastAsia="en-GB"/>
        </w:rPr>
        <w:tab/>
        <w:t>TYPE Served-Cells-To-Modify-List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PRESENCE optional</w:t>
      </w:r>
      <w:r>
        <w:rPr>
          <w:rFonts w:ascii="Courier New" w:hAnsi="Courier New"/>
          <w:noProof/>
          <w:sz w:val="16"/>
          <w:lang w:eastAsia="en-GB"/>
        </w:rPr>
        <w:tab/>
        <w:t>}|</w:t>
      </w:r>
    </w:p>
    <w:p w14:paraId="6E1EED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en-GB"/>
        </w:rPr>
        <w:tab/>
        <w:t>{ ID id-Served-Cells-To-Delete-List</w:t>
      </w:r>
      <w:r>
        <w:rPr>
          <w:rFonts w:ascii="Courier New" w:hAnsi="Courier New"/>
          <w:noProof/>
          <w:sz w:val="16"/>
          <w:lang w:eastAsia="en-GB"/>
        </w:rPr>
        <w:tab/>
      </w:r>
      <w:r>
        <w:rPr>
          <w:rFonts w:ascii="Courier New" w:hAnsi="Courier New"/>
          <w:noProof/>
          <w:sz w:val="16"/>
          <w:lang w:eastAsia="en-GB"/>
        </w:rPr>
        <w:tab/>
        <w:t>CRITICALITY reject</w:t>
      </w:r>
      <w:r>
        <w:rPr>
          <w:rFonts w:ascii="Courier New" w:hAnsi="Courier New"/>
          <w:noProof/>
          <w:sz w:val="16"/>
          <w:lang w:eastAsia="en-GB"/>
        </w:rPr>
        <w:tab/>
        <w:t>TYPE Served-Cells-To-Delete-List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PRESENCE optional</w:t>
      </w:r>
      <w:r>
        <w:rPr>
          <w:rFonts w:ascii="Courier New" w:hAnsi="Courier New"/>
          <w:noProof/>
          <w:sz w:val="16"/>
          <w:lang w:eastAsia="en-GB"/>
        </w:rPr>
        <w:tab/>
        <w:t>}</w:t>
      </w:r>
      <w:r>
        <w:rPr>
          <w:rFonts w:ascii="Courier New" w:hAnsi="Courier New"/>
          <w:noProof/>
          <w:sz w:val="16"/>
        </w:rPr>
        <w:t>|</w:t>
      </w:r>
    </w:p>
    <w:p w14:paraId="3397049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id-Active-Cells-List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w:t>
      </w:r>
      <w:r>
        <w:rPr>
          <w:rFonts w:ascii="Courier New" w:hAnsi="Courier New"/>
          <w:noProof/>
          <w:sz w:val="16"/>
        </w:rPr>
        <w:tab/>
        <w:t xml:space="preserve"> Active-Cells-List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439799E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rPr>
        <w:tab/>
        <w:t>{ ID id-Cells-to-be-Barred-List</w:t>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w:t>
      </w:r>
      <w:r>
        <w:rPr>
          <w:rFonts w:ascii="Courier New" w:hAnsi="Courier New"/>
          <w:noProof/>
          <w:sz w:val="16"/>
        </w:rPr>
        <w:tab/>
        <w:t xml:space="preserve"> Cells-to-be-Barred-List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r>
        <w:rPr>
          <w:rFonts w:ascii="Courier New" w:hAnsi="Courier New"/>
          <w:noProof/>
          <w:sz w:val="16"/>
          <w:lang w:eastAsia="en-GB"/>
        </w:rPr>
        <w:t>,</w:t>
      </w:r>
    </w:p>
    <w:p w14:paraId="29F706B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w:t>
      </w:r>
    </w:p>
    <w:p w14:paraId="04CA246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9E34F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Served-Cells-To-Add-List</w:t>
      </w:r>
      <w:r>
        <w:rPr>
          <w:rFonts w:ascii="Courier New" w:hAnsi="Courier New"/>
          <w:sz w:val="16"/>
          <w:lang w:eastAsia="en-GB"/>
        </w:rPr>
        <w:tab/>
      </w:r>
      <w:r>
        <w:rPr>
          <w:rFonts w:ascii="Courier New" w:hAnsi="Courier New"/>
          <w:sz w:val="16"/>
          <w:lang w:eastAsia="en-GB"/>
        </w:rPr>
        <w:tab/>
        <w:t>::= SEQUENCE (SIZE(1.. maxCellingNBDU))</w:t>
      </w:r>
      <w:r>
        <w:rPr>
          <w:rFonts w:ascii="Courier New" w:hAnsi="Courier New"/>
          <w:sz w:val="16"/>
          <w:lang w:eastAsia="en-GB"/>
        </w:rPr>
        <w:tab/>
        <w:t>OF ProtocolIE-SingleContainer { { Served-Cells-To-Add-ItemIEs } }</w:t>
      </w:r>
    </w:p>
    <w:p w14:paraId="006F765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Served-Cells-To-Modify-List</w:t>
      </w:r>
      <w:r>
        <w:rPr>
          <w:rFonts w:ascii="Courier New" w:hAnsi="Courier New"/>
          <w:sz w:val="16"/>
          <w:lang w:eastAsia="en-GB"/>
        </w:rPr>
        <w:tab/>
        <w:t>::= SEQUENCE (SIZE(1.. maxCellingNBDU))</w:t>
      </w:r>
      <w:r>
        <w:rPr>
          <w:rFonts w:ascii="Courier New" w:hAnsi="Courier New"/>
          <w:sz w:val="16"/>
          <w:lang w:eastAsia="en-GB"/>
        </w:rPr>
        <w:tab/>
        <w:t>OF ProtocolIE-SingleContainer { { Served-Cells-To-Modify-ItemIEs } }</w:t>
      </w:r>
    </w:p>
    <w:p w14:paraId="4F1ACD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Served-Cells-To-Delete-List</w:t>
      </w:r>
      <w:r>
        <w:rPr>
          <w:rFonts w:ascii="Courier New" w:hAnsi="Courier New"/>
          <w:sz w:val="16"/>
          <w:lang w:eastAsia="en-GB"/>
        </w:rPr>
        <w:tab/>
        <w:t>::= SEQUENCE (SIZE(1.. maxCellingNBDU))</w:t>
      </w:r>
      <w:r>
        <w:rPr>
          <w:rFonts w:ascii="Courier New" w:hAnsi="Courier New"/>
          <w:sz w:val="16"/>
          <w:lang w:eastAsia="en-GB"/>
        </w:rPr>
        <w:tab/>
        <w:t>OF ProtocolIE-SingleContainer { { Served-Cells-To-Delete-ItemIEs } }</w:t>
      </w:r>
    </w:p>
    <w:p w14:paraId="525248C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Active-Cells-List</w:t>
      </w:r>
      <w:r>
        <w:rPr>
          <w:rFonts w:ascii="Courier New" w:hAnsi="Courier New"/>
          <w:noProof/>
          <w:sz w:val="16"/>
        </w:rPr>
        <w:tab/>
        <w:t>::= SEQUENCE (SIZE(1.. maxCellingNBDU))</w:t>
      </w:r>
      <w:r>
        <w:rPr>
          <w:rFonts w:ascii="Courier New" w:hAnsi="Courier New"/>
          <w:noProof/>
          <w:sz w:val="16"/>
        </w:rPr>
        <w:tab/>
        <w:t>OF ProtocolIE-SingleContainer { { Active-Cells-ItemIEs } }</w:t>
      </w:r>
    </w:p>
    <w:p w14:paraId="39BF168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Cells-to-be-Barred-List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SEQUENCE(SIZE(1.. maxCellingNBDU)) OF ProtocolIE-SingleContainer { { Cells-to-be-Barred-ItemIEs } }</w:t>
      </w:r>
    </w:p>
    <w:p w14:paraId="72CFBB7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56B0B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Served-Cells-To-Add-ItemIEs F1AP-PROTOCOL-IES</w:t>
      </w:r>
      <w:r>
        <w:rPr>
          <w:rFonts w:ascii="Courier New" w:hAnsi="Courier New"/>
          <w:sz w:val="16"/>
          <w:lang w:eastAsia="en-GB"/>
        </w:rPr>
        <w:tab/>
        <w:t>::= {</w:t>
      </w:r>
    </w:p>
    <w:p w14:paraId="66C583F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xml:space="preserve">{ ID </w:t>
      </w:r>
      <w:r>
        <w:rPr>
          <w:rFonts w:ascii="Courier New" w:hAnsi="Courier New"/>
          <w:noProof/>
          <w:sz w:val="16"/>
        </w:rPr>
        <w:t>id-Served-Cells-To-Add-Item</w:t>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w:t>
      </w:r>
      <w:r>
        <w:rPr>
          <w:rFonts w:ascii="Courier New" w:hAnsi="Courier New"/>
          <w:sz w:val="16"/>
          <w:lang w:eastAsia="en-GB"/>
        </w:rPr>
        <w:tab/>
      </w:r>
      <w:r>
        <w:rPr>
          <w:rFonts w:ascii="Courier New" w:hAnsi="Courier New"/>
          <w:noProof/>
          <w:sz w:val="16"/>
        </w:rPr>
        <w:t>Served-Cells-To-Add-Item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r>
        <w:rPr>
          <w:rFonts w:ascii="Courier New" w:hAnsi="Courier New"/>
          <w:noProof/>
          <w:sz w:val="16"/>
        </w:rPr>
        <w:t>,</w:t>
      </w:r>
    </w:p>
    <w:p w14:paraId="42656D4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r>
      <w:r>
        <w:rPr>
          <w:rFonts w:ascii="Courier New" w:hAnsi="Courier New"/>
          <w:sz w:val="16"/>
          <w:lang w:eastAsia="en-GB"/>
        </w:rPr>
        <w:t>...</w:t>
      </w:r>
    </w:p>
    <w:p w14:paraId="481D497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698B89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BEF63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Served-Cells-To-Modify-ItemIEs F1AP-PROTOCOL-IES</w:t>
      </w:r>
      <w:r>
        <w:rPr>
          <w:rFonts w:ascii="Courier New" w:hAnsi="Courier New"/>
          <w:sz w:val="16"/>
          <w:lang w:eastAsia="en-GB"/>
        </w:rPr>
        <w:tab/>
        <w:t>::= {</w:t>
      </w:r>
    </w:p>
    <w:p w14:paraId="39C6719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r>
      <w:r>
        <w:rPr>
          <w:rFonts w:ascii="Courier New" w:hAnsi="Courier New"/>
          <w:sz w:val="16"/>
          <w:lang w:eastAsia="en-GB"/>
        </w:rPr>
        <w:t>{ ID id-</w:t>
      </w:r>
      <w:r>
        <w:rPr>
          <w:rFonts w:ascii="Courier New" w:hAnsi="Courier New"/>
          <w:noProof/>
          <w:sz w:val="16"/>
        </w:rPr>
        <w:t>Served-Cells-To-Modify-Item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w:t>
      </w:r>
      <w:r>
        <w:rPr>
          <w:rFonts w:ascii="Courier New" w:hAnsi="Courier New"/>
          <w:sz w:val="16"/>
          <w:lang w:eastAsia="en-GB"/>
        </w:rPr>
        <w:tab/>
      </w:r>
      <w:r>
        <w:rPr>
          <w:rFonts w:ascii="Courier New" w:hAnsi="Courier New"/>
          <w:sz w:val="16"/>
          <w:lang w:eastAsia="en-GB"/>
        </w:rPr>
        <w:tab/>
      </w:r>
      <w:r>
        <w:rPr>
          <w:rFonts w:ascii="Courier New" w:hAnsi="Courier New"/>
          <w:noProof/>
          <w:sz w:val="16"/>
        </w:rPr>
        <w:t>Served-Cells-To-Modify-Item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0D0086A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683A4B2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F61B7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BC8F3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Served-Cells-To-Delete-ItemIEs F1AP-PROTOCOL-IES</w:t>
      </w:r>
      <w:r>
        <w:rPr>
          <w:rFonts w:ascii="Courier New" w:hAnsi="Courier New"/>
          <w:sz w:val="16"/>
          <w:lang w:eastAsia="en-GB"/>
        </w:rPr>
        <w:tab/>
        <w:t>::= {</w:t>
      </w:r>
    </w:p>
    <w:p w14:paraId="16CFEDD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w:t>
      </w:r>
      <w:r>
        <w:rPr>
          <w:rFonts w:ascii="Courier New" w:hAnsi="Courier New"/>
          <w:noProof/>
          <w:sz w:val="16"/>
        </w:rPr>
        <w:t>Served-Cells-To-Delete-Item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w:t>
      </w:r>
      <w:r>
        <w:rPr>
          <w:rFonts w:ascii="Courier New" w:hAnsi="Courier New"/>
          <w:sz w:val="16"/>
          <w:lang w:eastAsia="en-GB"/>
        </w:rPr>
        <w:tab/>
      </w:r>
      <w:r>
        <w:rPr>
          <w:rFonts w:ascii="Courier New" w:hAnsi="Courier New"/>
          <w:sz w:val="16"/>
          <w:lang w:eastAsia="en-GB"/>
        </w:rPr>
        <w:tab/>
      </w:r>
      <w:r>
        <w:rPr>
          <w:rFonts w:ascii="Courier New" w:hAnsi="Courier New"/>
          <w:noProof/>
          <w:sz w:val="16"/>
        </w:rPr>
        <w:t>Served-Cells-To-Delete-Item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41E4A41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B787D7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72406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1CB6B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Active-Cells-ItemIEs F1AP-PROTOCOL-IES</w:t>
      </w:r>
      <w:r>
        <w:rPr>
          <w:rFonts w:ascii="Courier New" w:hAnsi="Courier New"/>
          <w:noProof/>
          <w:sz w:val="16"/>
        </w:rPr>
        <w:tab/>
        <w:t>::= {</w:t>
      </w:r>
    </w:p>
    <w:p w14:paraId="129A260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id-Active-Cells-Item</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w:t>
      </w:r>
      <w:r>
        <w:rPr>
          <w:rFonts w:ascii="Courier New" w:hAnsi="Courier New"/>
          <w:noProof/>
          <w:sz w:val="16"/>
        </w:rPr>
        <w:tab/>
      </w:r>
      <w:r>
        <w:rPr>
          <w:rFonts w:ascii="Courier New" w:hAnsi="Courier New"/>
          <w:noProof/>
          <w:sz w:val="16"/>
        </w:rPr>
        <w:tab/>
        <w:t>Active-Cells-Item</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3EB2BAE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9BA201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46EE8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E2180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Cells-to-be-Barred-ItemIEs F1AP-PROTOCOL-IES</w:t>
      </w:r>
      <w:r>
        <w:rPr>
          <w:rFonts w:ascii="Courier New" w:hAnsi="Courier New"/>
          <w:sz w:val="16"/>
          <w:lang w:eastAsia="en-GB"/>
        </w:rPr>
        <w:tab/>
        <w:t>::= {</w:t>
      </w:r>
    </w:p>
    <w:p w14:paraId="75BFDDA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id-Cells-to-be-Barred-Item</w:t>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w:t>
      </w:r>
      <w:r>
        <w:rPr>
          <w:rFonts w:ascii="Courier New" w:hAnsi="Courier New"/>
          <w:sz w:val="16"/>
          <w:lang w:eastAsia="en-GB"/>
        </w:rPr>
        <w:tab/>
        <w:t xml:space="preserve"> Cells-to-be-Barred-Item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5CA7B3E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8AD63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EC2D9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3428156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0CAFAC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GNB-DU CONFIGURATION UPDATE ACKNOWLEDGE</w:t>
      </w:r>
    </w:p>
    <w:p w14:paraId="0603414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5EC990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20B7DBD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79EBC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GNBDUConfigurationUpdateAcknowledge ::= SEQUENCE {</w:t>
      </w:r>
    </w:p>
    <w:p w14:paraId="0857D46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{GNBDUConfigurationUpdateAcknowledgeIEs} },</w:t>
      </w:r>
    </w:p>
    <w:p w14:paraId="2C7BCD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48D6A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04A83E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B2C49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2C3A2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GNBDUConfigurationUpdateAcknowledgeIEs F1AP-PROTOCOL-IES ::= {</w:t>
      </w:r>
    </w:p>
    <w:p w14:paraId="79C0DD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 ID id-TransactionID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76FBECA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id-Cells-to-be-Activated-List</w:t>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Cells-to-be-Activated-List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39B289E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id-CriticalityDiagnostics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CriticalityDiagnostics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116219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7B67B3E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46E91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DA0F9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389537C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F8A77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GNB-DU CONFIGURATION UPDATE FAILURE</w:t>
      </w:r>
    </w:p>
    <w:p w14:paraId="0E14AD8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A50C89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182D02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D7354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GNBDUConfigurationUpdateFailure ::= SEQUENCE {</w:t>
      </w:r>
    </w:p>
    <w:p w14:paraId="082337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{GNBDUConfigurationUpdateFailureIEs} },</w:t>
      </w:r>
    </w:p>
    <w:p w14:paraId="4A10A7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7C08376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24306C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6799F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GNBDUConfigurationUpdateFailureIEs F1AP-PROTOCOL-IES ::= {</w:t>
      </w:r>
    </w:p>
    <w:p w14:paraId="618B8AB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 ID id-TransactionID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4155D92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1578E0B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id-TimeToWait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TimeToWait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5950EE9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id-CriticalityDiagnostics</w:t>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CriticalityDiagnostics</w:t>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10DE269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357A715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55B5A0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9940D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6E5A505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9C86B8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GNB-CU CONFIGURATION UPDATE ELEMENTARY PROCEDURE</w:t>
      </w:r>
    </w:p>
    <w:p w14:paraId="38D1D8C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575659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63C726E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2C259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3AABCCA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BD619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GNB-CU CONFIGURATION UPDATE</w:t>
      </w:r>
    </w:p>
    <w:p w14:paraId="0F8DC16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C4166D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0413C29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1DDFD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GNBCUConfigurationUpdate ::= SEQUENCE {</w:t>
      </w:r>
    </w:p>
    <w:p w14:paraId="66204C8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 GNBCUConfigurationUpdateIEs} },</w:t>
      </w:r>
    </w:p>
    <w:p w14:paraId="0024138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030E2F5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23BA5E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59649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GNBCUConfigurationUpdateIEs F1AP-PROTOCOL-IES ::= {</w:t>
      </w:r>
    </w:p>
    <w:p w14:paraId="6174667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 ID id-TransactionID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498BE8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id-Cells-to-be-Activated-List</w:t>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w:t>
      </w:r>
      <w:r>
        <w:rPr>
          <w:rFonts w:ascii="Courier New" w:hAnsi="Courier New"/>
          <w:sz w:val="16"/>
          <w:lang w:eastAsia="en-GB"/>
        </w:rPr>
        <w:tab/>
        <w:t xml:space="preserve"> Cells-to-be-Activated-List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1758E2B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ab/>
        <w:t>{ ID id-Cells-to-be-Deactivated-List</w:t>
      </w:r>
      <w:r>
        <w:rPr>
          <w:rFonts w:ascii="Courier New" w:hAnsi="Courier New"/>
          <w:sz w:val="16"/>
          <w:lang w:eastAsia="en-GB"/>
        </w:rPr>
        <w:tab/>
        <w:t>CRITICALITY reject</w:t>
      </w:r>
      <w:r>
        <w:rPr>
          <w:rFonts w:ascii="Courier New" w:hAnsi="Courier New"/>
          <w:sz w:val="16"/>
          <w:lang w:eastAsia="en-GB"/>
        </w:rPr>
        <w:tab/>
        <w:t>TYPE</w:t>
      </w:r>
      <w:r>
        <w:rPr>
          <w:rFonts w:ascii="Courier New" w:hAnsi="Courier New"/>
          <w:sz w:val="16"/>
          <w:lang w:eastAsia="en-GB"/>
        </w:rPr>
        <w:tab/>
        <w:t xml:space="preserve"> Cells-to-be-Deactivated-List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r>
        <w:rPr>
          <w:rFonts w:ascii="Courier New" w:hAnsi="Courier New"/>
          <w:noProof/>
          <w:sz w:val="16"/>
        </w:rPr>
        <w:t>|</w:t>
      </w:r>
    </w:p>
    <w:p w14:paraId="47FE8B0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id-GNB-CU-TNL-Association-To-Add-List</w:t>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w:t>
      </w:r>
      <w:r>
        <w:rPr>
          <w:rFonts w:ascii="Courier New" w:hAnsi="Courier New"/>
          <w:noProof/>
          <w:sz w:val="16"/>
        </w:rPr>
        <w:tab/>
        <w:t xml:space="preserve"> GNB-CU-TNL-Association-To-Add-List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0B2871C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id-GNB-CU-TNL-Association-To-Remove-List</w:t>
      </w:r>
      <w:r>
        <w:rPr>
          <w:rFonts w:ascii="Courier New" w:hAnsi="Courier New"/>
          <w:noProof/>
          <w:sz w:val="16"/>
        </w:rPr>
        <w:tab/>
        <w:t>CRITICALITY ignore</w:t>
      </w:r>
      <w:r>
        <w:rPr>
          <w:rFonts w:ascii="Courier New" w:hAnsi="Courier New"/>
          <w:noProof/>
          <w:sz w:val="16"/>
        </w:rPr>
        <w:tab/>
        <w:t>TYPE</w:t>
      </w:r>
      <w:r>
        <w:rPr>
          <w:rFonts w:ascii="Courier New" w:hAnsi="Courier New"/>
          <w:noProof/>
          <w:sz w:val="16"/>
        </w:rPr>
        <w:tab/>
        <w:t xml:space="preserve"> GNB-CU-TNL-Association-To-Remove-List</w:t>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29A07CF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id-GNB-CU-TNL-Association-To-Update-List</w:t>
      </w:r>
      <w:r>
        <w:rPr>
          <w:rFonts w:ascii="Courier New" w:hAnsi="Courier New"/>
          <w:noProof/>
          <w:sz w:val="16"/>
        </w:rPr>
        <w:tab/>
        <w:t>CRITICALITY ignore</w:t>
      </w:r>
      <w:r>
        <w:rPr>
          <w:rFonts w:ascii="Courier New" w:hAnsi="Courier New"/>
          <w:noProof/>
          <w:sz w:val="16"/>
        </w:rPr>
        <w:tab/>
        <w:t>TYPE</w:t>
      </w:r>
      <w:r>
        <w:rPr>
          <w:rFonts w:ascii="Courier New" w:hAnsi="Courier New"/>
          <w:noProof/>
          <w:sz w:val="16"/>
        </w:rPr>
        <w:tab/>
        <w:t xml:space="preserve"> GNB-CU-TNL-Association-To-Update-List</w:t>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0CE5C0C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id-Cells-to-be-Barred-List</w:t>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w:t>
      </w:r>
      <w:r>
        <w:rPr>
          <w:rFonts w:ascii="Courier New" w:hAnsi="Courier New"/>
          <w:noProof/>
          <w:sz w:val="16"/>
        </w:rPr>
        <w:tab/>
        <w:t xml:space="preserve"> Cells-to-be-Barred-List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652177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004519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50BAE84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D6E684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A430C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Cells-to-be-Deactivated-List</w:t>
      </w:r>
      <w:r>
        <w:rPr>
          <w:rFonts w:ascii="Courier New" w:hAnsi="Courier New"/>
          <w:sz w:val="16"/>
          <w:lang w:eastAsia="en-GB"/>
        </w:rPr>
        <w:tab/>
        <w:t>::= SEQUENCE (SIZE(1.. maxCellingNBDU))</w:t>
      </w:r>
      <w:r>
        <w:rPr>
          <w:rFonts w:ascii="Courier New" w:hAnsi="Courier New"/>
          <w:sz w:val="16"/>
          <w:lang w:eastAsia="en-GB"/>
        </w:rPr>
        <w:tab/>
        <w:t>OF ProtocolIE-SingleContainer { { Cells-to-be-Deactivated-List-ItemIEs } }</w:t>
      </w:r>
      <w:r>
        <w:rPr>
          <w:rFonts w:ascii="Courier New" w:hAnsi="Courier New"/>
          <w:noProof/>
          <w:sz w:val="16"/>
        </w:rPr>
        <w:t xml:space="preserve"> </w:t>
      </w:r>
    </w:p>
    <w:p w14:paraId="58EF53B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GNB-CU-TNL-Association-To-Add-List</w:t>
      </w:r>
      <w:r>
        <w:rPr>
          <w:rFonts w:ascii="Courier New" w:hAnsi="Courier New"/>
          <w:noProof/>
          <w:sz w:val="16"/>
        </w:rPr>
        <w:tab/>
      </w:r>
      <w:r>
        <w:rPr>
          <w:rFonts w:ascii="Courier New" w:hAnsi="Courier New"/>
          <w:noProof/>
          <w:sz w:val="16"/>
        </w:rPr>
        <w:tab/>
        <w:t>::= SEQUENCE (SIZE(1.. maxnoofTNLAssociations))</w:t>
      </w:r>
      <w:r>
        <w:rPr>
          <w:rFonts w:ascii="Courier New" w:hAnsi="Courier New"/>
          <w:noProof/>
          <w:sz w:val="16"/>
        </w:rPr>
        <w:tab/>
        <w:t>OF ProtocolIE-SingleContainer { { GNB-CU-TNL-Association-To-Add-ItemIEs } }</w:t>
      </w:r>
    </w:p>
    <w:p w14:paraId="706ACF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GNB-CU-TNL-Association-To-Remove-List</w:t>
      </w:r>
      <w:r>
        <w:rPr>
          <w:rFonts w:ascii="Courier New" w:hAnsi="Courier New"/>
          <w:noProof/>
          <w:sz w:val="16"/>
        </w:rPr>
        <w:tab/>
        <w:t>::= SEQUENCE (SIZE(1.. maxnoofTNLAssociations))</w:t>
      </w:r>
      <w:r>
        <w:rPr>
          <w:rFonts w:ascii="Courier New" w:hAnsi="Courier New"/>
          <w:noProof/>
          <w:sz w:val="16"/>
        </w:rPr>
        <w:tab/>
        <w:t>OF ProtocolIE-SingleContainer { { GNB-CU-TNL-Association-To-Remove-ItemIEs } }</w:t>
      </w:r>
    </w:p>
    <w:p w14:paraId="4CB9440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GNB-CU-TNL-Association-To-Update-List</w:t>
      </w:r>
      <w:r>
        <w:rPr>
          <w:rFonts w:ascii="Courier New" w:hAnsi="Courier New"/>
          <w:noProof/>
          <w:sz w:val="16"/>
        </w:rPr>
        <w:tab/>
        <w:t>::= SEQUENCE (SIZE(1.. maxnoofTNLAssociations))</w:t>
      </w:r>
      <w:r>
        <w:rPr>
          <w:rFonts w:ascii="Courier New" w:hAnsi="Courier New"/>
          <w:noProof/>
          <w:sz w:val="16"/>
        </w:rPr>
        <w:tab/>
        <w:t>OF ProtocolIE-SingleContainer { { GNB-CU-TNL-Association-To-Update-ItemIEs } }</w:t>
      </w:r>
    </w:p>
    <w:p w14:paraId="7A744A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48442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6AADB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Cells-to-be-Deactivated-List-ItemIEs F1AP-PROTOCOL-IES</w:t>
      </w:r>
      <w:r>
        <w:rPr>
          <w:rFonts w:ascii="Courier New" w:hAnsi="Courier New"/>
          <w:sz w:val="16"/>
          <w:lang w:eastAsia="en-GB"/>
        </w:rPr>
        <w:tab/>
        <w:t>::= {</w:t>
      </w:r>
    </w:p>
    <w:p w14:paraId="1495EA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w:t>
      </w:r>
      <w:r>
        <w:rPr>
          <w:rFonts w:ascii="Courier New" w:hAnsi="Courier New"/>
          <w:noProof/>
          <w:sz w:val="16"/>
        </w:rPr>
        <w:t>Cells-to-be-Deactivated-List-Item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w:t>
      </w:r>
      <w:r>
        <w:rPr>
          <w:rFonts w:ascii="Courier New" w:hAnsi="Courier New"/>
          <w:sz w:val="16"/>
          <w:lang w:eastAsia="en-GB"/>
        </w:rPr>
        <w:tab/>
      </w:r>
      <w:r>
        <w:rPr>
          <w:rFonts w:ascii="Courier New" w:hAnsi="Courier New"/>
          <w:noProof/>
          <w:sz w:val="16"/>
        </w:rPr>
        <w:t>Cells-to-be-Deactivated-List-Item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5653936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F4B16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B7D49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GNB-CU-TNL-Association-To-Add-ItemIEs F1AP-PROTOCOL-IES</w:t>
      </w:r>
      <w:r>
        <w:rPr>
          <w:rFonts w:ascii="Courier New" w:hAnsi="Courier New"/>
          <w:noProof/>
          <w:sz w:val="16"/>
        </w:rPr>
        <w:tab/>
        <w:t>::= {</w:t>
      </w:r>
    </w:p>
    <w:p w14:paraId="4D63EF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id-GNB-CU-TNL-Association-To-Add-Item</w:t>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w:t>
      </w:r>
      <w:r>
        <w:rPr>
          <w:rFonts w:ascii="Courier New" w:hAnsi="Courier New"/>
          <w:noProof/>
          <w:sz w:val="16"/>
        </w:rPr>
        <w:tab/>
        <w:t xml:space="preserve"> GNB-CU-TNL-Association-To-Add-Item</w:t>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0DD5227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4987AB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A9650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GNB-CU-TNL-Association-To-Remove-ItemIEs F1AP-PROTOCOL-IES</w:t>
      </w:r>
      <w:r>
        <w:rPr>
          <w:rFonts w:ascii="Courier New" w:hAnsi="Courier New"/>
          <w:noProof/>
          <w:sz w:val="16"/>
        </w:rPr>
        <w:tab/>
        <w:t>::= {</w:t>
      </w:r>
    </w:p>
    <w:p w14:paraId="0595722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id-GNB-CU-TNL-Association-To-Remove-Item</w:t>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w:t>
      </w:r>
      <w:r>
        <w:rPr>
          <w:rFonts w:ascii="Courier New" w:hAnsi="Courier New"/>
          <w:noProof/>
          <w:sz w:val="16"/>
        </w:rPr>
        <w:tab/>
        <w:t xml:space="preserve"> GNB-CU-TNL-Association-To-Remove-Item</w:t>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5148BC8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E762F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FC0BB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GNB-CU-TNL-Association-To-Update-ItemIEs F1AP-PROTOCOL-IES</w:t>
      </w:r>
      <w:r>
        <w:rPr>
          <w:rFonts w:ascii="Courier New" w:hAnsi="Courier New"/>
          <w:noProof/>
          <w:sz w:val="16"/>
        </w:rPr>
        <w:tab/>
        <w:t>::= {</w:t>
      </w:r>
    </w:p>
    <w:p w14:paraId="4E5B35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id-GNB-CU-TNL-Association-To-Update-Item</w:t>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w:t>
      </w:r>
      <w:r>
        <w:rPr>
          <w:rFonts w:ascii="Courier New" w:hAnsi="Courier New"/>
          <w:noProof/>
          <w:sz w:val="16"/>
        </w:rPr>
        <w:tab/>
        <w:t xml:space="preserve"> GNB-CU-TNL-Association-To-Update-Item</w:t>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1C1C0E1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B55CDF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A6FD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325EE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6FBA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455C2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5DEC68C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17B9D3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GNB-CU CONFIGURATION UPDATE ACKNOWLEDGE</w:t>
      </w:r>
    </w:p>
    <w:p w14:paraId="0E4C00E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4CC872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05698AB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FBFE2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GNBCUConfigurationUpdateAcknowledge ::= SEQUENCE {</w:t>
      </w:r>
    </w:p>
    <w:p w14:paraId="2A52E0D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 GNBCUConfigurationUpdateAcknowledgeIEs} },</w:t>
      </w:r>
    </w:p>
    <w:p w14:paraId="4887449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085EEAB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C6009A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B5E75C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DA0D2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GNBCUConfigurationUpdateAcknowledgeIEs F1AP-PROTOCOL-IES ::= {</w:t>
      </w:r>
    </w:p>
    <w:p w14:paraId="253800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 ID id-TransactionID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7071DBA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id-Cells-Failed-to-be-Activated-List</w:t>
      </w:r>
      <w:r>
        <w:rPr>
          <w:rFonts w:ascii="Courier New" w:hAnsi="Courier New"/>
          <w:sz w:val="16"/>
          <w:lang w:eastAsia="en-GB"/>
        </w:rPr>
        <w:tab/>
        <w:t>CRITICALITY reject</w:t>
      </w:r>
      <w:r>
        <w:rPr>
          <w:rFonts w:ascii="Courier New" w:hAnsi="Courier New"/>
          <w:sz w:val="16"/>
          <w:lang w:eastAsia="en-GB"/>
        </w:rPr>
        <w:tab/>
        <w:t>TYPE Cells-Failed-to-be-Activated-List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p>
    <w:p w14:paraId="5B04828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id-CriticalityDiagnostics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CriticalityDiagnostics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5710BF2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 ID id-GNB-CU-TNL-Association-Setup-List</w:t>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w:t>
      </w:r>
      <w:r>
        <w:rPr>
          <w:rFonts w:ascii="Courier New" w:hAnsi="Courier New"/>
          <w:noProof/>
          <w:sz w:val="16"/>
        </w:rPr>
        <w:tab/>
        <w:t xml:space="preserve"> GNB-CU-TNL-Association-Setup-List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r>
        <w:rPr>
          <w:rFonts w:ascii="Courier New" w:hAnsi="Courier New"/>
          <w:sz w:val="16"/>
          <w:lang w:eastAsia="en-GB"/>
        </w:rPr>
        <w:t>|</w:t>
      </w:r>
    </w:p>
    <w:p w14:paraId="3881040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 ID id-GNB-CU-TNL-Association-Failed-To-Setup-List</w:t>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w:t>
      </w:r>
      <w:r>
        <w:rPr>
          <w:rFonts w:ascii="Courier New" w:hAnsi="Courier New"/>
          <w:noProof/>
          <w:sz w:val="16"/>
        </w:rPr>
        <w:tab/>
        <w:t xml:space="preserve"> GNB-CU-TNL-Association-Failed-To-Setup-List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r>
        <w:rPr>
          <w:rFonts w:ascii="Courier New" w:hAnsi="Courier New"/>
          <w:sz w:val="16"/>
          <w:lang w:eastAsia="en-GB"/>
        </w:rPr>
        <w:t>,</w:t>
      </w:r>
    </w:p>
    <w:p w14:paraId="4884F68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FF2A5C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ACDE1F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62761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Cells-Failed-to-be-Activated-List</w:t>
      </w:r>
      <w:r>
        <w:rPr>
          <w:rFonts w:ascii="Courier New" w:hAnsi="Courier New"/>
          <w:sz w:val="16"/>
          <w:lang w:eastAsia="en-GB"/>
        </w:rPr>
        <w:tab/>
        <w:t>::= SEQUENCE (SIZE(1.. maxCellingNBDU))</w:t>
      </w:r>
      <w:r>
        <w:rPr>
          <w:rFonts w:ascii="Courier New" w:hAnsi="Courier New"/>
          <w:sz w:val="16"/>
          <w:lang w:eastAsia="en-GB"/>
        </w:rPr>
        <w:tab/>
        <w:t>OF ProtocolIE-SingleContainer { { Cells-Failed-to-be-Activated-List-ItemIEs } }</w:t>
      </w:r>
    </w:p>
    <w:p w14:paraId="3758C3B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US"/>
        </w:rPr>
      </w:pPr>
      <w:r>
        <w:rPr>
          <w:rFonts w:ascii="Courier New" w:hAnsi="Courier New"/>
          <w:noProof/>
          <w:sz w:val="16"/>
        </w:rPr>
        <w:t>GNB-CU-TNL-Association-Setup-List ::= SEQUENCE (SIZE(1.. maxnoofTNLAssociations))</w:t>
      </w:r>
      <w:r>
        <w:rPr>
          <w:rFonts w:ascii="Courier New" w:hAnsi="Courier New"/>
          <w:noProof/>
          <w:sz w:val="16"/>
        </w:rPr>
        <w:tab/>
        <w:t>OF ProtocolIE-SingleContainer { { GNB-CU-TNL-Association-Setup-ItemIEs } }</w:t>
      </w:r>
    </w:p>
    <w:p w14:paraId="635842C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GNB-CU-TNL-Association-Failed-To-Setup-List ::= SEQUENCE (SIZE(1.. maxnoofTNLAssociations))</w:t>
      </w:r>
      <w:r>
        <w:rPr>
          <w:rFonts w:ascii="Courier New" w:hAnsi="Courier New"/>
          <w:noProof/>
          <w:sz w:val="16"/>
        </w:rPr>
        <w:tab/>
        <w:t>OF ProtocolIE-SingleContainer { { GNB-CU-TNL-Association-Failed-To-Setup-ItemIEs } }</w:t>
      </w:r>
    </w:p>
    <w:p w14:paraId="4C05BD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4B893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Cells-Failed-to-be-Activated-List-ItemIEs F1AP-PROTOCOL-IES</w:t>
      </w:r>
      <w:r>
        <w:rPr>
          <w:rFonts w:ascii="Courier New" w:hAnsi="Courier New"/>
          <w:sz w:val="16"/>
          <w:lang w:eastAsia="en-GB"/>
        </w:rPr>
        <w:tab/>
      </w:r>
      <w:r>
        <w:rPr>
          <w:rFonts w:ascii="Courier New" w:hAnsi="Courier New"/>
          <w:sz w:val="16"/>
          <w:lang w:eastAsia="en-GB"/>
        </w:rPr>
        <w:tab/>
        <w:t>::= {</w:t>
      </w:r>
    </w:p>
    <w:p w14:paraId="53DAFEB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w:t>
      </w:r>
      <w:r>
        <w:rPr>
          <w:rFonts w:ascii="Courier New" w:hAnsi="Courier New"/>
          <w:noProof/>
          <w:sz w:val="16"/>
        </w:rPr>
        <w:t>Cells-Failed-to-be-Activated-List-Item</w:t>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 xml:space="preserve">TYPE </w:t>
      </w:r>
      <w:r>
        <w:rPr>
          <w:rFonts w:ascii="Courier New" w:hAnsi="Courier New"/>
          <w:noProof/>
          <w:sz w:val="16"/>
        </w:rPr>
        <w:t>Cells-Failed-to-be-Activated-List-Item</w:t>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136B35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12E7F3D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78202B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AE827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GNB-CU-TNL-Association-Setup-ItemIEs F1AP-PROTOCOL-IES</w:t>
      </w:r>
      <w:r>
        <w:rPr>
          <w:rFonts w:ascii="Courier New" w:hAnsi="Courier New"/>
          <w:noProof/>
          <w:sz w:val="16"/>
        </w:rPr>
        <w:tab/>
        <w:t>::= {</w:t>
      </w:r>
    </w:p>
    <w:p w14:paraId="1ECEF4B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id-GNB-CU-TNL-Association-Setup-Item</w:t>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w:t>
      </w:r>
      <w:r>
        <w:rPr>
          <w:rFonts w:ascii="Courier New" w:hAnsi="Courier New"/>
          <w:noProof/>
          <w:sz w:val="16"/>
        </w:rPr>
        <w:tab/>
        <w:t xml:space="preserve"> GNB-CU-TNL-Association-Setup-Item</w:t>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048F6EF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DA00F8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81AC0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B1628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GNB-CU-TNL-Association-Failed-To-Setup-ItemIEs F1AP-PROTOCOL-IES</w:t>
      </w:r>
      <w:r>
        <w:rPr>
          <w:rFonts w:ascii="Courier New" w:hAnsi="Courier New"/>
          <w:noProof/>
          <w:sz w:val="16"/>
        </w:rPr>
        <w:tab/>
        <w:t>::= {</w:t>
      </w:r>
    </w:p>
    <w:p w14:paraId="451DDB0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id-GNB-CU-TNL-Association-Failed-To-Setup-Item</w:t>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w:t>
      </w:r>
      <w:r>
        <w:rPr>
          <w:rFonts w:ascii="Courier New" w:hAnsi="Courier New"/>
          <w:noProof/>
          <w:sz w:val="16"/>
        </w:rPr>
        <w:tab/>
        <w:t xml:space="preserve"> GNB-CU-TNL-Association-Failed-To-Setup-Item</w:t>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2567F99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0DF57E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3CBD7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3C87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w:t>
      </w:r>
    </w:p>
    <w:p w14:paraId="7928C41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BF8D74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GNB-CU CONFIGURATION UPDATE FAILURE</w:t>
      </w:r>
    </w:p>
    <w:p w14:paraId="04681F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998E73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69EB30D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BCF48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GNBCUConfigurationUpdateFailure ::= SEQUENCE {</w:t>
      </w:r>
    </w:p>
    <w:p w14:paraId="31FEC6A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 GNBCUConfigurationUpdateFailureIEs} },</w:t>
      </w:r>
    </w:p>
    <w:p w14:paraId="1616B6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005B869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246ABD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3C1DC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GNBCUConfigurationUpdateFailureIEs F1AP-PROTOCOL-IES ::= {</w:t>
      </w:r>
    </w:p>
    <w:p w14:paraId="294FDB2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 ID id-TransactionID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77980C8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1F24DC2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id-TimeToWait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TimeToWait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641E80A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id-CriticalityDiagnostics</w:t>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CriticalityDiagnostics</w:t>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0139B7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1E31F14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D03122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DC5F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163C7DC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9B2A7F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Setup ELEMENTARY PROCEDURE</w:t>
      </w:r>
    </w:p>
    <w:p w14:paraId="45E38D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5B9F8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0A7642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E928A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0CCABE1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EBE77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SETUP REQUEST</w:t>
      </w:r>
    </w:p>
    <w:p w14:paraId="6D1B183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37CF65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2C02FA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533E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UEContextSetupRequest ::= SEQUENCE {</w:t>
      </w:r>
    </w:p>
    <w:p w14:paraId="598ECCD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 UEContextSetupRequestIEs} },</w:t>
      </w:r>
    </w:p>
    <w:p w14:paraId="5654330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7735BFB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40806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DCFA4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UEContextSetupRequestIEs F1AP-PROTOCOL-IES ::= {</w:t>
      </w:r>
    </w:p>
    <w:p w14:paraId="1279B88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62A7F05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PRESENCE optional </w:t>
      </w:r>
      <w:r>
        <w:rPr>
          <w:rFonts w:ascii="Courier New" w:hAnsi="Courier New"/>
          <w:sz w:val="16"/>
          <w:lang w:eastAsia="en-GB"/>
        </w:rPr>
        <w:tab/>
        <w:t>}|</w:t>
      </w:r>
    </w:p>
    <w:p w14:paraId="5FBD5F9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w:t>
      </w:r>
      <w:r>
        <w:rPr>
          <w:rFonts w:ascii="Courier New" w:hAnsi="Courier New"/>
          <w:noProof/>
          <w:sz w:val="16"/>
        </w:rPr>
        <w:t>SpCell</w:t>
      </w:r>
      <w:r>
        <w:rPr>
          <w:rFonts w:ascii="Courier New" w:hAnsi="Courier New"/>
          <w:sz w:val="16"/>
          <w:lang w:eastAsia="en-GB"/>
        </w:rPr>
        <w:t>-ID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CRITICALITY </w:t>
      </w:r>
      <w:r>
        <w:rPr>
          <w:rFonts w:ascii="Courier New" w:hAnsi="Courier New"/>
          <w:noProof/>
          <w:sz w:val="16"/>
        </w:rPr>
        <w:t>reject</w:t>
      </w:r>
      <w:r>
        <w:rPr>
          <w:rFonts w:ascii="Courier New" w:hAnsi="Courier New"/>
          <w:sz w:val="16"/>
          <w:lang w:eastAsia="en-GB"/>
        </w:rPr>
        <w:tab/>
        <w:t>TYPE N</w:t>
      </w:r>
      <w:r>
        <w:rPr>
          <w:rFonts w:ascii="Courier New" w:hAnsi="Courier New"/>
          <w:noProof/>
          <w:sz w:val="16"/>
        </w:rPr>
        <w:t>R</w:t>
      </w:r>
      <w:r>
        <w:rPr>
          <w:rFonts w:ascii="Courier New" w:hAnsi="Courier New"/>
          <w:sz w:val="16"/>
          <w:lang w:eastAsia="en-GB"/>
        </w:rPr>
        <w:t>CGI</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PRESENCE </w:t>
      </w:r>
      <w:r>
        <w:rPr>
          <w:rFonts w:ascii="Courier New" w:hAnsi="Courier New"/>
          <w:noProof/>
          <w:sz w:val="16"/>
        </w:rPr>
        <w:t>mandatory</w:t>
      </w:r>
      <w:r>
        <w:rPr>
          <w:rFonts w:ascii="Courier New" w:hAnsi="Courier New"/>
          <w:sz w:val="16"/>
          <w:lang w:eastAsia="en-GB"/>
        </w:rPr>
        <w:tab/>
        <w:t>}|</w:t>
      </w:r>
    </w:p>
    <w:p w14:paraId="7F0970C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id-SpCellULConfigured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CellULConfigured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2838A0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ab/>
        <w:t>{ ID id-CUtoDURRCInformation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CUtoDURRCInformation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p>
    <w:p w14:paraId="1F797FD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 ID id-Candidate-SpCell-List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Candidate-SpCell-List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132A37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id-DRXCycle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DRXCycle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5597159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id-ResourceCoordinationTransferContainer</w:t>
      </w:r>
      <w:r>
        <w:rPr>
          <w:rFonts w:ascii="Courier New" w:hAnsi="Courier New"/>
          <w:sz w:val="16"/>
          <w:lang w:eastAsia="en-GB"/>
        </w:rPr>
        <w:tab/>
        <w:t xml:space="preserve">CRITICALITY </w:t>
      </w:r>
      <w:r>
        <w:rPr>
          <w:rFonts w:ascii="Courier New" w:hAnsi="Courier New"/>
          <w:noProof/>
          <w:sz w:val="16"/>
        </w:rPr>
        <w:t>ignore</w:t>
      </w:r>
      <w:r>
        <w:rPr>
          <w:rFonts w:ascii="Courier New" w:hAnsi="Courier New"/>
          <w:sz w:val="16"/>
          <w:lang w:eastAsia="en-GB"/>
        </w:rPr>
        <w:tab/>
        <w:t>TYPE ResourceCoordinationTransferContainer</w:t>
      </w:r>
      <w:r>
        <w:rPr>
          <w:rFonts w:ascii="Courier New" w:hAnsi="Courier New"/>
          <w:sz w:val="16"/>
          <w:lang w:eastAsia="en-GB"/>
        </w:rPr>
        <w:tab/>
        <w:t>PRESENCE optional</w:t>
      </w:r>
      <w:r>
        <w:rPr>
          <w:rFonts w:ascii="Courier New" w:hAnsi="Courier New"/>
          <w:sz w:val="16"/>
          <w:lang w:eastAsia="en-GB"/>
        </w:rPr>
        <w:tab/>
        <w:t>}|</w:t>
      </w:r>
    </w:p>
    <w:p w14:paraId="20239B7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id-SCell-ToBeSetup-List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SCell-ToBeSetup-List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11110A9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id-SRBs-ToBeSetup-List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SRBs-ToBeSetup-List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55D0FAB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id-DRBs-ToBeSetup-List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DRBs-ToBeSetup-List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4D2ECB2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ab/>
        <w:t>{ ID id-InactivityMonitoringRequest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InactivityMonitoringRequest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r>
        <w:rPr>
          <w:rFonts w:ascii="Courier New" w:hAnsi="Courier New"/>
          <w:noProof/>
          <w:sz w:val="16"/>
        </w:rPr>
        <w:t>|</w:t>
      </w:r>
    </w:p>
    <w:p w14:paraId="173418A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id-RRCContainer</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RRCContainer</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44A323E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 ID id-MaskedIMEISV</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MaskedIMEISV</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r>
        <w:rPr>
          <w:rFonts w:ascii="Courier New" w:hAnsi="Courier New"/>
          <w:sz w:val="16"/>
          <w:lang w:eastAsia="en-GB"/>
        </w:rPr>
        <w:t>,</w:t>
      </w:r>
    </w:p>
    <w:p w14:paraId="41A4145A" w14:textId="77777777" w:rsidR="0053526F" w:rsidRDefault="0053526F" w:rsidP="0053526F">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4EADA19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61C7F4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4BE9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Candidate-SpCell-List::= SEQUENCE (SIZE(1..maxnoofCandidateSpCells)) OF ProtocolIE-SingleContainer { { Candidate-SpCell-ItemIEs} }</w:t>
      </w:r>
    </w:p>
    <w:p w14:paraId="013CBB6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SCell-ToBeSetup-List::= SEQUENCE (SIZE(1..maxnoofSCells)) OF ProtocolIE-SingleContainer { { SCell-ToBeSetup-ItemIEs} }</w:t>
      </w:r>
    </w:p>
    <w:p w14:paraId="11EE8C1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SRBs-ToBeSetup-List ::= SEQUENCE (SIZE(1..maxnoofSRBs)) OF ProtocolIE-SingleContainer { { SRBs-ToBeSetup-ItemIEs} }</w:t>
      </w:r>
    </w:p>
    <w:p w14:paraId="07819CF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DRBs-ToBeSetup-List ::= SEQUENCE (SIZE(1..maxnoofDRBs)) OF ProtocolIE-SingleContainer { { DRBs-ToBeSetup-ItemIEs} }</w:t>
      </w:r>
    </w:p>
    <w:p w14:paraId="126E59D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E79B3E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F8AEB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Candidate-SpCell-ItemIEs F1AP-PROTOCOL-IES ::= {</w:t>
      </w:r>
    </w:p>
    <w:p w14:paraId="18530D8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id-Candidate-SpCell-Item</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Candidate-SpCell-Item</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453B36A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BAD23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C47857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D7648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3810B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SCell-ToBeSetup-ItemIEs F1AP-PROTOCOL-IES ::= {</w:t>
      </w:r>
    </w:p>
    <w:p w14:paraId="39E52FF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w:t>
      </w:r>
      <w:r>
        <w:rPr>
          <w:rFonts w:ascii="Courier New" w:hAnsi="Courier New"/>
          <w:noProof/>
          <w:sz w:val="16"/>
        </w:rPr>
        <w:t>SCell-ToBeSetup-Item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 xml:space="preserve">TYPE </w:t>
      </w:r>
      <w:r>
        <w:rPr>
          <w:rFonts w:ascii="Courier New" w:hAnsi="Courier New"/>
          <w:noProof/>
          <w:sz w:val="16"/>
        </w:rPr>
        <w:t>SCell-ToBeSetup-Item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286EE7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41A1195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C56ABE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0D69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SRBs-ToBeSetup-ItemIEs F1AP-PROTOCOL-IES ::= {</w:t>
      </w:r>
    </w:p>
    <w:p w14:paraId="118F708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w:t>
      </w:r>
      <w:r>
        <w:rPr>
          <w:rFonts w:ascii="Courier New" w:hAnsi="Courier New"/>
          <w:noProof/>
          <w:sz w:val="16"/>
        </w:rPr>
        <w:t>SRBs-ToBeSetup-Item</w:t>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r>
      <w:r>
        <w:rPr>
          <w:rFonts w:ascii="Courier New" w:hAnsi="Courier New"/>
          <w:sz w:val="16"/>
          <w:lang w:eastAsia="en-GB"/>
        </w:rPr>
        <w:tab/>
        <w:t xml:space="preserve">TYPE </w:t>
      </w:r>
      <w:r>
        <w:rPr>
          <w:rFonts w:ascii="Courier New" w:hAnsi="Courier New"/>
          <w:noProof/>
          <w:sz w:val="16"/>
        </w:rPr>
        <w:t>SRBs-ToBeSetup-Item</w:t>
      </w:r>
      <w:r>
        <w:rPr>
          <w:rFonts w:ascii="Courier New" w:hAnsi="Courier New"/>
          <w:sz w:val="16"/>
          <w:lang w:eastAsia="en-GB"/>
        </w:rPr>
        <w:tab/>
      </w:r>
      <w:r>
        <w:rPr>
          <w:rFonts w:ascii="Courier New" w:hAnsi="Courier New"/>
          <w:sz w:val="16"/>
          <w:lang w:eastAsia="en-GB"/>
        </w:rPr>
        <w:tab/>
        <w:t>PRESENCE mandatory},</w:t>
      </w:r>
    </w:p>
    <w:p w14:paraId="46DC7B7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1378E28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F969F7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709D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DRBs-ToBeSetup-ItemIEs F1AP-PROTOCOL-IES ::= {</w:t>
      </w:r>
    </w:p>
    <w:p w14:paraId="2B4F839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r>
      <w:r>
        <w:rPr>
          <w:rFonts w:ascii="Courier New" w:hAnsi="Courier New"/>
          <w:sz w:val="16"/>
          <w:lang w:eastAsia="en-GB"/>
        </w:rPr>
        <w:t>{ ID id-</w:t>
      </w:r>
      <w:r>
        <w:rPr>
          <w:rFonts w:ascii="Courier New" w:hAnsi="Courier New"/>
          <w:noProof/>
          <w:sz w:val="16"/>
        </w:rPr>
        <w:t>DRBs-ToBeSetup-Item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 xml:space="preserve">TYPE </w:t>
      </w:r>
      <w:r>
        <w:rPr>
          <w:rFonts w:ascii="Courier New" w:hAnsi="Courier New"/>
          <w:noProof/>
          <w:sz w:val="16"/>
        </w:rPr>
        <w:t>DRBs-ToBeSetup-Item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p>
    <w:p w14:paraId="247811F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D572AD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412833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3FE4E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3CBC7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181A6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3FBA633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C7E42B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SETUP RESPONSE</w:t>
      </w:r>
    </w:p>
    <w:p w14:paraId="42D1AC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0D5DA9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272EC6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8B273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UEContextSetupResponse ::= SEQUENCE {</w:t>
      </w:r>
    </w:p>
    <w:p w14:paraId="1D6D27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 UEContextSetupResponseIEs} },</w:t>
      </w:r>
    </w:p>
    <w:p w14:paraId="7F9868E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14FD10D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B7C582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4FC68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7F555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UEContextSetupResponseIEs F1AP-PROTOCOL-IES ::= {</w:t>
      </w:r>
    </w:p>
    <w:p w14:paraId="7EFA155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5B128F6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7214AE7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id-DUtoCURRCInformation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DUtoCURRCInformation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 }|</w:t>
      </w:r>
    </w:p>
    <w:p w14:paraId="1E753C8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id-C-RNTI</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C-RNTI</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12A0F83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id-ResourceCoordinationTransferContainer</w:t>
      </w:r>
      <w:r>
        <w:rPr>
          <w:rFonts w:ascii="Courier New" w:hAnsi="Courier New"/>
          <w:sz w:val="16"/>
          <w:lang w:eastAsia="en-GB"/>
        </w:rPr>
        <w:tab/>
        <w:t xml:space="preserve">CRITICALITY </w:t>
      </w:r>
      <w:r>
        <w:rPr>
          <w:rFonts w:ascii="Courier New" w:hAnsi="Courier New"/>
          <w:noProof/>
          <w:sz w:val="16"/>
        </w:rPr>
        <w:t>ignore</w:t>
      </w:r>
      <w:r>
        <w:rPr>
          <w:rFonts w:ascii="Courier New" w:hAnsi="Courier New"/>
          <w:sz w:val="16"/>
          <w:lang w:eastAsia="en-GB"/>
        </w:rPr>
        <w:tab/>
        <w:t>TYPE ResourceCoordinationTransferContainer</w:t>
      </w:r>
      <w:r>
        <w:rPr>
          <w:rFonts w:ascii="Courier New" w:hAnsi="Courier New"/>
          <w:sz w:val="16"/>
          <w:lang w:eastAsia="en-GB"/>
        </w:rPr>
        <w:tab/>
        <w:t>PRESENCE optional</w:t>
      </w:r>
      <w:r>
        <w:rPr>
          <w:rFonts w:ascii="Courier New" w:hAnsi="Courier New"/>
          <w:sz w:val="16"/>
          <w:lang w:eastAsia="en-GB"/>
        </w:rPr>
        <w:tab/>
        <w:t>}|</w:t>
      </w:r>
    </w:p>
    <w:p w14:paraId="445F2DA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id-FullConfiguration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FullConfiguration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126700B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DRBs-Setup-List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PRESENCE </w:t>
      </w:r>
      <w:r>
        <w:rPr>
          <w:rFonts w:ascii="Courier New" w:hAnsi="Courier New"/>
          <w:noProof/>
          <w:sz w:val="16"/>
        </w:rPr>
        <w:t>mandatory</w:t>
      </w:r>
      <w:r>
        <w:rPr>
          <w:rFonts w:ascii="Courier New" w:hAnsi="Courier New"/>
          <w:sz w:val="16"/>
          <w:lang w:eastAsia="en-GB"/>
        </w:rPr>
        <w:t>}|</w:t>
      </w:r>
    </w:p>
    <w:p w14:paraId="149323E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id-SRBs-FailedToBeSetup-List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SRBs-FailedToBeSetup-List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6BD624D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id-DRBs-FailedToBeSetup-List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DRBs-FailedToBeSetup-List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114F717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id-SCell-FailedtoSetup-List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SCell-FailedtoSetup-List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2FBFDE4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id-InactivityMonitoringResponse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InactivityMonitoringResponse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6EBF4F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id-CriticalityDiagnostics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CriticalityDiagnostics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3C4724A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id-SRBs-Setup-List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SRBs-Setup-List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10559FD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3FE1C30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30418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2C8D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DRBs-Setup-List ::= SEQUENCE (SIZE(1..maxnoofDRBs)) OF ProtocolIE-SingleContainer { { DRBs-Setup-ItemIEs} }</w:t>
      </w:r>
    </w:p>
    <w:p w14:paraId="4B2A93D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SRBs-FailedToBeSetup-List ::= SEQUENCE (SIZE(1..maxnoofSRBs)) OF ProtocolIE-SingleContainer { { SRBs-FailedToBeSetup-ItemIEs} }</w:t>
      </w:r>
    </w:p>
    <w:p w14:paraId="3B77751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DRBs-FailedToBeSetup-List ::= SEQUENCE (SIZE(1..maxnoofDRBs)) OF ProtocolIE-SingleContainer { { DRBs-FailedToBeSetup-ItemIEs} }</w:t>
      </w:r>
    </w:p>
    <w:p w14:paraId="70D35A6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SCell-FailedtoSetup-List ::= SEQUENCE (SIZE(1..maxnoofSCells)) OF ProtocolIE-SingleContainer { { SCell-FailedtoSetup-ItemIEs} }</w:t>
      </w:r>
    </w:p>
    <w:p w14:paraId="77400EF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SRBs-Setup-List ::= SEQUENCE (SIZE(1..maxnoofSRBs)) OF ProtocolIE-SingleContainer { { SRBs-Setup-ItemIEs} }</w:t>
      </w:r>
    </w:p>
    <w:p w14:paraId="6F8AE2C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2B16C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14CCF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DRBs-Setup-ItemIEs F1AP-PROTOCOL-IES ::= {</w:t>
      </w:r>
    </w:p>
    <w:p w14:paraId="370729C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r>
      <w:r>
        <w:rPr>
          <w:rFonts w:ascii="Courier New" w:hAnsi="Courier New"/>
          <w:sz w:val="16"/>
          <w:lang w:eastAsia="en-GB"/>
        </w:rPr>
        <w:t>{ ID id-</w:t>
      </w:r>
      <w:r>
        <w:rPr>
          <w:rFonts w:ascii="Courier New" w:hAnsi="Courier New"/>
          <w:noProof/>
          <w:sz w:val="16"/>
        </w:rPr>
        <w:t>DRBs-Setup-Item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 xml:space="preserve">TYPE </w:t>
      </w:r>
      <w:r>
        <w:rPr>
          <w:rFonts w:ascii="Courier New" w:hAnsi="Courier New"/>
          <w:noProof/>
          <w:sz w:val="16"/>
        </w:rPr>
        <w:t>DRBs-Setup-Item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p>
    <w:p w14:paraId="28DB2E5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7B8D47B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604692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43EAB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SRBs-FailedToBeSetup-ItemIEs F1AP-PROTOCOL-IES ::= {</w:t>
      </w:r>
    </w:p>
    <w:p w14:paraId="22915D8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r>
      <w:r>
        <w:rPr>
          <w:rFonts w:ascii="Courier New" w:hAnsi="Courier New"/>
          <w:sz w:val="16"/>
          <w:lang w:eastAsia="en-GB"/>
        </w:rPr>
        <w:t>{ ID id-</w:t>
      </w:r>
      <w:r>
        <w:rPr>
          <w:rFonts w:ascii="Courier New" w:hAnsi="Courier New"/>
          <w:noProof/>
          <w:sz w:val="16"/>
        </w:rPr>
        <w:t>SRBs-FailedToBeSetup-Item</w:t>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r>
      <w:r>
        <w:rPr>
          <w:rFonts w:ascii="Courier New" w:hAnsi="Courier New"/>
          <w:sz w:val="16"/>
          <w:lang w:eastAsia="en-GB"/>
        </w:rPr>
        <w:tab/>
        <w:t xml:space="preserve">TYPE </w:t>
      </w:r>
      <w:r>
        <w:rPr>
          <w:rFonts w:ascii="Courier New" w:hAnsi="Courier New"/>
          <w:noProof/>
          <w:sz w:val="16"/>
        </w:rPr>
        <w:t>SRBs-FailedToBeSetup-Item</w:t>
      </w:r>
      <w:r>
        <w:rPr>
          <w:rFonts w:ascii="Courier New" w:hAnsi="Courier New"/>
          <w:sz w:val="16"/>
          <w:lang w:eastAsia="en-GB"/>
        </w:rPr>
        <w:tab/>
      </w:r>
      <w:r>
        <w:rPr>
          <w:rFonts w:ascii="Courier New" w:hAnsi="Courier New"/>
          <w:sz w:val="16"/>
          <w:lang w:eastAsia="en-GB"/>
        </w:rPr>
        <w:tab/>
        <w:t>PRESENCE mandatory},</w:t>
      </w:r>
    </w:p>
    <w:p w14:paraId="3DBEE4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5F6252B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A0BE37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52118E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C622C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DRBs-FailedToBeSetup-ItemIEs F1AP-PROTOCOL-IES ::= {</w:t>
      </w:r>
    </w:p>
    <w:p w14:paraId="192FF3B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r>
      <w:r>
        <w:rPr>
          <w:rFonts w:ascii="Courier New" w:hAnsi="Courier New"/>
          <w:sz w:val="16"/>
          <w:lang w:eastAsia="en-GB"/>
        </w:rPr>
        <w:t>{ ID id-</w:t>
      </w:r>
      <w:r>
        <w:rPr>
          <w:rFonts w:ascii="Courier New" w:hAnsi="Courier New"/>
          <w:noProof/>
          <w:sz w:val="16"/>
        </w:rPr>
        <w:t>DRBs-FailedToBeSetup-Item</w:t>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 xml:space="preserve">TYPE </w:t>
      </w:r>
      <w:r>
        <w:rPr>
          <w:rFonts w:ascii="Courier New" w:hAnsi="Courier New"/>
          <w:noProof/>
          <w:sz w:val="16"/>
        </w:rPr>
        <w:t>DRBs-FailedToBeSetup-Item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p>
    <w:p w14:paraId="5FA6B19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18F8BBF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94FA3B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49353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SCell-FailedtoSetup-ItemIEs F1AP-PROTOCOL-IES ::= {</w:t>
      </w:r>
    </w:p>
    <w:p w14:paraId="568A871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id-SCell-FailedtoSetup-Item</w:t>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SCell-FailedtoSetup-Item</w:t>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p>
    <w:p w14:paraId="1B6D8BF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49E8FC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1FF20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818E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SRBs-Setup-ItemIEs F1AP-PROTOCOL-IES ::= {</w:t>
      </w:r>
    </w:p>
    <w:p w14:paraId="6C3DE04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id-SRBs-Setup-Item</w:t>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r>
      <w:r>
        <w:rPr>
          <w:rFonts w:ascii="Courier New" w:hAnsi="Courier New"/>
          <w:sz w:val="16"/>
          <w:lang w:eastAsia="en-GB"/>
        </w:rPr>
        <w:tab/>
        <w:t>TYPE SRBs-Setup-Item</w:t>
      </w:r>
      <w:r>
        <w:rPr>
          <w:rFonts w:ascii="Courier New" w:hAnsi="Courier New"/>
          <w:sz w:val="16"/>
          <w:lang w:eastAsia="en-GB"/>
        </w:rPr>
        <w:tab/>
      </w:r>
      <w:r>
        <w:rPr>
          <w:rFonts w:ascii="Courier New" w:hAnsi="Courier New"/>
          <w:sz w:val="16"/>
          <w:lang w:eastAsia="en-GB"/>
        </w:rPr>
        <w:tab/>
        <w:t>PRESENCE mandatory},</w:t>
      </w:r>
    </w:p>
    <w:p w14:paraId="1CD2646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4E63990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DF20C1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C7905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67F887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466F76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SETUP FAILURE</w:t>
      </w:r>
    </w:p>
    <w:p w14:paraId="3D2E28B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EDE0AA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174C0F7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F973A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UEContextSetupFailure ::= SEQUENCE {</w:t>
      </w:r>
    </w:p>
    <w:p w14:paraId="0BD60B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 UEContextSetupFailureIEs} },</w:t>
      </w:r>
    </w:p>
    <w:p w14:paraId="2D7BA5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7B8A9DE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FD8DA6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3E498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UEContextSetupFailureIEs F1AP-PROTOCOL-IES ::= {</w:t>
      </w:r>
    </w:p>
    <w:p w14:paraId="299874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58B26BC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4FDDF89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11970C1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ab/>
        <w:t>{ ID id-CriticalityDiagnostics</w:t>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CriticalityDiagnostics</w:t>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r>
        <w:rPr>
          <w:rFonts w:ascii="Courier New" w:hAnsi="Courier New"/>
          <w:noProof/>
          <w:sz w:val="16"/>
        </w:rPr>
        <w:t>|</w:t>
      </w:r>
    </w:p>
    <w:p w14:paraId="6AB736D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 ID id-Potential-SpCell-List</w:t>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Potential-SpCell-List</w:t>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r>
        <w:rPr>
          <w:rFonts w:ascii="Courier New" w:hAnsi="Courier New"/>
          <w:sz w:val="16"/>
          <w:lang w:eastAsia="en-GB"/>
        </w:rPr>
        <w:t>,</w:t>
      </w:r>
    </w:p>
    <w:p w14:paraId="11BF3B8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705AB18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w:t>
      </w:r>
    </w:p>
    <w:p w14:paraId="625A91C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97E0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Potential-SpCell-List::= SEQUENCE (SIZE(0..maxnoofPotentialSpCells)) OF ProtocolIE-SingleContainer { { Potential-SpCell-ItemIEs} }</w:t>
      </w:r>
    </w:p>
    <w:p w14:paraId="2884D5B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07D5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Potential-SpCell-ItemIEs F1AP-PROTOCOL-IES ::= {</w:t>
      </w:r>
    </w:p>
    <w:p w14:paraId="468FB70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id-Potential-SpCell-Item</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Potential-SpCell-Item</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126E6F2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1A9EC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EEA733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528C7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70E3DE1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0CBF3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Release Request ELEMENTARY PROCEDURE</w:t>
      </w:r>
    </w:p>
    <w:p w14:paraId="5B5957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D6BE37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7F00EE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D98B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71C1E7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6CDCFB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Release Request</w:t>
      </w:r>
    </w:p>
    <w:p w14:paraId="10A72FD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8E3556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4450F5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F6D83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UEContextReleaseRequest ::= SEQUENCE {</w:t>
      </w:r>
    </w:p>
    <w:p w14:paraId="48D1976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UEContextReleaseRequestIEs}},</w:t>
      </w:r>
    </w:p>
    <w:p w14:paraId="2BA98FE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30249B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9D2BF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4FD2F6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UEContextReleaseRequestIEs F1AP-PROTOCOL-IES ::= {</w:t>
      </w:r>
    </w:p>
    <w:p w14:paraId="5010B7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2C6E83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26B200D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15D8111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1D13EA3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00DBB9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E267B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B2E6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2349327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A2236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Release (gNB-CU initiated) ELEMENTARY PROCEDURE</w:t>
      </w:r>
    </w:p>
    <w:p w14:paraId="1D9D576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82FBB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1A2E769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8937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421016A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E40DC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 CONTEXT RELEASE COMMAND </w:t>
      </w:r>
    </w:p>
    <w:p w14:paraId="194D90B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FB46DE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57E9191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73C5C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UEContextReleaseCommand ::= SEQUENCE {</w:t>
      </w:r>
    </w:p>
    <w:p w14:paraId="0877D91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 UEContextReleaseCommandIEs} },</w:t>
      </w:r>
    </w:p>
    <w:p w14:paraId="78CEE5E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34566D0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2A1F35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025C1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UEContextReleaseCommandIEs F1AP-PROTOCOL-IES ::= {</w:t>
      </w:r>
    </w:p>
    <w:p w14:paraId="579339B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461A022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6ED0DE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ab/>
        <w:t>{ ID id-Cause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noProof/>
          <w:sz w:val="16"/>
        </w:rPr>
        <w:tab/>
      </w:r>
      <w:r>
        <w:rPr>
          <w:rFonts w:ascii="Courier New" w:hAnsi="Courier New"/>
          <w:sz w:val="16"/>
          <w:lang w:eastAsia="en-GB"/>
        </w:rPr>
        <w:t>CRITICALITY ignore</w:t>
      </w:r>
      <w:r>
        <w:rPr>
          <w:rFonts w:ascii="Courier New" w:hAnsi="Courier New"/>
          <w:sz w:val="16"/>
          <w:lang w:eastAsia="en-GB"/>
        </w:rPr>
        <w:tab/>
        <w:t>TYPE 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noProof/>
          <w:sz w:val="16"/>
        </w:rPr>
        <w:tab/>
      </w:r>
      <w:r>
        <w:rPr>
          <w:rFonts w:ascii="Courier New" w:hAnsi="Courier New"/>
          <w:sz w:val="16"/>
          <w:lang w:eastAsia="en-GB"/>
        </w:rPr>
        <w:tab/>
        <w:t>PRESENCE mandatory</w:t>
      </w:r>
      <w:r>
        <w:rPr>
          <w:rFonts w:ascii="Courier New" w:hAnsi="Courier New"/>
          <w:sz w:val="16"/>
          <w:lang w:eastAsia="en-GB"/>
        </w:rPr>
        <w:tab/>
        <w:t>}</w:t>
      </w:r>
      <w:r>
        <w:rPr>
          <w:rFonts w:ascii="Courier New" w:hAnsi="Courier New"/>
          <w:noProof/>
          <w:sz w:val="16"/>
        </w:rPr>
        <w:t>|</w:t>
      </w:r>
    </w:p>
    <w:p w14:paraId="5DFC0E4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 ID id-RRCContainer</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RRCContainer</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r>
        <w:rPr>
          <w:rFonts w:ascii="Courier New" w:hAnsi="Courier New"/>
          <w:sz w:val="16"/>
          <w:lang w:eastAsia="en-GB"/>
        </w:rPr>
        <w:t>,</w:t>
      </w:r>
    </w:p>
    <w:p w14:paraId="29BDB6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6E15093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80FA06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89816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1835710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53D1C7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RELEASE COMPLETE</w:t>
      </w:r>
    </w:p>
    <w:p w14:paraId="247ABB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36BB06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255B06F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27A16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UEContextReleaseComplete ::= SEQUENCE {</w:t>
      </w:r>
    </w:p>
    <w:p w14:paraId="7B68AF0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 UEContextReleaseCompleteIEs} },</w:t>
      </w:r>
    </w:p>
    <w:p w14:paraId="7A10B1D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6D831B0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9B1F0D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70E1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96986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UEContextReleaseCompleteIEs F1AP-PROTOCOL-IES ::= {</w:t>
      </w:r>
    </w:p>
    <w:p w14:paraId="6760B6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0434F17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7E1FDC1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id-CriticalityDiagnostics</w:t>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CriticalityDiagnostics</w:t>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r>
        <w:rPr>
          <w:rFonts w:ascii="Courier New" w:hAnsi="Courier New"/>
          <w:sz w:val="16"/>
          <w:lang w:eastAsia="en-GB"/>
        </w:rPr>
        <w:tab/>
        <w:t>...</w:t>
      </w:r>
    </w:p>
    <w:p w14:paraId="274B15E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693232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B8041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0F81519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F244EB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Modification ELEMENTARY PROCEDURE</w:t>
      </w:r>
    </w:p>
    <w:p w14:paraId="5EECD78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F14A15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157F78C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4843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2D49D9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524346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MODIFICATION REQUEST</w:t>
      </w:r>
    </w:p>
    <w:p w14:paraId="58FA292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00AAF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04FD153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233E1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UEContextModificationRequest ::= SEQUENCE {</w:t>
      </w:r>
    </w:p>
    <w:p w14:paraId="6F11B5C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 UEContextModificationRequestIEs} },</w:t>
      </w:r>
    </w:p>
    <w:p w14:paraId="15782AD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3E10BBA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2FB899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DA98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UEContextModificationRequestIEs F1AP-PROTOCOL-IES ::= {</w:t>
      </w:r>
    </w:p>
    <w:p w14:paraId="2B1B87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5A3B8B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39751A8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w:t>
      </w:r>
      <w:r>
        <w:rPr>
          <w:rFonts w:ascii="Courier New" w:hAnsi="Courier New"/>
          <w:noProof/>
          <w:sz w:val="16"/>
        </w:rPr>
        <w:t>SpCell</w:t>
      </w:r>
      <w:r>
        <w:rPr>
          <w:rFonts w:ascii="Courier New" w:hAnsi="Courier New"/>
          <w:sz w:val="16"/>
          <w:lang w:eastAsia="en-GB"/>
        </w:rPr>
        <w:t>-ID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N</w:t>
      </w:r>
      <w:r>
        <w:rPr>
          <w:rFonts w:ascii="Courier New" w:hAnsi="Courier New"/>
          <w:noProof/>
          <w:sz w:val="16"/>
        </w:rPr>
        <w:t>R</w:t>
      </w:r>
      <w:r>
        <w:rPr>
          <w:rFonts w:ascii="Courier New" w:hAnsi="Courier New"/>
          <w:sz w:val="16"/>
          <w:lang w:eastAsia="en-GB"/>
        </w:rPr>
        <w:t>CGI</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5C88B0A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id-SpCellULConfigured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CellULConfigured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02ED9BD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id-DRXCycle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DRXCycle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708017D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id-CUtoDURRCInformation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CUtoDURRCInformation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7D1E73C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id-TransmissionStopIndicator</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TransmissionStopIndicator</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144DB6A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id-ResourceCoordinationTransferContainer</w:t>
      </w:r>
      <w:r>
        <w:rPr>
          <w:rFonts w:ascii="Courier New" w:hAnsi="Courier New"/>
          <w:sz w:val="16"/>
          <w:lang w:eastAsia="en-GB"/>
        </w:rPr>
        <w:tab/>
        <w:t xml:space="preserve">CRITICALITY </w:t>
      </w:r>
      <w:r>
        <w:rPr>
          <w:rFonts w:ascii="Courier New" w:hAnsi="Courier New"/>
          <w:noProof/>
          <w:sz w:val="16"/>
        </w:rPr>
        <w:t>ignore</w:t>
      </w:r>
      <w:r>
        <w:rPr>
          <w:rFonts w:ascii="Courier New" w:hAnsi="Courier New"/>
          <w:sz w:val="16"/>
          <w:lang w:eastAsia="en-GB"/>
        </w:rPr>
        <w:tab/>
        <w:t>TYPE ResourceCoordinationTransferContainer</w:t>
      </w:r>
      <w:r>
        <w:rPr>
          <w:rFonts w:ascii="Courier New" w:hAnsi="Courier New"/>
          <w:sz w:val="16"/>
          <w:lang w:eastAsia="en-GB"/>
        </w:rPr>
        <w:tab/>
        <w:t>PRESENCE optional</w:t>
      </w:r>
      <w:r>
        <w:rPr>
          <w:rFonts w:ascii="Courier New" w:hAnsi="Courier New"/>
          <w:sz w:val="16"/>
          <w:lang w:eastAsia="en-GB"/>
        </w:rPr>
        <w:tab/>
        <w:t>}|</w:t>
      </w:r>
    </w:p>
    <w:p w14:paraId="0465C2A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id-RRCRconfigurationCompleteIndicator</w:t>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RRCRconfigurationCompleteIndicator</w:t>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4EEA005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id-RRCContainer</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CRITICALITY </w:t>
      </w:r>
      <w:r>
        <w:rPr>
          <w:rFonts w:ascii="Courier New" w:hAnsi="Courier New"/>
          <w:noProof/>
          <w:sz w:val="16"/>
        </w:rPr>
        <w:t>reject</w:t>
      </w:r>
      <w:r>
        <w:rPr>
          <w:rFonts w:ascii="Courier New" w:hAnsi="Courier New"/>
          <w:sz w:val="16"/>
          <w:lang w:eastAsia="en-GB"/>
        </w:rPr>
        <w:tab/>
        <w:t>TYPE RRCContainer</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021B40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ab/>
        <w:t>{ ID id-SCell-ToBeSetup</w:t>
      </w:r>
      <w:r>
        <w:rPr>
          <w:rFonts w:ascii="Courier New" w:hAnsi="Courier New"/>
          <w:noProof/>
          <w:sz w:val="16"/>
        </w:rPr>
        <w:t>Mod</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SCell-ToBeSetup</w:t>
      </w:r>
      <w:r>
        <w:rPr>
          <w:rFonts w:ascii="Courier New" w:hAnsi="Courier New"/>
          <w:noProof/>
          <w:sz w:val="16"/>
        </w:rPr>
        <w:t>Mod</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6A8DF6F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 ID id-SCell-ToBeRemoved-List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 xml:space="preserve">TYPE SCell-ToBeRemoved-List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 }|</w:t>
      </w:r>
    </w:p>
    <w:p w14:paraId="6348E0D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id-SRBs-ToBeSetup</w:t>
      </w:r>
      <w:r>
        <w:rPr>
          <w:rFonts w:ascii="Courier New" w:hAnsi="Courier New"/>
          <w:noProof/>
          <w:sz w:val="16"/>
        </w:rPr>
        <w:t>Mod</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SRBs-ToBeSetup</w:t>
      </w:r>
      <w:r>
        <w:rPr>
          <w:rFonts w:ascii="Courier New" w:hAnsi="Courier New"/>
          <w:noProof/>
          <w:sz w:val="16"/>
        </w:rPr>
        <w:t>Mod</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7DE75B6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id-DRBs-ToBeSetup</w:t>
      </w:r>
      <w:r>
        <w:rPr>
          <w:rFonts w:ascii="Courier New" w:hAnsi="Courier New"/>
          <w:noProof/>
          <w:sz w:val="16"/>
        </w:rPr>
        <w:t>Mod</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DRBs-ToBeSetup</w:t>
      </w:r>
      <w:r>
        <w:rPr>
          <w:rFonts w:ascii="Courier New" w:hAnsi="Courier New"/>
          <w:noProof/>
          <w:sz w:val="16"/>
        </w:rPr>
        <w:t>Mod</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2FAB0F9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id-DRBs-ToBeModified-List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DRBs-ToBeModified-List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5082915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id-SRBs-ToBeReleased-List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SRBs-ToBeReleased-List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3C0E7C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id-DRBs-ToBeReleased-List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DRBs-ToBeReleased-List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12D9F8D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id-InactivityMonitoringRequest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InactivityMonitoringRequest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4F2C2AE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6C7758E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99A867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25301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SCell-ToBeSetupMod-List::= SEQUENCE (SIZE(1..maxnoofSCells)) OF ProtocolIE-SingleContainer { { SCell-ToBeSetupMod-ItemIEs} }</w:t>
      </w:r>
    </w:p>
    <w:p w14:paraId="45B39A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SCell-ToBeRemoved-List::= SEQUENCE (SIZE(1..maxnoofSCells)) OF ProtocolIE-SingleContainer { { SCell-ToBeRemoved-ItemIEs} }</w:t>
      </w:r>
    </w:p>
    <w:p w14:paraId="1646BBC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SRBs-ToBeSetupMod-List ::= SEQUENCE (SIZE(1..maxnoofSRBs)) OF ProtocolIE-SingleContainer { { SRBs-ToBeSetupMod-ItemIEs} }</w:t>
      </w:r>
    </w:p>
    <w:p w14:paraId="329DE30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DRBs-ToBeSetupMod-List ::= SEQUENCE (SIZE(1..maxnoofDRBs)) OF ProtocolIE-SingleContainer { { DRBs-ToBeSetupMod-ItemIEs} }</w:t>
      </w:r>
    </w:p>
    <w:p w14:paraId="6E1B96C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74273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DRBs-ToBeModified-List ::= SEQUENCE (SIZE(1..maxnoofDRBs)) OF ProtocolIE-SingleContainer { { DRBs-ToBeModified-ItemIEs} }</w:t>
      </w:r>
    </w:p>
    <w:p w14:paraId="0A11111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SRBs-ToBeReleased-List ::= SEQUENCE (SIZE(1..maxnoofSRBs)) OF ProtocolIE-SingleContainer { { SRBs-ToBeReleased-ItemIEs} }</w:t>
      </w:r>
    </w:p>
    <w:p w14:paraId="4BC899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DRBs-ToBeReleased-List ::= SEQUENCE (SIZE(1..maxnoofDRBs)) OF ProtocolIE-SingleContainer { { DRBs-ToBeReleased-ItemIEs} }</w:t>
      </w:r>
    </w:p>
    <w:p w14:paraId="69C266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DD931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SCell-ToBeSetupMod-ItemIEs F1AP-PROTOCOL-IES ::= {</w:t>
      </w:r>
    </w:p>
    <w:p w14:paraId="0C5FBD2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id-SCell-ToBeSetupMod-Item</w:t>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SCell-ToBeSetupMod-Item</w:t>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4FE77F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F14C83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B50F1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54F0B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SCell-ToBeRemoved-ItemIEs F1AP-PROTOCOL-IES ::= {</w:t>
      </w:r>
    </w:p>
    <w:p w14:paraId="14A4498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id-SCell-ToBeRemoved-Item</w:t>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SCell-ToBeRemoved-Item</w:t>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7DA62CE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B15070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w:t>
      </w:r>
    </w:p>
    <w:p w14:paraId="20BBC6C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C67A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66580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SRBs-ToBeSetupMod-ItemIEs F1AP-PROTOCOL-IES ::= {</w:t>
      </w:r>
    </w:p>
    <w:p w14:paraId="144C93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id-SRBs-ToBeSetupMod-Item</w:t>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SRBs-ToBeSetupMod-Item</w:t>
      </w:r>
      <w:r>
        <w:rPr>
          <w:rFonts w:ascii="Courier New" w:hAnsi="Courier New"/>
          <w:noProof/>
          <w:sz w:val="16"/>
        </w:rPr>
        <w:tab/>
      </w:r>
      <w:r>
        <w:rPr>
          <w:rFonts w:ascii="Courier New" w:hAnsi="Courier New"/>
          <w:noProof/>
          <w:sz w:val="16"/>
        </w:rPr>
        <w:tab/>
        <w:t>PRESENCE mandatory},</w:t>
      </w:r>
    </w:p>
    <w:p w14:paraId="58C5AEA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2C98D5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93F17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CD52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09990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DRBs-ToBeSetupMod-ItemIEs F1AP-PROTOCOL-IES ::= {</w:t>
      </w:r>
    </w:p>
    <w:p w14:paraId="3F4057F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id-DRBs-ToBeSetupMod-Item</w:t>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DRBs-ToBeSetupMod-Item</w:t>
      </w:r>
      <w:r>
        <w:rPr>
          <w:rFonts w:ascii="Courier New" w:hAnsi="Courier New"/>
          <w:noProof/>
          <w:sz w:val="16"/>
        </w:rPr>
        <w:tab/>
      </w:r>
      <w:r>
        <w:rPr>
          <w:rFonts w:ascii="Courier New" w:hAnsi="Courier New"/>
          <w:noProof/>
          <w:sz w:val="16"/>
        </w:rPr>
        <w:tab/>
        <w:t>PRESENCE mandatory},</w:t>
      </w:r>
    </w:p>
    <w:p w14:paraId="227A8D7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291208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49A049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AF8A2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DRBs-ToBeModified-ItemIEs F1AP-PROTOCOL-IES ::= {</w:t>
      </w:r>
    </w:p>
    <w:p w14:paraId="405487F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r>
      <w:r>
        <w:rPr>
          <w:rFonts w:ascii="Courier New" w:hAnsi="Courier New"/>
          <w:sz w:val="16"/>
          <w:lang w:eastAsia="en-GB"/>
        </w:rPr>
        <w:t>{ ID id-</w:t>
      </w:r>
      <w:r>
        <w:rPr>
          <w:rFonts w:ascii="Courier New" w:hAnsi="Courier New"/>
          <w:noProof/>
          <w:sz w:val="16"/>
        </w:rPr>
        <w:t>DRBs-ToBeModified-Item</w:t>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 xml:space="preserve">TYPE </w:t>
      </w:r>
      <w:r>
        <w:rPr>
          <w:rFonts w:ascii="Courier New" w:hAnsi="Courier New"/>
          <w:noProof/>
          <w:sz w:val="16"/>
        </w:rPr>
        <w:t>DRBs-ToBeModified-Item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p>
    <w:p w14:paraId="05F1ABC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35709D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D2076A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75F6A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84782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SRBs-ToBeReleased-ItemIEs F1AP-PROTOCOL-IES ::= {</w:t>
      </w:r>
    </w:p>
    <w:p w14:paraId="26014F7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w:t>
      </w:r>
      <w:r>
        <w:rPr>
          <w:rFonts w:ascii="Courier New" w:hAnsi="Courier New"/>
          <w:noProof/>
          <w:sz w:val="16"/>
        </w:rPr>
        <w:t>SRBs-ToBeReleased-Item</w:t>
      </w:r>
      <w:r>
        <w:rPr>
          <w:rFonts w:ascii="Courier New" w:hAnsi="Courier New"/>
          <w:sz w:val="16"/>
          <w:lang w:eastAsia="en-GB"/>
        </w:rPr>
        <w:tab/>
        <w:t>CRITICALITY reject</w:t>
      </w:r>
      <w:r>
        <w:rPr>
          <w:rFonts w:ascii="Courier New" w:hAnsi="Courier New"/>
          <w:sz w:val="16"/>
          <w:lang w:eastAsia="en-GB"/>
        </w:rPr>
        <w:tab/>
        <w:t xml:space="preserve">TYPE </w:t>
      </w:r>
      <w:r>
        <w:rPr>
          <w:rFonts w:ascii="Courier New" w:hAnsi="Courier New"/>
          <w:noProof/>
          <w:sz w:val="16"/>
        </w:rPr>
        <w:t>SRBs-ToBeReleased-Item</w:t>
      </w:r>
      <w:r>
        <w:rPr>
          <w:rFonts w:ascii="Courier New" w:hAnsi="Courier New"/>
          <w:sz w:val="16"/>
          <w:lang w:eastAsia="en-GB"/>
        </w:rPr>
        <w:tab/>
      </w:r>
      <w:r>
        <w:rPr>
          <w:rFonts w:ascii="Courier New" w:hAnsi="Courier New"/>
          <w:sz w:val="16"/>
          <w:lang w:eastAsia="en-GB"/>
        </w:rPr>
        <w:tab/>
        <w:t>PRESENCE mandatory},</w:t>
      </w:r>
    </w:p>
    <w:p w14:paraId="1B51B0D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7FAF01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0D8979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3C466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DRBs-ToBeReleased-ItemIEs F1AP-PROTOCOL-IES ::= {</w:t>
      </w:r>
    </w:p>
    <w:p w14:paraId="5365F9B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w:t>
      </w:r>
      <w:r>
        <w:rPr>
          <w:rFonts w:ascii="Courier New" w:hAnsi="Courier New"/>
          <w:noProof/>
          <w:sz w:val="16"/>
        </w:rPr>
        <w:t>DRBs-ToBeReleased-Item</w:t>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 xml:space="preserve">TYPE </w:t>
      </w:r>
      <w:r>
        <w:rPr>
          <w:rFonts w:ascii="Courier New" w:hAnsi="Courier New"/>
          <w:noProof/>
          <w:sz w:val="16"/>
        </w:rPr>
        <w:t>DRBs-ToBeReleased-Item</w:t>
      </w:r>
      <w:r>
        <w:rPr>
          <w:rFonts w:ascii="Courier New" w:hAnsi="Courier New"/>
          <w:sz w:val="16"/>
          <w:lang w:eastAsia="en-GB"/>
        </w:rPr>
        <w:tab/>
      </w:r>
      <w:r>
        <w:rPr>
          <w:rFonts w:ascii="Courier New" w:hAnsi="Courier New"/>
          <w:sz w:val="16"/>
          <w:lang w:eastAsia="en-GB"/>
        </w:rPr>
        <w:tab/>
        <w:t>PRESENCE mandatory},</w:t>
      </w:r>
    </w:p>
    <w:p w14:paraId="0A29DE1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0339CE7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BB2178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3D52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7D8AACD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C1654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MODIFICATION RESPONSE</w:t>
      </w:r>
    </w:p>
    <w:p w14:paraId="0FC037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C1B539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1F61F55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0EA4C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UEContextModificationResponse ::= SEQUENCE {</w:t>
      </w:r>
    </w:p>
    <w:p w14:paraId="28D48F1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 UEContextModificationResponseIEs} },</w:t>
      </w:r>
    </w:p>
    <w:p w14:paraId="7D82E1B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119FA5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CA542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E3EF3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5E2DE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UEContextModificationResponseIEs F1AP-PROTOCOL-IES ::= {</w:t>
      </w:r>
    </w:p>
    <w:p w14:paraId="49141E6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id-gNB-CU-UE-F1AP-ID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GNB-CU-UE-F1AP-ID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23DE6E2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id-gNB-DU-UE-F1AP-ID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GNB-DU-UE-F1AP-ID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273535E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id-ResourceCoordinationTransferContainer</w:t>
      </w:r>
      <w:r>
        <w:rPr>
          <w:rFonts w:ascii="Courier New" w:hAnsi="Courier New"/>
          <w:sz w:val="16"/>
          <w:lang w:eastAsia="en-GB"/>
        </w:rPr>
        <w:tab/>
        <w:t xml:space="preserve">CRITICALITY </w:t>
      </w:r>
      <w:r>
        <w:rPr>
          <w:rFonts w:ascii="Courier New" w:hAnsi="Courier New"/>
          <w:noProof/>
          <w:sz w:val="16"/>
        </w:rPr>
        <w:t>ignore</w:t>
      </w:r>
      <w:r>
        <w:rPr>
          <w:rFonts w:ascii="Courier New" w:hAnsi="Courier New"/>
          <w:sz w:val="16"/>
          <w:lang w:eastAsia="en-GB"/>
        </w:rPr>
        <w:tab/>
        <w:t>TYPE ResourceCoordinationTransferContainer</w:t>
      </w:r>
      <w:r>
        <w:rPr>
          <w:rFonts w:ascii="Courier New" w:hAnsi="Courier New"/>
          <w:sz w:val="16"/>
          <w:lang w:eastAsia="en-GB"/>
        </w:rPr>
        <w:tab/>
        <w:t>PRESENCE optional</w:t>
      </w:r>
      <w:r>
        <w:rPr>
          <w:rFonts w:ascii="Courier New" w:hAnsi="Courier New"/>
          <w:sz w:val="16"/>
          <w:lang w:eastAsia="en-GB"/>
        </w:rPr>
        <w:tab/>
        <w:t>}|</w:t>
      </w:r>
    </w:p>
    <w:p w14:paraId="3F62717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id-DUtoCURRCInformation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DUtoCURRCInformation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p>
    <w:p w14:paraId="3EA75D5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id-DRBs-Setup</w:t>
      </w:r>
      <w:r>
        <w:rPr>
          <w:rFonts w:ascii="Courier New" w:hAnsi="Courier New"/>
          <w:noProof/>
          <w:sz w:val="16"/>
        </w:rPr>
        <w:t>Mod</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DRBs-Setup</w:t>
      </w:r>
      <w:r>
        <w:rPr>
          <w:rFonts w:ascii="Courier New" w:hAnsi="Courier New"/>
          <w:noProof/>
          <w:sz w:val="16"/>
        </w:rPr>
        <w:t>Mod</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p>
    <w:p w14:paraId="35B573A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id-DRBs-Modified-List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DRBs-Modified-List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p>
    <w:p w14:paraId="0D23AB3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id-SRBs-FailedToBeSetup</w:t>
      </w:r>
      <w:r>
        <w:rPr>
          <w:rFonts w:ascii="Courier New" w:hAnsi="Courier New"/>
          <w:noProof/>
          <w:sz w:val="16"/>
        </w:rPr>
        <w:t>Mod</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SRBs-FailedToBeSetup</w:t>
      </w:r>
      <w:r>
        <w:rPr>
          <w:rFonts w:ascii="Courier New" w:hAnsi="Courier New"/>
          <w:noProof/>
          <w:sz w:val="16"/>
        </w:rPr>
        <w:t>Mod</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2C6BF7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id-DRBs-FailedToBeSetup</w:t>
      </w:r>
      <w:r>
        <w:rPr>
          <w:rFonts w:ascii="Courier New" w:hAnsi="Courier New"/>
          <w:noProof/>
          <w:sz w:val="16"/>
        </w:rPr>
        <w:t>Mod</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DRBs-FailedToBeSetup</w:t>
      </w:r>
      <w:r>
        <w:rPr>
          <w:rFonts w:ascii="Courier New" w:hAnsi="Courier New"/>
          <w:noProof/>
          <w:sz w:val="16"/>
        </w:rPr>
        <w:t>Mod</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4508B4F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id-SCell-FailedtoSetupMod-List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SCell-FailedtoSetupMod-List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7A13EFE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id-DRBs-FailedToBeModified-List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DRBs-FailedToBeModified-List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69E842C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id-InactivityMonitoringResponse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InactivityMonitoringResponse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0E565A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id-CriticalityDiagnostics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CriticalityDiagnostics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21CD7B2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id-SRBs-Setup-List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SRBs-Setup-List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62FAAA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45695CA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6148E4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A3B7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BDC4F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DRBs-SetupMod-List ::= SEQUENCE (SIZE(1..maxnoofDRBs)) OF ProtocolIE-SingleContainer { { DRBs-SetupMod-ItemIEs} }</w:t>
      </w:r>
    </w:p>
    <w:p w14:paraId="77395C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DRBs-Modified-List::= SEQUENCE (SIZE(1..maxnoofDRBs)) OF ProtocolIE-SingleContainer { { DRBs-Modified-ItemIEs } }</w:t>
      </w:r>
    </w:p>
    <w:p w14:paraId="6E91B8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DRBs-FailedToBeModified-List ::= SEQUENCE (SIZE(1..maxnoofDRBs)) OF ProtocolIE-SingleContainer { { DRBs-FailedToBeModified-ItemIEs} }</w:t>
      </w:r>
    </w:p>
    <w:p w14:paraId="676BB9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SRBs-FailedToBeSetupMod-List ::= SEQUENCE (SIZE(1..maxnoofSRBs)) OF ProtocolIE-SingleContainer { { SRBs-FailedToBeSetupMod-ItemIEs} }</w:t>
      </w:r>
    </w:p>
    <w:p w14:paraId="2AB0088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DRBs-FailedToBeSetupMod-List ::= SEQUENCE (SIZE(1..maxnoofDRBs)) OF ProtocolIE-SingleContainer { { DRBs-FailedToBeSetupMod-ItemIEs} }</w:t>
      </w:r>
    </w:p>
    <w:p w14:paraId="3E42EE5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SCell-FailedtoSetupMod-List ::= SEQUENCE (SIZE(1..maxnoofSCells)) OF ProtocolIE-SingleContainer { { SCell-FailedtoSetupMod-ItemIEs} }</w:t>
      </w:r>
    </w:p>
    <w:p w14:paraId="28BD6EC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F512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DRBs-SetupMod-ItemIEs F1AP-PROTOCOL-IES ::= {</w:t>
      </w:r>
    </w:p>
    <w:p w14:paraId="2BE86FD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id-DRBs-SetupMod-Item</w:t>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r>
      <w:r>
        <w:rPr>
          <w:rFonts w:ascii="Courier New" w:hAnsi="Courier New"/>
          <w:noProof/>
          <w:sz w:val="16"/>
        </w:rPr>
        <w:tab/>
        <w:t>TYPE DRBs-SetupMod-Item</w:t>
      </w:r>
      <w:r>
        <w:rPr>
          <w:rFonts w:ascii="Courier New" w:hAnsi="Courier New"/>
          <w:noProof/>
          <w:sz w:val="16"/>
        </w:rPr>
        <w:tab/>
      </w:r>
      <w:r>
        <w:rPr>
          <w:rFonts w:ascii="Courier New" w:hAnsi="Courier New"/>
          <w:noProof/>
          <w:sz w:val="16"/>
        </w:rPr>
        <w:tab/>
        <w:t>PRESENCE mandatory},</w:t>
      </w:r>
    </w:p>
    <w:p w14:paraId="0F16CFC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92D4B1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A5EC9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7180C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65D65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DRBs-Modified-ItemIEs F1AP-PROTOCOL-IES ::= {</w:t>
      </w:r>
    </w:p>
    <w:p w14:paraId="5BDC9A1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w:t>
      </w:r>
      <w:r>
        <w:rPr>
          <w:rFonts w:ascii="Courier New" w:hAnsi="Courier New"/>
          <w:noProof/>
          <w:sz w:val="16"/>
        </w:rPr>
        <w:t>DRBs-Modified-Item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 xml:space="preserve">TYPE </w:t>
      </w:r>
      <w:r>
        <w:rPr>
          <w:rFonts w:ascii="Courier New" w:hAnsi="Courier New"/>
          <w:noProof/>
          <w:sz w:val="16"/>
        </w:rPr>
        <w:t>DRBs-Modified-Item</w:t>
      </w:r>
      <w:r>
        <w:rPr>
          <w:rFonts w:ascii="Courier New" w:hAnsi="Courier New"/>
          <w:sz w:val="16"/>
          <w:lang w:eastAsia="en-GB"/>
        </w:rPr>
        <w:tab/>
      </w:r>
      <w:r>
        <w:rPr>
          <w:rFonts w:ascii="Courier New" w:hAnsi="Courier New"/>
          <w:sz w:val="16"/>
          <w:lang w:eastAsia="en-GB"/>
        </w:rPr>
        <w:tab/>
        <w:t>PRESENCE mandatory},</w:t>
      </w:r>
    </w:p>
    <w:p w14:paraId="3910B0C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5059F0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55CBE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16889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SRBs-FailedToBeSetupMod-ItemIEs F1AP-PROTOCOL-IES ::= {</w:t>
      </w:r>
    </w:p>
    <w:p w14:paraId="658386B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id-SRBs-FailedToBeSetupMod-Item</w:t>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SRBs-FailedToBeSetupMod-Item</w:t>
      </w:r>
      <w:r>
        <w:rPr>
          <w:rFonts w:ascii="Courier New" w:hAnsi="Courier New"/>
          <w:noProof/>
          <w:sz w:val="16"/>
        </w:rPr>
        <w:tab/>
      </w:r>
      <w:r>
        <w:rPr>
          <w:rFonts w:ascii="Courier New" w:hAnsi="Courier New"/>
          <w:noProof/>
          <w:sz w:val="16"/>
        </w:rPr>
        <w:tab/>
        <w:t>PRESENCE mandatory},</w:t>
      </w:r>
    </w:p>
    <w:p w14:paraId="01D3DD3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7DB674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71684E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F6A9C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B1E5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28BA0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DRBs-FailedToBeSetupMod-ItemIEs F1AP-PROTOCOL-IES ::= {</w:t>
      </w:r>
    </w:p>
    <w:p w14:paraId="2475ECD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id-DRBs-FailedToBeSetupMod-Item</w:t>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DRBs-FailedToBeSetupMod-Item</w:t>
      </w:r>
      <w:r>
        <w:rPr>
          <w:rFonts w:ascii="Courier New" w:hAnsi="Courier New"/>
          <w:noProof/>
          <w:sz w:val="16"/>
        </w:rPr>
        <w:tab/>
      </w:r>
      <w:r>
        <w:rPr>
          <w:rFonts w:ascii="Courier New" w:hAnsi="Courier New"/>
          <w:noProof/>
          <w:sz w:val="16"/>
        </w:rPr>
        <w:tab/>
        <w:t>PRESENCE mandatory},</w:t>
      </w:r>
    </w:p>
    <w:p w14:paraId="5B0B10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27D35E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88A009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46602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E2845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DRBs-FailedToBeModified-ItemIEs F1AP-PROTOCOL-IES ::= {</w:t>
      </w:r>
    </w:p>
    <w:p w14:paraId="73FBD9D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w:t>
      </w:r>
      <w:r>
        <w:rPr>
          <w:rFonts w:ascii="Courier New" w:hAnsi="Courier New"/>
          <w:noProof/>
          <w:sz w:val="16"/>
        </w:rPr>
        <w:t>DRBs-FailedToBeModified-Item</w:t>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 xml:space="preserve">TYPE </w:t>
      </w:r>
      <w:r>
        <w:rPr>
          <w:rFonts w:ascii="Courier New" w:hAnsi="Courier New"/>
          <w:noProof/>
          <w:sz w:val="16"/>
        </w:rPr>
        <w:t>DRBs-FailedToBeModified-Item</w:t>
      </w:r>
      <w:r>
        <w:rPr>
          <w:rFonts w:ascii="Courier New" w:hAnsi="Courier New"/>
          <w:sz w:val="16"/>
          <w:lang w:eastAsia="en-GB"/>
        </w:rPr>
        <w:tab/>
      </w:r>
      <w:r>
        <w:rPr>
          <w:rFonts w:ascii="Courier New" w:hAnsi="Courier New"/>
          <w:sz w:val="16"/>
          <w:lang w:eastAsia="en-GB"/>
        </w:rPr>
        <w:tab/>
        <w:t>PRESENCE mandatory},</w:t>
      </w:r>
    </w:p>
    <w:p w14:paraId="1FE0FDF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157B1C0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EEF470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85D05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SCell-FailedtoSetupMod-ItemIEs F1AP-PROTOCOL-IES ::= {</w:t>
      </w:r>
    </w:p>
    <w:p w14:paraId="24971E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id-SCell-FailedtoSetupMod-Item</w:t>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SCell-FailedtoSetupMod-Item</w:t>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p>
    <w:p w14:paraId="548B660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2D72B1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39DACF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01206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7D44E16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68788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MODIFICATION FAILURE</w:t>
      </w:r>
    </w:p>
    <w:p w14:paraId="2881FD4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DDD547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4EFE5FB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AB3E2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UEContextModificationFailure ::= SEQUENCE {</w:t>
      </w:r>
    </w:p>
    <w:p w14:paraId="377B76D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 UEContextModificationFailureIEs} },</w:t>
      </w:r>
    </w:p>
    <w:p w14:paraId="168B03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6E1DA65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28238E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CE013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UEContextModificationFailureIEs F1AP-PROTOCOL-IES ::= {</w:t>
      </w:r>
    </w:p>
    <w:p w14:paraId="721141C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1B15FD0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3599188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4D4E36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id-CriticalityDiagnostics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CriticalityDiagnostics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4C7C701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5CE59E6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FFB23D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9AFF6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457FB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7641732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w:t>
      </w:r>
    </w:p>
    <w:p w14:paraId="47EACF8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Modification Required (gNB-DU initiated) ELEMENTARY PROCEDURE</w:t>
      </w:r>
    </w:p>
    <w:p w14:paraId="1627F8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66244A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52EFE7D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9F3AD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6FA21CD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939DEF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MODIFICATION REQUIRED</w:t>
      </w:r>
    </w:p>
    <w:p w14:paraId="7C2B88A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D26C0E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42C3C53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71EAF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UEContextModificationRequired ::= SEQUENCE {</w:t>
      </w:r>
    </w:p>
    <w:p w14:paraId="0C507FC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 UEContextModificationRequiredIEs} },</w:t>
      </w:r>
    </w:p>
    <w:p w14:paraId="0742614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189B1A9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158E4D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508E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UEContextModificationRequiredIEs F1AP-PROTOCOL-IES ::= {</w:t>
      </w:r>
    </w:p>
    <w:p w14:paraId="1F64C48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77D38AA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097A802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id-ResourceCoordinationTransferContainer</w:t>
      </w:r>
      <w:r>
        <w:rPr>
          <w:rFonts w:ascii="Courier New" w:hAnsi="Courier New"/>
          <w:sz w:val="16"/>
          <w:lang w:eastAsia="en-GB"/>
        </w:rPr>
        <w:tab/>
      </w:r>
      <w:r>
        <w:rPr>
          <w:rFonts w:ascii="Courier New" w:hAnsi="Courier New"/>
          <w:sz w:val="16"/>
          <w:lang w:eastAsia="en-GB"/>
        </w:rPr>
        <w:tab/>
        <w:t xml:space="preserve">CRITICALITY </w:t>
      </w:r>
      <w:r>
        <w:rPr>
          <w:rFonts w:ascii="Courier New" w:hAnsi="Courier New"/>
          <w:noProof/>
          <w:sz w:val="16"/>
        </w:rPr>
        <w:t>ignore</w:t>
      </w:r>
      <w:r>
        <w:rPr>
          <w:rFonts w:ascii="Courier New" w:hAnsi="Courier New"/>
          <w:sz w:val="16"/>
          <w:lang w:eastAsia="en-GB"/>
        </w:rPr>
        <w:tab/>
        <w:t>TYPE ResourceCoordinationTransferContainer</w:t>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3B92680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id-DUtoCURRCInformation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DUtoCURRCInformation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p>
    <w:p w14:paraId="7AACA50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id-DRBs-Required-ToBeModified-List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DRBs-Required-ToBeModified-List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p>
    <w:p w14:paraId="4C45213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id-SRBs-Required-ToBeReleased-List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SRBs-Required-ToBeReleased-List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p>
    <w:p w14:paraId="1318230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id-DRBs-Required-ToBeReleased-List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DRBs-Required-ToBeReleased-List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p>
    <w:p w14:paraId="2005B5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Cause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160C86F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79A33A3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5FDA44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931BB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DRBs-Required-ToBeModified-List::= SEQUENCE (SIZE(1..maxnoofDRBs)) OF ProtocolIE-SingleContainer { { DRBs-Required-ToBeModified-ItemIEs } }</w:t>
      </w:r>
    </w:p>
    <w:p w14:paraId="1C9B2DF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DRBs-Required-ToBeReleased-List::= SEQUENCE (SIZE(1..maxnoofDRBs)) OF ProtocolIE-SingleContainer { { DRBs-Required-ToBeReleased-ItemIEs } }</w:t>
      </w:r>
    </w:p>
    <w:p w14:paraId="083F71E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01EA4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SRBs-Required-ToBeReleased-List::= SEQUENCE (SIZE(1..maxnoofSRBs)) OF ProtocolIE-SingleContainer { { SRBs-Required-ToBeReleased-ItemIEs } }</w:t>
      </w:r>
    </w:p>
    <w:p w14:paraId="3585C8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797D0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DRBs-Required-ToBeModified-ItemIEs F1AP-PROTOCOL-IES ::= {</w:t>
      </w:r>
    </w:p>
    <w:p w14:paraId="17BEE62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r>
      <w:r>
        <w:rPr>
          <w:rFonts w:ascii="Courier New" w:hAnsi="Courier New"/>
          <w:sz w:val="16"/>
          <w:lang w:eastAsia="en-GB"/>
        </w:rPr>
        <w:t>{ ID id-</w:t>
      </w:r>
      <w:r>
        <w:rPr>
          <w:rFonts w:ascii="Courier New" w:hAnsi="Courier New"/>
          <w:noProof/>
          <w:sz w:val="16"/>
        </w:rPr>
        <w:t>DRBs-Required-ToBeModified-Item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 xml:space="preserve">TYPE </w:t>
      </w:r>
      <w:r>
        <w:rPr>
          <w:rFonts w:ascii="Courier New" w:hAnsi="Courier New"/>
          <w:noProof/>
          <w:sz w:val="16"/>
        </w:rPr>
        <w:t>DRBs-Required-ToBeModified-Item</w:t>
      </w:r>
      <w:r>
        <w:rPr>
          <w:rFonts w:ascii="Courier New" w:hAnsi="Courier New"/>
          <w:sz w:val="16"/>
          <w:lang w:eastAsia="en-GB"/>
        </w:rPr>
        <w:tab/>
      </w:r>
      <w:r>
        <w:rPr>
          <w:rFonts w:ascii="Courier New" w:hAnsi="Courier New"/>
          <w:sz w:val="16"/>
          <w:lang w:eastAsia="en-GB"/>
        </w:rPr>
        <w:tab/>
        <w:t>PRESENCE mandatory},</w:t>
      </w:r>
    </w:p>
    <w:p w14:paraId="118FB01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506276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C75B07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00361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DRBs-Required-ToBeReleased-ItemIEs F1AP-PROTOCOL-IES ::= {</w:t>
      </w:r>
    </w:p>
    <w:p w14:paraId="752942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w:t>
      </w:r>
      <w:r>
        <w:rPr>
          <w:rFonts w:ascii="Courier New" w:hAnsi="Courier New"/>
          <w:noProof/>
          <w:sz w:val="16"/>
        </w:rPr>
        <w:t>DRBs-Required-ToBeReleased-Item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 xml:space="preserve">TYPE </w:t>
      </w:r>
      <w:r>
        <w:rPr>
          <w:rFonts w:ascii="Courier New" w:hAnsi="Courier New"/>
          <w:noProof/>
          <w:sz w:val="16"/>
        </w:rPr>
        <w:t>DRBs-Required-ToBeReleased-Item</w:t>
      </w:r>
      <w:r>
        <w:rPr>
          <w:rFonts w:ascii="Courier New" w:hAnsi="Courier New"/>
          <w:sz w:val="16"/>
          <w:lang w:eastAsia="en-GB"/>
        </w:rPr>
        <w:tab/>
      </w:r>
      <w:r>
        <w:rPr>
          <w:rFonts w:ascii="Courier New" w:hAnsi="Courier New"/>
          <w:sz w:val="16"/>
          <w:lang w:eastAsia="en-GB"/>
        </w:rPr>
        <w:tab/>
        <w:t>PRESENCE mandatory},</w:t>
      </w:r>
    </w:p>
    <w:p w14:paraId="4AEB7F8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4788499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27B0C4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91E58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SRBs-Required-ToBeReleased-ItemIEs F1AP-PROTOCOL-IES ::= {</w:t>
      </w:r>
    </w:p>
    <w:p w14:paraId="591ED2D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w:t>
      </w:r>
      <w:r>
        <w:rPr>
          <w:rFonts w:ascii="Courier New" w:hAnsi="Courier New"/>
          <w:noProof/>
          <w:sz w:val="16"/>
        </w:rPr>
        <w:t>SRBs-Required-ToBeReleased-Item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 xml:space="preserve">TYPE </w:t>
      </w:r>
      <w:r>
        <w:rPr>
          <w:rFonts w:ascii="Courier New" w:hAnsi="Courier New"/>
          <w:noProof/>
          <w:sz w:val="16"/>
        </w:rPr>
        <w:t>SRBs-Required-ToBeReleased-Item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p>
    <w:p w14:paraId="0E8C674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3B63572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D1341C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CEEAC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1B1271D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DA64E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CONTEXT MODIFICATION CONFIRM</w:t>
      </w:r>
    </w:p>
    <w:p w14:paraId="6013C9F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23883E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7D2896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19CA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UEContextModificationConfirm::= SEQUENCE {</w:t>
      </w:r>
    </w:p>
    <w:p w14:paraId="0D6E1C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 UEContextModificationConfirmIEs} },</w:t>
      </w:r>
    </w:p>
    <w:p w14:paraId="5459991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0C5359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4A9FC9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4D3B1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E1181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UEContextModificationConfirmIEs F1AP-PROTOCOL-IES ::= {</w:t>
      </w:r>
    </w:p>
    <w:p w14:paraId="27669E7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26DA598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ab/>
        <w:t>{ ID id-gNB-DU-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21AA6F0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id-ResourceCoordinationTransferContainer</w:t>
      </w:r>
      <w:r>
        <w:rPr>
          <w:rFonts w:ascii="Courier New" w:hAnsi="Courier New"/>
          <w:sz w:val="16"/>
          <w:lang w:eastAsia="en-GB"/>
        </w:rPr>
        <w:tab/>
      </w:r>
      <w:r>
        <w:rPr>
          <w:rFonts w:ascii="Courier New" w:hAnsi="Courier New"/>
          <w:noProof/>
          <w:sz w:val="16"/>
        </w:rPr>
        <w:tab/>
      </w:r>
      <w:r>
        <w:rPr>
          <w:rFonts w:ascii="Courier New" w:hAnsi="Courier New"/>
          <w:sz w:val="16"/>
          <w:lang w:eastAsia="en-GB"/>
        </w:rPr>
        <w:t xml:space="preserve">CRITICALITY </w:t>
      </w:r>
      <w:r>
        <w:rPr>
          <w:rFonts w:ascii="Courier New" w:hAnsi="Courier New"/>
          <w:noProof/>
          <w:sz w:val="16"/>
        </w:rPr>
        <w:t>ignore</w:t>
      </w:r>
      <w:r>
        <w:rPr>
          <w:rFonts w:ascii="Courier New" w:hAnsi="Courier New"/>
          <w:sz w:val="16"/>
          <w:lang w:eastAsia="en-GB"/>
        </w:rPr>
        <w:tab/>
        <w:t>TYPE ResourceCoordinationTransferContainer</w:t>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2271721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id-DRBs-ModifiedConf-List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noProof/>
          <w:sz w:val="16"/>
        </w:rPr>
        <w:tab/>
      </w:r>
      <w:r>
        <w:rPr>
          <w:rFonts w:ascii="Courier New" w:hAnsi="Courier New"/>
          <w:sz w:val="16"/>
          <w:lang w:eastAsia="en-GB"/>
        </w:rPr>
        <w:t>CRITICALITY ignore</w:t>
      </w:r>
      <w:r>
        <w:rPr>
          <w:rFonts w:ascii="Courier New" w:hAnsi="Courier New"/>
          <w:sz w:val="16"/>
          <w:lang w:eastAsia="en-GB"/>
        </w:rPr>
        <w:tab/>
        <w:t>TYPE DRBs-ModifiedConf-List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p>
    <w:p w14:paraId="75320E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id-DRBs-FailedToBeModified</w:t>
      </w:r>
      <w:r>
        <w:rPr>
          <w:rFonts w:ascii="Courier New" w:hAnsi="Courier New"/>
          <w:noProof/>
          <w:sz w:val="16"/>
        </w:rPr>
        <w:t>Conf</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noProof/>
          <w:sz w:val="16"/>
        </w:rPr>
        <w:tab/>
      </w:r>
      <w:r>
        <w:rPr>
          <w:rFonts w:ascii="Courier New" w:hAnsi="Courier New"/>
          <w:sz w:val="16"/>
          <w:lang w:eastAsia="en-GB"/>
        </w:rPr>
        <w:t>CRITICALITY ignore</w:t>
      </w:r>
      <w:r>
        <w:rPr>
          <w:rFonts w:ascii="Courier New" w:hAnsi="Courier New"/>
          <w:sz w:val="16"/>
          <w:lang w:eastAsia="en-GB"/>
        </w:rPr>
        <w:tab/>
        <w:t>TYPE DRBs-FailedToBeModified</w:t>
      </w:r>
      <w:r>
        <w:rPr>
          <w:rFonts w:ascii="Courier New" w:hAnsi="Courier New"/>
          <w:noProof/>
          <w:sz w:val="16"/>
        </w:rPr>
        <w:t>Conf</w:t>
      </w:r>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PRESENCE </w:t>
      </w:r>
      <w:r>
        <w:rPr>
          <w:rFonts w:ascii="Courier New" w:hAnsi="Courier New"/>
          <w:noProof/>
          <w:sz w:val="16"/>
        </w:rPr>
        <w:t>optional</w:t>
      </w:r>
      <w:r>
        <w:rPr>
          <w:rFonts w:ascii="Courier New" w:hAnsi="Courier New"/>
          <w:sz w:val="16"/>
          <w:lang w:eastAsia="en-GB"/>
        </w:rPr>
        <w:tab/>
        <w:t>}|</w:t>
      </w:r>
    </w:p>
    <w:p w14:paraId="1C5AAF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id-RRCContainer</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RRCContainer</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5E118F3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id-CriticalityDiagnostics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noProof/>
          <w:sz w:val="16"/>
        </w:rPr>
        <w:tab/>
      </w:r>
      <w:r>
        <w:rPr>
          <w:rFonts w:ascii="Courier New" w:hAnsi="Courier New"/>
          <w:sz w:val="16"/>
          <w:lang w:eastAsia="en-GB"/>
        </w:rPr>
        <w:t>CRITICALITY ignore</w:t>
      </w:r>
      <w:r>
        <w:rPr>
          <w:rFonts w:ascii="Courier New" w:hAnsi="Courier New"/>
          <w:sz w:val="16"/>
          <w:lang w:eastAsia="en-GB"/>
        </w:rPr>
        <w:tab/>
        <w:t>TYPE CriticalityDiagnostics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62B0A40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D9243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F33F82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C430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DRBs-ModifiedConf-List::= SEQUENCE (SIZE(1..maxnoofDRBs)) OF ProtocolIE-SingleContainer { { DRBs-ModifiedConf-ItemIEs } }</w:t>
      </w:r>
    </w:p>
    <w:p w14:paraId="6C800FB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DRBs-FailedToBeModifiedConf-List ::= SEQUENCE (SIZE(1..maxnoofDRBs)) OF ProtocolIE-SingleContainer { { DRBs-FailedToBeModifiedConf-ItemIEs} }</w:t>
      </w:r>
    </w:p>
    <w:p w14:paraId="07E8A91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ABB2B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DRBs-ModifiedConf-ItemIEs F1AP-PROTOCOL-IES ::= {</w:t>
      </w:r>
    </w:p>
    <w:p w14:paraId="6CF31A3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r>
      <w:r>
        <w:rPr>
          <w:rFonts w:ascii="Courier New" w:hAnsi="Courier New"/>
          <w:sz w:val="16"/>
          <w:lang w:eastAsia="en-GB"/>
        </w:rPr>
        <w:t>{ ID id-</w:t>
      </w:r>
      <w:r>
        <w:rPr>
          <w:rFonts w:ascii="Courier New" w:hAnsi="Courier New"/>
          <w:noProof/>
          <w:sz w:val="16"/>
        </w:rPr>
        <w:t>DRBs-ModifiedConf-Item</w:t>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 xml:space="preserve">TYPE </w:t>
      </w:r>
      <w:r>
        <w:rPr>
          <w:rFonts w:ascii="Courier New" w:hAnsi="Courier New"/>
          <w:noProof/>
          <w:sz w:val="16"/>
        </w:rPr>
        <w:t>DRBs-ModifiedConf-Item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p>
    <w:p w14:paraId="4542DCF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312305B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79EC9C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AF5C5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DRBs-FailedToBeModifiedConf-ItemIEs F1AP-PROTOCOL-IES ::= {</w:t>
      </w:r>
    </w:p>
    <w:p w14:paraId="0F75496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id-DRBs-FailedToBeModifiedConf-Item</w:t>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r>
      <w:r>
        <w:rPr>
          <w:rFonts w:ascii="Courier New" w:hAnsi="Courier New"/>
          <w:noProof/>
          <w:sz w:val="16"/>
        </w:rPr>
        <w:tab/>
        <w:t>TYPE DRBs-FailedToBeModifiedConf-Item</w:t>
      </w:r>
      <w:r>
        <w:rPr>
          <w:rFonts w:ascii="Courier New" w:hAnsi="Courier New"/>
          <w:noProof/>
          <w:sz w:val="16"/>
        </w:rPr>
        <w:tab/>
      </w:r>
      <w:r>
        <w:rPr>
          <w:rFonts w:ascii="Courier New" w:hAnsi="Courier New"/>
          <w:noProof/>
          <w:sz w:val="16"/>
        </w:rPr>
        <w:tab/>
        <w:t>PRESENCE mandatory},</w:t>
      </w:r>
    </w:p>
    <w:p w14:paraId="218E7E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2919BB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w:t>
      </w:r>
    </w:p>
    <w:p w14:paraId="571043C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040F7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D2259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0CF8F82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65407D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Inactivity Notification ELEMENTARY PROCEDURE</w:t>
      </w:r>
    </w:p>
    <w:p w14:paraId="20BEAF7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E5EE7B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29ED004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30434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4A9146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241923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UE Inactivity Notification</w:t>
      </w:r>
    </w:p>
    <w:p w14:paraId="689431C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847B18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1171A3D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A834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UEInactivityNotification ::= SEQUENCE {</w:t>
      </w:r>
    </w:p>
    <w:p w14:paraId="02FC469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UEInactivityNotificationIEs}},</w:t>
      </w:r>
    </w:p>
    <w:p w14:paraId="232D32C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1802A67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8B7D78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D327E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UEInactivityNotificationIEs F1AP-PROTOCOL-IES ::= {</w:t>
      </w:r>
    </w:p>
    <w:p w14:paraId="62AEEA6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id-gNB-CU-UE-F1AP-ID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GNB-CU-UE-F1AP-ID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6B62C29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id-gNB-DU-UE-F1AP-ID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GNB-DU-UE-F1AP-ID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46CFE08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id-DRB-Activity-List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DRB-Activity-List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r>
        <w:rPr>
          <w:rFonts w:ascii="Courier New" w:hAnsi="Courier New"/>
          <w:sz w:val="16"/>
          <w:lang w:eastAsia="en-GB"/>
        </w:rPr>
        <w:tab/>
        <w:t>,</w:t>
      </w:r>
    </w:p>
    <w:p w14:paraId="2FE5E5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19991C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B7AA05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6504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DRB-Activity-List::= SEQUENCE (SIZE(1)) OF ProtocolIE-SingleContainer { { DRB-Activity-ItemIEs } }</w:t>
      </w:r>
    </w:p>
    <w:p w14:paraId="205D96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6B29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DRB-Activity-ItemIEs F1AP-PROTOCOL-IES ::= {</w:t>
      </w:r>
    </w:p>
    <w:p w14:paraId="4732FA0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id-DRB-Activity-Item</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DRB-Activity-Item</w:t>
      </w:r>
      <w:r>
        <w:rPr>
          <w:rFonts w:ascii="Courier New" w:hAnsi="Courier New"/>
          <w:sz w:val="16"/>
          <w:lang w:eastAsia="en-GB"/>
        </w:rPr>
        <w:tab/>
      </w:r>
      <w:r>
        <w:rPr>
          <w:rFonts w:ascii="Courier New" w:hAnsi="Courier New"/>
          <w:sz w:val="16"/>
          <w:lang w:eastAsia="en-GB"/>
        </w:rPr>
        <w:tab/>
        <w:t>PRESENCE mandatory},</w:t>
      </w:r>
    </w:p>
    <w:p w14:paraId="09ADBA9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68DC6F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BA6B02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C046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w:t>
      </w:r>
    </w:p>
    <w:p w14:paraId="0F66D5F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72C4B8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Pr>
          <w:rFonts w:ascii="Courier New" w:hAnsi="Courier New"/>
          <w:noProof/>
          <w:sz w:val="16"/>
        </w:rPr>
        <w:t>-- Initial UL RRC Message Transfer ELEMENTARY PROCEDURE</w:t>
      </w:r>
    </w:p>
    <w:p w14:paraId="795BA86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C596AF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w:t>
      </w:r>
    </w:p>
    <w:p w14:paraId="1D6A3C7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9E387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w:t>
      </w:r>
    </w:p>
    <w:p w14:paraId="43E8C6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407BF3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INITIAL UL RRC Message Transfer</w:t>
      </w:r>
    </w:p>
    <w:p w14:paraId="483F2E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AEF1F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w:t>
      </w:r>
    </w:p>
    <w:p w14:paraId="0292C4D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9663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InitialULRRCMessageTransfer ::= SEQUENCE {</w:t>
      </w:r>
    </w:p>
    <w:p w14:paraId="4B7B533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protocolIEs</w:t>
      </w:r>
      <w:r>
        <w:rPr>
          <w:rFonts w:ascii="Courier New" w:hAnsi="Courier New"/>
          <w:noProof/>
          <w:sz w:val="16"/>
        </w:rPr>
        <w:tab/>
      </w:r>
      <w:r>
        <w:rPr>
          <w:rFonts w:ascii="Courier New" w:hAnsi="Courier New"/>
          <w:noProof/>
          <w:sz w:val="16"/>
        </w:rPr>
        <w:tab/>
      </w:r>
      <w:r>
        <w:rPr>
          <w:rFonts w:ascii="Courier New" w:hAnsi="Courier New"/>
          <w:noProof/>
          <w:sz w:val="16"/>
        </w:rPr>
        <w:tab/>
        <w:t>ProtocolIE-Container       {{ InitialULRRCMessageTransferIEs}},</w:t>
      </w:r>
    </w:p>
    <w:p w14:paraId="55356F7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E02821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146C13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6E5E3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InitialULRRCMessageTransferIEs F1AP-PROTOCOL-IES ::= {</w:t>
      </w:r>
    </w:p>
    <w:p w14:paraId="6F21A05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id-gNB-DU-UE-F1AP-ID</w:t>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GNB-DU-UE-F1AP-ID</w:t>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781168E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id-NRCGI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NRCGI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4EF20F0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id-RRCContainer</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RRCContainer</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37385B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id-DUtoCURRCContainer</w:t>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DUtoCURRCContainer</w:t>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0812D92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620D07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3EAE47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4A69C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C940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6DC3F67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1D2C1C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DL RRC Message Transfer ELEMENTARY PROCEDURE</w:t>
      </w:r>
    </w:p>
    <w:p w14:paraId="5D605F5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53625A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194E84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4F5A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23614C7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6BE19A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DL RRC Message Transfer</w:t>
      </w:r>
    </w:p>
    <w:p w14:paraId="25EB525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FC2CDA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7F58C87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0FC25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DLRRCMessageTransfer ::= SEQUENCE {</w:t>
      </w:r>
    </w:p>
    <w:p w14:paraId="53A0661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DLRRCMessageTransferIEs}},</w:t>
      </w:r>
    </w:p>
    <w:p w14:paraId="4B79674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0B7D0B3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723AAF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63E21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DLRRCMessageTransferIEs F1AP-PROTOCOL-IES ::= {</w:t>
      </w:r>
    </w:p>
    <w:p w14:paraId="28E4491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58D4E9E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7B1ED2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id-oldgNB-DU-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6871370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id-SRBID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noProof/>
          <w:sz w:val="16"/>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SRBID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5A59C4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id-RRCContainer</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noProof/>
          <w:sz w:val="16"/>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RRCContainer</w:t>
      </w:r>
      <w:r>
        <w:rPr>
          <w:rFonts w:ascii="Courier New" w:hAnsi="Courier New"/>
          <w:sz w:val="16"/>
          <w:lang w:eastAsia="en-GB"/>
        </w:rPr>
        <w:tab/>
      </w:r>
      <w:r>
        <w:rPr>
          <w:rFonts w:ascii="Courier New" w:hAnsi="Courier New"/>
          <w:noProof/>
          <w:sz w:val="16"/>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40D6B6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id-LCID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LCID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noProof/>
          <w:sz w:val="16"/>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0817015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id-DuplicationActivated</w:t>
      </w:r>
      <w:r>
        <w:rPr>
          <w:rFonts w:ascii="Courier New" w:hAnsi="Courier New"/>
          <w:sz w:val="16"/>
          <w:lang w:eastAsia="en-GB"/>
        </w:rPr>
        <w:tab/>
      </w:r>
      <w:r>
        <w:rPr>
          <w:rFonts w:ascii="Courier New" w:hAnsi="Courier New"/>
          <w:noProof/>
          <w:sz w:val="16"/>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ignore</w:t>
      </w:r>
      <w:r>
        <w:rPr>
          <w:rFonts w:ascii="Courier New" w:hAnsi="Courier New"/>
          <w:sz w:val="16"/>
          <w:lang w:eastAsia="en-GB"/>
        </w:rPr>
        <w:tab/>
        <w:t>TYPE DuplicationActivated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optional</w:t>
      </w:r>
      <w:r>
        <w:rPr>
          <w:rFonts w:ascii="Courier New" w:hAnsi="Courier New"/>
          <w:sz w:val="16"/>
          <w:lang w:eastAsia="en-GB"/>
        </w:rPr>
        <w:tab/>
        <w:t>},</w:t>
      </w:r>
    </w:p>
    <w:p w14:paraId="759A19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33C9848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4ED012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23515F0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3B6613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UL RRC Message Transfer ELEMENTARY PROCEDURE</w:t>
      </w:r>
    </w:p>
    <w:p w14:paraId="06BB2E4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5EB2A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39C42F8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6166A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51AAF49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677523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UL RRC Message Transfer</w:t>
      </w:r>
    </w:p>
    <w:p w14:paraId="4A99519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6DB9FE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6292A5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ED99E6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ULRRCMessageTransfer ::= SEQUENCE {</w:t>
      </w:r>
    </w:p>
    <w:p w14:paraId="6D9DAFD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protocolIEs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ProtocolIE-Container       {{ ULRRCMessageTransferIEs}},</w:t>
      </w:r>
    </w:p>
    <w:p w14:paraId="556F218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365CC8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363148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176A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ULRRCMessageTransferIEs F1AP-PROTOCOL-IES ::= {</w:t>
      </w:r>
    </w:p>
    <w:p w14:paraId="2C60094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7B4FCE8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3FB277D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ID id-SRBID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SRBID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3CAD584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ab/>
        <w:t>{ ID id-RRCContainer</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 reject</w:t>
      </w:r>
      <w:r>
        <w:rPr>
          <w:rFonts w:ascii="Courier New" w:hAnsi="Courier New"/>
          <w:sz w:val="16"/>
          <w:lang w:eastAsia="en-GB"/>
        </w:rPr>
        <w:tab/>
        <w:t>TYPE RRCContainer</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PRESENCE mandatory</w:t>
      </w:r>
      <w:r>
        <w:rPr>
          <w:rFonts w:ascii="Courier New" w:hAnsi="Courier New"/>
          <w:sz w:val="16"/>
          <w:lang w:eastAsia="en-GB"/>
        </w:rPr>
        <w:tab/>
        <w:t>},</w:t>
      </w:r>
    </w:p>
    <w:p w14:paraId="6120E42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45DD7AC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CBB9FC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EE32D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61216B3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A1B52F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PRIVATE MESSAGE</w:t>
      </w:r>
    </w:p>
    <w:p w14:paraId="654B48E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438274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w:t>
      </w:r>
    </w:p>
    <w:p w14:paraId="4947771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B1160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PrivateMessage ::= SEQUENCE {</w:t>
      </w:r>
    </w:p>
    <w:p w14:paraId="05A6245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privateIEs</w:t>
      </w:r>
      <w:r>
        <w:rPr>
          <w:rFonts w:ascii="Courier New" w:hAnsi="Courier New"/>
          <w:sz w:val="16"/>
          <w:lang w:eastAsia="en-GB"/>
        </w:rPr>
        <w:tab/>
      </w:r>
      <w:r>
        <w:rPr>
          <w:rFonts w:ascii="Courier New" w:hAnsi="Courier New"/>
          <w:sz w:val="16"/>
          <w:lang w:eastAsia="en-GB"/>
        </w:rPr>
        <w:tab/>
        <w:t>PrivateIE-Container</w:t>
      </w:r>
      <w:r>
        <w:rPr>
          <w:rFonts w:ascii="Courier New" w:hAnsi="Courier New"/>
          <w:sz w:val="16"/>
          <w:lang w:eastAsia="en-GB"/>
        </w:rPr>
        <w:tab/>
        <w:t>{{PrivateMessage-IEs}},</w:t>
      </w:r>
    </w:p>
    <w:p w14:paraId="51CD00B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40A212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49B49D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6BF9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PrivateMessage-IEs F1AP-PRIVATE-IES ::= {</w:t>
      </w:r>
    </w:p>
    <w:p w14:paraId="6D61828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50D92A0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62DC57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DB3F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EE9C2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w:t>
      </w:r>
    </w:p>
    <w:p w14:paraId="53E909D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E2C35A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Pr>
          <w:rFonts w:ascii="Courier New" w:hAnsi="Courier New"/>
          <w:noProof/>
          <w:sz w:val="16"/>
        </w:rPr>
        <w:t>-- System Information ELEMENTARY PROCEDURE</w:t>
      </w:r>
    </w:p>
    <w:p w14:paraId="711253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70FCDE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w:t>
      </w:r>
    </w:p>
    <w:p w14:paraId="645C190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38D4C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w:t>
      </w:r>
    </w:p>
    <w:p w14:paraId="6B4852E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0A0412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System information Delivery Command</w:t>
      </w:r>
    </w:p>
    <w:p w14:paraId="2EEF5C3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FB2746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w:t>
      </w:r>
    </w:p>
    <w:p w14:paraId="6C28E1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745A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SystemInformationDeliveryCommand ::= SEQUENCE {</w:t>
      </w:r>
    </w:p>
    <w:p w14:paraId="4FE8D9C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protocolIEs</w:t>
      </w:r>
      <w:r>
        <w:rPr>
          <w:rFonts w:ascii="Courier New" w:hAnsi="Courier New"/>
          <w:noProof/>
          <w:sz w:val="16"/>
        </w:rPr>
        <w:tab/>
      </w:r>
      <w:r>
        <w:rPr>
          <w:rFonts w:ascii="Courier New" w:hAnsi="Courier New"/>
          <w:noProof/>
          <w:sz w:val="16"/>
        </w:rPr>
        <w:tab/>
      </w:r>
      <w:r>
        <w:rPr>
          <w:rFonts w:ascii="Courier New" w:hAnsi="Courier New"/>
          <w:noProof/>
          <w:sz w:val="16"/>
        </w:rPr>
        <w:tab/>
        <w:t>ProtocolIE-Container       {{ SystemInformationDeliveryCommandIEs}},</w:t>
      </w:r>
    </w:p>
    <w:p w14:paraId="32F7C91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6E94AD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EEA219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1813E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SystemInformationDeliveryCommandIEs F1AP-PROTOCOL-IES ::= {</w:t>
      </w:r>
    </w:p>
    <w:p w14:paraId="11C10BB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id-NRCGI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NRCGI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35EA5FA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id-SItype-List</w:t>
      </w:r>
      <w:r>
        <w:rPr>
          <w:rFonts w:ascii="Courier New" w:hAnsi="Courier New"/>
          <w:noProof/>
          <w:sz w:val="16"/>
        </w:rPr>
        <w:tab/>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SItype-List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7B64D8D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6DFB95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FD768B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D95AA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SItype-List::= SEQUENCE (SIZE(1..</w:t>
      </w:r>
      <w:r>
        <w:t xml:space="preserve"> </w:t>
      </w:r>
      <w:r>
        <w:rPr>
          <w:rFonts w:ascii="Courier New" w:hAnsi="Courier New"/>
          <w:noProof/>
          <w:sz w:val="16"/>
        </w:rPr>
        <w:t>maxnoofSITypes)) OF ProtocolIE-SingleContainer { { SItype-ItemIEs } }</w:t>
      </w:r>
    </w:p>
    <w:p w14:paraId="2E784DA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48D3E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SItype-ItemIEs F1AP-PROTOCOL-IES ::= {</w:t>
      </w:r>
    </w:p>
    <w:p w14:paraId="7CF6B1B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id-SItype-Item</w:t>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SItype-Item</w:t>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1F0BAC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DE710D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47EA2E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BA59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w:t>
      </w:r>
    </w:p>
    <w:p w14:paraId="104BBA5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4386F7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Pr>
          <w:rFonts w:ascii="Courier New" w:hAnsi="Courier New"/>
          <w:noProof/>
          <w:sz w:val="16"/>
        </w:rPr>
        <w:t>-- Paging PROCEDURE</w:t>
      </w:r>
    </w:p>
    <w:p w14:paraId="441872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8EAD62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w:t>
      </w:r>
    </w:p>
    <w:p w14:paraId="6425869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A9C14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w:t>
      </w:r>
    </w:p>
    <w:p w14:paraId="21677F0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A81140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Paging</w:t>
      </w:r>
    </w:p>
    <w:p w14:paraId="64E9F3E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E3F014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w:t>
      </w:r>
    </w:p>
    <w:p w14:paraId="5221774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ADC4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Paging ::= SEQUENCE {</w:t>
      </w:r>
    </w:p>
    <w:p w14:paraId="1510793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protocolIEs</w:t>
      </w:r>
      <w:r>
        <w:rPr>
          <w:rFonts w:ascii="Courier New" w:hAnsi="Courier New"/>
          <w:noProof/>
          <w:sz w:val="16"/>
        </w:rPr>
        <w:tab/>
      </w:r>
      <w:r>
        <w:rPr>
          <w:rFonts w:ascii="Courier New" w:hAnsi="Courier New"/>
          <w:noProof/>
          <w:sz w:val="16"/>
        </w:rPr>
        <w:tab/>
      </w:r>
      <w:r>
        <w:rPr>
          <w:rFonts w:ascii="Courier New" w:hAnsi="Courier New"/>
          <w:noProof/>
          <w:sz w:val="16"/>
        </w:rPr>
        <w:tab/>
        <w:t>ProtocolIE-Container       {{ PagingIEs}},</w:t>
      </w:r>
    </w:p>
    <w:p w14:paraId="3405FC8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4B5BBE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AF7811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200AD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PagingIEs F1AP-PROTOCOL-IES ::= {</w:t>
      </w:r>
    </w:p>
    <w:p w14:paraId="0C4D093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id-UEIdentityIndexValue</w:t>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UEIdentityIndexValue</w:t>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026749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id-RANUEPagingIdentity</w:t>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RANUEPagingIdentity</w:t>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4F7B17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id-CNUEPagingIdentity</w:t>
      </w:r>
      <w:r>
        <w:rPr>
          <w:rFonts w:ascii="Courier New" w:hAnsi="Courier New"/>
          <w:noProof/>
          <w:sz w:val="16"/>
        </w:rPr>
        <w:tab/>
      </w:r>
      <w:r>
        <w:rPr>
          <w:rFonts w:ascii="Courier New" w:hAnsi="Courier New"/>
          <w:noProof/>
          <w:sz w:val="16"/>
        </w:rPr>
        <w:tab/>
        <w:t>CRITICALITY reject</w:t>
      </w:r>
      <w:r>
        <w:rPr>
          <w:rFonts w:ascii="Courier New" w:hAnsi="Courier New"/>
          <w:noProof/>
          <w:sz w:val="16"/>
        </w:rPr>
        <w:tab/>
        <w:t>TYPE CNUEPagingIdentity</w:t>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403ABF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 ID id-PagingDRX</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PagingDRX</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28E35E6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id-PagingPriority</w:t>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PagingPriority</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35A8FF3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id-PagingCell-List</w:t>
      </w:r>
      <w:r>
        <w:rPr>
          <w:rFonts w:ascii="Courier New" w:hAnsi="Courier New"/>
          <w:noProof/>
          <w:sz w:val="16"/>
        </w:rPr>
        <w:tab/>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PagingCell-list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PRESENCE optional</w:t>
      </w:r>
      <w:r>
        <w:rPr>
          <w:rFonts w:ascii="Courier New" w:hAnsi="Courier New"/>
          <w:noProof/>
          <w:sz w:val="16"/>
        </w:rPr>
        <w:tab/>
        <w:t>},</w:t>
      </w:r>
    </w:p>
    <w:p w14:paraId="2F54A9F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E0A3F2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A2598C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61F8E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PagingCell-list::= SEQUENCE (SIZE(1..</w:t>
      </w:r>
      <w:r>
        <w:t xml:space="preserve"> </w:t>
      </w:r>
      <w:r>
        <w:rPr>
          <w:rFonts w:ascii="Courier New" w:hAnsi="Courier New"/>
          <w:noProof/>
          <w:sz w:val="16"/>
        </w:rPr>
        <w:t>maxnoofPagingCells)) OF ProtocolIE-SingleContainer { { PagingCell-ItemIEs } }</w:t>
      </w:r>
    </w:p>
    <w:p w14:paraId="0C97B3F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E05EC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PagingCell-ItemIEs F1AP-PROTOCOL-IES ::= {</w:t>
      </w:r>
    </w:p>
    <w:p w14:paraId="64A0D3C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ID id-PagingCell-Item</w:t>
      </w:r>
      <w:r>
        <w:rPr>
          <w:rFonts w:ascii="Courier New" w:hAnsi="Courier New"/>
          <w:noProof/>
          <w:sz w:val="16"/>
        </w:rPr>
        <w:tab/>
      </w:r>
      <w:r>
        <w:rPr>
          <w:rFonts w:ascii="Courier New" w:hAnsi="Courier New"/>
          <w:noProof/>
          <w:sz w:val="16"/>
        </w:rPr>
        <w:tab/>
        <w:t>CRITICALITY ignore</w:t>
      </w:r>
      <w:r>
        <w:rPr>
          <w:rFonts w:ascii="Courier New" w:hAnsi="Courier New"/>
          <w:noProof/>
          <w:sz w:val="16"/>
        </w:rPr>
        <w:tab/>
        <w:t>TYPE PagingCell-Item</w:t>
      </w:r>
      <w:r>
        <w:rPr>
          <w:rFonts w:ascii="Courier New" w:hAnsi="Courier New"/>
          <w:noProof/>
          <w:sz w:val="16"/>
        </w:rPr>
        <w:tab/>
      </w:r>
      <w:r>
        <w:rPr>
          <w:rFonts w:ascii="Courier New" w:hAnsi="Courier New"/>
          <w:noProof/>
          <w:sz w:val="16"/>
        </w:rPr>
        <w:tab/>
      </w:r>
      <w:r>
        <w:rPr>
          <w:rFonts w:ascii="Courier New" w:hAnsi="Courier New"/>
          <w:noProof/>
          <w:sz w:val="16"/>
        </w:rPr>
        <w:tab/>
        <w:t>PRESENCE mandatory}</w:t>
      </w:r>
      <w:r>
        <w:rPr>
          <w:rFonts w:ascii="Courier New" w:hAnsi="Courier New"/>
          <w:noProof/>
          <w:sz w:val="16"/>
        </w:rPr>
        <w:tab/>
        <w:t>,</w:t>
      </w:r>
    </w:p>
    <w:p w14:paraId="08E971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EA7BD2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410CAB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3E0CB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END</w:t>
      </w:r>
    </w:p>
    <w:p w14:paraId="4E7AF62A" w14:textId="77777777" w:rsidR="0053526F" w:rsidRDefault="0053526F" w:rsidP="0053526F">
      <w:pPr>
        <w:tabs>
          <w:tab w:val="left" w:pos="967"/>
        </w:tabs>
        <w:rPr>
          <w:lang w:eastAsia="ja-JP"/>
        </w:rPr>
      </w:pPr>
    </w:p>
    <w:p w14:paraId="25FD6F18" w14:textId="77777777" w:rsidR="0053526F" w:rsidRDefault="0053526F" w:rsidP="00535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Text Proposal 8 for TS 38.473</w:t>
      </w:r>
    </w:p>
    <w:p w14:paraId="069BA917" w14:textId="77777777" w:rsidR="0053526F" w:rsidRDefault="0053526F" w:rsidP="0053526F">
      <w:pPr>
        <w:keepNext/>
        <w:keepLines/>
        <w:spacing w:before="120"/>
        <w:ind w:left="1134" w:hanging="1134"/>
        <w:outlineLvl w:val="2"/>
        <w:rPr>
          <w:sz w:val="28"/>
          <w:lang w:eastAsia="en-GB"/>
        </w:rPr>
      </w:pPr>
      <w:bookmarkStart w:id="195" w:name="_Toc511231754"/>
      <w:r>
        <w:rPr>
          <w:sz w:val="28"/>
          <w:lang w:eastAsia="en-GB"/>
        </w:rPr>
        <w:t>9.4.5</w:t>
      </w:r>
      <w:r>
        <w:rPr>
          <w:sz w:val="28"/>
          <w:lang w:eastAsia="en-GB"/>
        </w:rPr>
        <w:tab/>
        <w:t>Information Element Definitions</w:t>
      </w:r>
      <w:bookmarkEnd w:id="195"/>
    </w:p>
    <w:p w14:paraId="1CB281C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w:t>
      </w:r>
    </w:p>
    <w:p w14:paraId="07290E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w:t>
      </w:r>
    </w:p>
    <w:p w14:paraId="4D25C2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Information Element Definitions</w:t>
      </w:r>
    </w:p>
    <w:p w14:paraId="3C9D71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w:t>
      </w:r>
    </w:p>
    <w:p w14:paraId="7F0D8DF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w:t>
      </w:r>
    </w:p>
    <w:p w14:paraId="460B488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39E9D4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F1AP-IEs {</w:t>
      </w:r>
    </w:p>
    <w:p w14:paraId="5A8770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xml:space="preserve">itu-t (0) identified-organization (4) etsi (0) mobileDomain (0) </w:t>
      </w:r>
    </w:p>
    <w:p w14:paraId="18E298B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ngran-access (22) modules (3) f1ap (3) version1 (1) f1ap-IEs (2) }</w:t>
      </w:r>
    </w:p>
    <w:p w14:paraId="480A415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4C7A30D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xml:space="preserve">DEFINITIONS AUTOMATIC TAGS ::= </w:t>
      </w:r>
    </w:p>
    <w:p w14:paraId="06AFF6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2796430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BEGIN</w:t>
      </w:r>
    </w:p>
    <w:p w14:paraId="4A954B2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5C706C6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Ericsson User" w:date="2018-05-09T14:57:00Z"/>
          <w:rFonts w:ascii="Courier New" w:hAnsi="Courier New"/>
          <w:snapToGrid w:val="0"/>
          <w:sz w:val="16"/>
          <w:lang w:eastAsia="en-GB"/>
        </w:rPr>
      </w:pPr>
      <w:r>
        <w:rPr>
          <w:rFonts w:ascii="Courier New" w:hAnsi="Courier New"/>
          <w:snapToGrid w:val="0"/>
          <w:sz w:val="16"/>
          <w:lang w:eastAsia="en-GB"/>
        </w:rPr>
        <w:t>IMPORTS</w:t>
      </w:r>
    </w:p>
    <w:p w14:paraId="5FFAD04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97" w:author="Ericsson User" w:date="2018-05-09T14:58:00Z">
        <w:r>
          <w:rPr>
            <w:rFonts w:ascii="Courier New" w:hAnsi="Courier New"/>
            <w:noProof/>
            <w:snapToGrid w:val="0"/>
            <w:sz w:val="16"/>
          </w:rPr>
          <w:tab/>
          <w:t>id-</w:t>
        </w:r>
        <w:r>
          <w:t xml:space="preserve"> </w:t>
        </w:r>
        <w:r>
          <w:rPr>
            <w:rFonts w:ascii="Courier New" w:hAnsi="Courier New"/>
            <w:noProof/>
            <w:snapToGrid w:val="0"/>
            <w:sz w:val="16"/>
          </w:rPr>
          <w:t>Warning-message-assistance-information,</w:t>
        </w:r>
      </w:ins>
    </w:p>
    <w:p w14:paraId="34161EF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id-gNB-CUSystemInformation,</w:t>
      </w:r>
    </w:p>
    <w:p w14:paraId="4FAEF9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id-HandoverPreparationInformation,</w:t>
      </w:r>
    </w:p>
    <w:p w14:paraId="06AFCC3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noProof/>
          <w:snapToGrid w:val="0"/>
          <w:sz w:val="16"/>
        </w:rPr>
        <w:tab/>
      </w:r>
      <w:r>
        <w:rPr>
          <w:rFonts w:ascii="Courier New" w:hAnsi="Courier New"/>
          <w:snapToGrid w:val="0"/>
          <w:sz w:val="16"/>
          <w:lang w:eastAsia="en-GB"/>
        </w:rPr>
        <w:t>id-TAISliceSupportList,</w:t>
      </w:r>
    </w:p>
    <w:p w14:paraId="2139F37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snapToGrid w:val="0"/>
          <w:sz w:val="16"/>
          <w:lang w:eastAsia="en-GB"/>
        </w:rPr>
        <w:tab/>
        <w:t>id-DuplicationIndication,</w:t>
      </w:r>
    </w:p>
    <w:p w14:paraId="473DA0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noProof/>
          <w:snapToGrid w:val="0"/>
          <w:sz w:val="16"/>
        </w:rPr>
        <w:tab/>
        <w:t>maxNRARFCN,</w:t>
      </w:r>
    </w:p>
    <w:p w14:paraId="2231F6A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w:hAnsi="Courier" w:cs="Courier"/>
          <w:sz w:val="16"/>
          <w:lang w:eastAsia="en-GB"/>
        </w:rPr>
        <w:tab/>
      </w:r>
      <w:r>
        <w:rPr>
          <w:rFonts w:ascii="Courier New" w:hAnsi="Courier New"/>
          <w:snapToGrid w:val="0"/>
          <w:sz w:val="16"/>
          <w:lang w:eastAsia="en-GB"/>
        </w:rPr>
        <w:t>maxnoofErrors,</w:t>
      </w:r>
    </w:p>
    <w:p w14:paraId="71D1308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snapToGrid w:val="0"/>
          <w:sz w:val="16"/>
          <w:lang w:eastAsia="en-GB"/>
        </w:rPr>
        <w:tab/>
        <w:t>maxnoofBPLMNs</w:t>
      </w:r>
      <w:r>
        <w:rPr>
          <w:rFonts w:ascii="Courier New" w:hAnsi="Courier New"/>
          <w:noProof/>
          <w:snapToGrid w:val="0"/>
          <w:sz w:val="16"/>
        </w:rPr>
        <w:t>,</w:t>
      </w:r>
    </w:p>
    <w:p w14:paraId="013F712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 xml:space="preserve">maxnoofDLUPTNLInformation, </w:t>
      </w:r>
    </w:p>
    <w:p w14:paraId="79E5A5C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maxnoofNrCellBands,</w:t>
      </w:r>
    </w:p>
    <w:p w14:paraId="7A15F31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maxnoofULUPTNLInformation,</w:t>
      </w:r>
    </w:p>
    <w:p w14:paraId="371B0A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rPr>
      </w:pPr>
      <w:r>
        <w:rPr>
          <w:rFonts w:ascii="Courier New" w:eastAsia="DengXian" w:hAnsi="Courier New"/>
          <w:snapToGrid w:val="0"/>
          <w:sz w:val="16"/>
        </w:rPr>
        <w:tab/>
        <w:t>maxnoofLCIDs,</w:t>
      </w:r>
    </w:p>
    <w:p w14:paraId="2364235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maxnoofQoSFlows,</w:t>
      </w:r>
    </w:p>
    <w:p w14:paraId="53ABC8D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noProof/>
          <w:snapToGrid w:val="0"/>
          <w:sz w:val="16"/>
        </w:rPr>
        <w:tab/>
        <w:t>maxnoofSliceItems</w:t>
      </w:r>
    </w:p>
    <w:p w14:paraId="0045E2D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sz w:val="16"/>
          <w:lang w:eastAsia="en-GB"/>
        </w:rPr>
      </w:pPr>
    </w:p>
    <w:p w14:paraId="141B0A3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FROM F1AP-Constants</w:t>
      </w:r>
    </w:p>
    <w:p w14:paraId="6C6308B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2E513F0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Criticality,</w:t>
      </w:r>
    </w:p>
    <w:p w14:paraId="7DECD68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ProcedureCode,</w:t>
      </w:r>
    </w:p>
    <w:p w14:paraId="01EEB5B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ProtocolIE-ID,</w:t>
      </w:r>
    </w:p>
    <w:p w14:paraId="3DBECC3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TriggeringMessage</w:t>
      </w:r>
    </w:p>
    <w:p w14:paraId="5BADD29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3674F5E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FROM F1AP-CommonDataTypes</w:t>
      </w:r>
    </w:p>
    <w:p w14:paraId="400B3D5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0A3E28C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ProtocolExtensionContainer{},</w:t>
      </w:r>
    </w:p>
    <w:p w14:paraId="0DAFF8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F1AP-PROTOCOL-EXTENSION,</w:t>
      </w:r>
    </w:p>
    <w:p w14:paraId="32D53B7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ProtocolIE-SingleContainer{},</w:t>
      </w:r>
    </w:p>
    <w:p w14:paraId="39567B5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F1AP-PROTOCOL-IES</w:t>
      </w:r>
    </w:p>
    <w:p w14:paraId="45C6031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5872087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FROM F1AP-Containers;</w:t>
      </w:r>
    </w:p>
    <w:p w14:paraId="29BC69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3C29D3E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A</w:t>
      </w:r>
    </w:p>
    <w:p w14:paraId="2BB45AE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F488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Active-Cells-Item ::= SEQUENCE {</w:t>
      </w:r>
    </w:p>
    <w:p w14:paraId="025E0DE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nRCGI</w:t>
      </w:r>
      <w:r>
        <w:rPr>
          <w:rFonts w:ascii="Courier New" w:hAnsi="Courier New"/>
          <w:noProof/>
          <w:sz w:val="16"/>
        </w:rPr>
        <w:tab/>
      </w:r>
      <w:r>
        <w:rPr>
          <w:rFonts w:ascii="Courier New" w:hAnsi="Courier New"/>
          <w:noProof/>
          <w:sz w:val="16"/>
        </w:rPr>
        <w:tab/>
        <w:t>NRCGI</w:t>
      </w:r>
      <w:r>
        <w:rPr>
          <w:rFonts w:ascii="Courier New" w:hAnsi="Courier New"/>
          <w:noProof/>
          <w:sz w:val="16"/>
        </w:rPr>
        <w:tab/>
        <w:t>,</w:t>
      </w:r>
    </w:p>
    <w:p w14:paraId="6D482CD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 Active-Cells-ItemExtIEs } }</w:t>
      </w:r>
      <w:r>
        <w:rPr>
          <w:rFonts w:ascii="Courier New" w:hAnsi="Courier New"/>
          <w:noProof/>
          <w:sz w:val="16"/>
        </w:rPr>
        <w:tab/>
        <w:t>OPTIONAL,</w:t>
      </w:r>
    </w:p>
    <w:p w14:paraId="04EDDAE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3F2A3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E88CD0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2DD23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Active-Cells-ItemExtIEs </w:t>
      </w:r>
      <w:r>
        <w:rPr>
          <w:rFonts w:ascii="Courier New" w:hAnsi="Courier New"/>
          <w:noProof/>
          <w:sz w:val="16"/>
        </w:rPr>
        <w:tab/>
        <w:t>F1AP-PROTOCOL-EXTENSION ::= {</w:t>
      </w:r>
    </w:p>
    <w:p w14:paraId="35E6780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59660A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507D4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6BF0B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FEAE5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AllocationAndRetentionPriority ::= SEQUENCE {</w:t>
      </w:r>
    </w:p>
    <w:p w14:paraId="787418B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priorityLevel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PriorityLevel,</w:t>
      </w:r>
    </w:p>
    <w:p w14:paraId="18E5637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pre-emptionCapability</w:t>
      </w:r>
      <w:r>
        <w:rPr>
          <w:rFonts w:ascii="Courier New" w:hAnsi="Courier New"/>
          <w:sz w:val="16"/>
          <w:lang w:eastAsia="en-GB"/>
        </w:rPr>
        <w:tab/>
      </w:r>
      <w:r>
        <w:rPr>
          <w:rFonts w:ascii="Courier New" w:hAnsi="Courier New"/>
          <w:sz w:val="16"/>
          <w:lang w:eastAsia="en-GB"/>
        </w:rPr>
        <w:tab/>
        <w:t>Pre-emptionCapability,</w:t>
      </w:r>
    </w:p>
    <w:p w14:paraId="3325F2F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pre-emptionVulnerability</w:t>
      </w:r>
      <w:r>
        <w:rPr>
          <w:rFonts w:ascii="Courier New" w:hAnsi="Courier New"/>
          <w:sz w:val="16"/>
          <w:lang w:eastAsia="en-GB"/>
        </w:rPr>
        <w:tab/>
        <w:t>Pre-emptionVulnerability,</w:t>
      </w:r>
    </w:p>
    <w:p w14:paraId="51E60D8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ProtocolExtensionContainer { {AllocationAndRetentionPriority-ExtIEs} } OPTIONAL,</w:t>
      </w:r>
    </w:p>
    <w:p w14:paraId="01A19E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3056F9F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3C149F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401D2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AllocationAndRetentionPriority-ExtIEs F1AP-PROTOCOL-EXTENSION ::= {</w:t>
      </w:r>
    </w:p>
    <w:p w14:paraId="2BAC3AA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0951E45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5B0C94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B</w:t>
      </w:r>
    </w:p>
    <w:p w14:paraId="0A255D3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75CCF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BitRate ::= INTEGER (0..4000000000000,...)</w:t>
      </w:r>
    </w:p>
    <w:p w14:paraId="0044EC3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277EB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BroadcastPLMNs-</w:t>
      </w:r>
      <w:r>
        <w:rPr>
          <w:rFonts w:ascii="Courier New" w:hAnsi="Courier New"/>
          <w:noProof/>
          <w:sz w:val="16"/>
        </w:rPr>
        <w:t xml:space="preserve">List </w:t>
      </w:r>
      <w:r>
        <w:rPr>
          <w:rFonts w:ascii="Courier New" w:hAnsi="Courier New"/>
          <w:sz w:val="16"/>
          <w:lang w:eastAsia="en-GB"/>
        </w:rPr>
        <w:t xml:space="preserve">::= SEQUENCE (SIZE(1..maxnoofBPLMNs)) OF </w:t>
      </w:r>
      <w:r>
        <w:rPr>
          <w:rFonts w:ascii="Courier New" w:hAnsi="Courier New"/>
          <w:noProof/>
          <w:sz w:val="16"/>
        </w:rPr>
        <w:t>BroadcastPLMNs-Item</w:t>
      </w:r>
    </w:p>
    <w:p w14:paraId="5935A9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C675D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BroadcastPLMNs-Item ::= SEQUENCE {</w:t>
      </w:r>
    </w:p>
    <w:p w14:paraId="2AA2D44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pLMN-Identity</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w:t>
      </w:r>
    </w:p>
    <w:p w14:paraId="43B588D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 BroadcastPLMNs-ItemExtIEs} } OPTIONAL,</w:t>
      </w:r>
    </w:p>
    <w:p w14:paraId="2650A2E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E85AA1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8DA329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D340E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BroadcastPLMNs-ItemExtIEs F1AP-PROTOCOL-EXTENSION ::= {</w:t>
      </w:r>
    </w:p>
    <w:p w14:paraId="646D3E9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ID id-TAISliceSupportList</w:t>
      </w:r>
      <w:r>
        <w:rPr>
          <w:rFonts w:ascii="Courier New" w:hAnsi="Courier New"/>
          <w:noProof/>
          <w:sz w:val="16"/>
        </w:rPr>
        <w:tab/>
        <w:t>CRITICALITY ignore</w:t>
      </w:r>
      <w:r>
        <w:rPr>
          <w:rFonts w:ascii="Courier New" w:hAnsi="Courier New"/>
          <w:noProof/>
          <w:sz w:val="16"/>
        </w:rPr>
        <w:tab/>
        <w:t>EXTENSION SliceSupportList</w:t>
      </w:r>
      <w:r>
        <w:rPr>
          <w:rFonts w:ascii="Courier New" w:hAnsi="Courier New"/>
          <w:noProof/>
          <w:sz w:val="16"/>
        </w:rPr>
        <w:tab/>
      </w:r>
      <w:r>
        <w:rPr>
          <w:rFonts w:ascii="Courier New" w:hAnsi="Courier New"/>
          <w:noProof/>
          <w:sz w:val="16"/>
        </w:rPr>
        <w:tab/>
        <w:t>PRESENCE optional },</w:t>
      </w:r>
    </w:p>
    <w:p w14:paraId="4E0750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99F34F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BC0CA8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26066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D0EF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C</w:t>
      </w:r>
    </w:p>
    <w:p w14:paraId="418FE08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A4BD8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Candidate-SpCell-Item ::= SEQUENCE {</w:t>
      </w:r>
    </w:p>
    <w:p w14:paraId="1607F03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candidate-SpCell-ID</w:t>
      </w:r>
      <w:r>
        <w:rPr>
          <w:rFonts w:ascii="Courier New" w:hAnsi="Courier New"/>
          <w:noProof/>
          <w:sz w:val="16"/>
        </w:rPr>
        <w:tab/>
      </w:r>
      <w:r>
        <w:rPr>
          <w:rFonts w:ascii="Courier New" w:hAnsi="Courier New"/>
          <w:noProof/>
          <w:sz w:val="16"/>
        </w:rPr>
        <w:tab/>
      </w:r>
      <w:r>
        <w:rPr>
          <w:rFonts w:ascii="Courier New" w:hAnsi="Courier New"/>
          <w:noProof/>
          <w:sz w:val="16"/>
        </w:rPr>
        <w:tab/>
        <w:t>NRCGI</w:t>
      </w:r>
      <w:r>
        <w:rPr>
          <w:rFonts w:ascii="Courier New" w:hAnsi="Courier New"/>
          <w:noProof/>
          <w:sz w:val="16"/>
        </w:rPr>
        <w:tab/>
        <w:t>,</w:t>
      </w:r>
    </w:p>
    <w:p w14:paraId="499801D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t>ProtocolExtensionContainer { { Candidate-SpCell-ItemExtIEs } }</w:t>
      </w:r>
      <w:r>
        <w:rPr>
          <w:rFonts w:ascii="Courier New" w:hAnsi="Courier New"/>
          <w:noProof/>
          <w:sz w:val="16"/>
        </w:rPr>
        <w:tab/>
        <w:t>OPTIONAL,</w:t>
      </w:r>
    </w:p>
    <w:p w14:paraId="678C73D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24509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D819A2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458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Candidate-SpCell-ItemExtIEs </w:t>
      </w:r>
      <w:r>
        <w:rPr>
          <w:rFonts w:ascii="Courier New" w:hAnsi="Courier New"/>
          <w:noProof/>
          <w:sz w:val="16"/>
        </w:rPr>
        <w:tab/>
        <w:t>F1AP-PROTOCOL-EXTENSION ::= {</w:t>
      </w:r>
    </w:p>
    <w:p w14:paraId="71BE9B4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8572B1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31CCB6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B4E5A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Cause ::= CHOICE {</w:t>
      </w:r>
    </w:p>
    <w:p w14:paraId="70DBBF7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radioNetwork</w:t>
      </w:r>
      <w:r>
        <w:rPr>
          <w:rFonts w:ascii="Courier New" w:hAnsi="Courier New"/>
          <w:sz w:val="16"/>
          <w:lang w:eastAsia="en-GB"/>
        </w:rPr>
        <w:tab/>
      </w:r>
      <w:r>
        <w:rPr>
          <w:rFonts w:ascii="Courier New" w:hAnsi="Courier New"/>
          <w:sz w:val="16"/>
          <w:lang w:eastAsia="en-GB"/>
        </w:rPr>
        <w:tab/>
        <w:t>CauseRadioNetwork,</w:t>
      </w:r>
    </w:p>
    <w:p w14:paraId="394E249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transport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CauseTransport,</w:t>
      </w:r>
    </w:p>
    <w:p w14:paraId="05DF06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protocol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CauseProtocol,</w:t>
      </w:r>
    </w:p>
    <w:p w14:paraId="580685A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misc</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CauseMisc,</w:t>
      </w:r>
    </w:p>
    <w:p w14:paraId="0D42FD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5E13B9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5B0CBA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826C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CauseMisc ::= ENUMERATED {</w:t>
      </w:r>
    </w:p>
    <w:p w14:paraId="58810E7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control-processing-overload,</w:t>
      </w:r>
    </w:p>
    <w:p w14:paraId="6A143B2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not-enough-user-plane-processing-resources,</w:t>
      </w:r>
    </w:p>
    <w:p w14:paraId="252D23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hardware-failure,</w:t>
      </w:r>
    </w:p>
    <w:p w14:paraId="4FB011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om-intervention,</w:t>
      </w:r>
    </w:p>
    <w:p w14:paraId="30945FA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unspecified,</w:t>
      </w:r>
    </w:p>
    <w:p w14:paraId="4726A21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02477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2190AA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5BA567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CauseProtocol ::= ENUMERATED {</w:t>
      </w:r>
    </w:p>
    <w:p w14:paraId="289352F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transfer-syntax-error,</w:t>
      </w:r>
    </w:p>
    <w:p w14:paraId="36E1DE3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abstract-syntax-error-reject,</w:t>
      </w:r>
    </w:p>
    <w:p w14:paraId="1217993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abstract-syntax-error-ignore-and-notify,</w:t>
      </w:r>
    </w:p>
    <w:p w14:paraId="2E5D78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message-not-compatible-with-receiver-state,</w:t>
      </w:r>
    </w:p>
    <w:p w14:paraId="52DCC09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semantic-error,</w:t>
      </w:r>
    </w:p>
    <w:p w14:paraId="79D6526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abstract-syntax-error-falsely-constructed-message,</w:t>
      </w:r>
    </w:p>
    <w:p w14:paraId="2E240D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unspecified,</w:t>
      </w:r>
    </w:p>
    <w:p w14:paraId="3829268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1DB8D5E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w:t>
      </w:r>
    </w:p>
    <w:p w14:paraId="56F1C65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453F5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CauseRadioNetwork ::= ENUMERATED {</w:t>
      </w:r>
    </w:p>
    <w:p w14:paraId="74073B9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ab/>
        <w:t>unspecified,</w:t>
      </w:r>
    </w:p>
    <w:p w14:paraId="5485C0D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rlc-failure,</w:t>
      </w:r>
    </w:p>
    <w:p w14:paraId="2A4489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unknown-or-already-allocated-gnb-cu-ue-f1ap-id,</w:t>
      </w:r>
    </w:p>
    <w:p w14:paraId="226DC4F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unknown-or-already-allocated-gnd-du-ue-f1ap-id,</w:t>
      </w:r>
    </w:p>
    <w:p w14:paraId="6829F15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unknown-or-inconsistent-pair-of-ue-f1ap-id,</w:t>
      </w:r>
    </w:p>
    <w:p w14:paraId="2C1CD75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interaction-with-other-procedure,</w:t>
      </w:r>
    </w:p>
    <w:p w14:paraId="697D458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not-supported-qci-Value,</w:t>
      </w:r>
    </w:p>
    <w:p w14:paraId="05E0EC4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action-desirable-for-radio-reasons,</w:t>
      </w:r>
    </w:p>
    <w:p w14:paraId="20D4A4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no-radio-resources-available,</w:t>
      </w:r>
    </w:p>
    <w:p w14:paraId="18AD0F6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procedure-cancelled,</w:t>
      </w:r>
    </w:p>
    <w:p w14:paraId="42349D1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normal-release,</w:t>
      </w:r>
    </w:p>
    <w:p w14:paraId="777B377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inactivity-monitoring-not-supported,</w:t>
      </w:r>
    </w:p>
    <w:p w14:paraId="4D0B042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3AAC249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90574F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6466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CauseTransport ::= ENUMERATED {</w:t>
      </w:r>
    </w:p>
    <w:p w14:paraId="63CD1AB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ab/>
        <w:t>unspecified,</w:t>
      </w:r>
    </w:p>
    <w:p w14:paraId="4E86B40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transport-resource-unavailable,</w:t>
      </w:r>
    </w:p>
    <w:p w14:paraId="20B61AD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05303B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66709A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9D39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67EB4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B8DF7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CellGroupConfig ::= OCTET STRING</w:t>
      </w:r>
    </w:p>
    <w:p w14:paraId="7261198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CB59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Cells-Failed-to-be-Activated-List-Item ::= SEQUENCE {</w:t>
      </w:r>
    </w:p>
    <w:p w14:paraId="726F5D8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nRCGI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NRCGI,</w:t>
      </w:r>
    </w:p>
    <w:p w14:paraId="356532E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cause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Cause,</w:t>
      </w:r>
    </w:p>
    <w:p w14:paraId="065DCC5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t>ProtocolExtensionContainer { { Cells-Failed-to-be-Activated-List-ItemExtIEs } }</w:t>
      </w:r>
      <w:r>
        <w:rPr>
          <w:rFonts w:ascii="Courier New" w:hAnsi="Courier New"/>
          <w:noProof/>
          <w:sz w:val="16"/>
        </w:rPr>
        <w:tab/>
        <w:t>OPTIONAL,</w:t>
      </w:r>
    </w:p>
    <w:p w14:paraId="5775D17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DF1BF9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E4FB2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8F712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Cells-Failed-to-be-Activated-List-ItemExtIEs </w:t>
      </w:r>
      <w:r>
        <w:rPr>
          <w:rFonts w:ascii="Courier New" w:hAnsi="Courier New"/>
          <w:noProof/>
          <w:sz w:val="16"/>
        </w:rPr>
        <w:tab/>
        <w:t>F1AP-PROTOCOL-EXTENSION ::= {</w:t>
      </w:r>
    </w:p>
    <w:p w14:paraId="03F5D81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96EBC7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8404B0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8C82F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Cells-to-be-Activated-List-Item ::= SEQUENCE {</w:t>
      </w:r>
    </w:p>
    <w:p w14:paraId="0A8A56E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nRCGI</w:t>
      </w:r>
      <w:r>
        <w:rPr>
          <w:rFonts w:ascii="Courier New" w:hAnsi="Courier New"/>
          <w:noProof/>
          <w:sz w:val="16"/>
        </w:rPr>
        <w:tab/>
      </w:r>
      <w:r>
        <w:rPr>
          <w:rFonts w:ascii="Courier New" w:hAnsi="Courier New"/>
          <w:noProof/>
          <w:sz w:val="16"/>
        </w:rPr>
        <w:tab/>
        <w:t>NRCGI,</w:t>
      </w:r>
    </w:p>
    <w:p w14:paraId="7835268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nRPCI</w:t>
      </w:r>
      <w:r>
        <w:rPr>
          <w:rFonts w:ascii="Courier New" w:hAnsi="Courier New"/>
          <w:noProof/>
          <w:sz w:val="16"/>
        </w:rPr>
        <w:tab/>
      </w:r>
      <w:r>
        <w:rPr>
          <w:rFonts w:ascii="Courier New" w:hAnsi="Courier New"/>
          <w:noProof/>
          <w:sz w:val="16"/>
        </w:rPr>
        <w:tab/>
        <w:t>NRPCI</w:t>
      </w:r>
      <w:r>
        <w:rPr>
          <w:rFonts w:ascii="Courier New" w:hAnsi="Courier New"/>
          <w:noProof/>
          <w:sz w:val="16"/>
        </w:rPr>
        <w:tab/>
      </w:r>
      <w:r>
        <w:rPr>
          <w:rFonts w:ascii="Courier New" w:hAnsi="Courier New"/>
          <w:noProof/>
          <w:sz w:val="16"/>
        </w:rPr>
        <w:tab/>
        <w:t>OPTIONAL,</w:t>
      </w:r>
    </w:p>
    <w:p w14:paraId="2A13C28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 Cells-to-be-Activated-List-ItemExtIEs} }</w:t>
      </w:r>
      <w:r>
        <w:rPr>
          <w:rFonts w:ascii="Courier New" w:hAnsi="Courier New"/>
          <w:noProof/>
          <w:sz w:val="16"/>
        </w:rPr>
        <w:tab/>
        <w:t>OPTIONAL,</w:t>
      </w:r>
    </w:p>
    <w:p w14:paraId="531A01B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7C0B96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7964C5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FA580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Cells-to-be-Activated-List-ItemExtIEs </w:t>
      </w:r>
      <w:r>
        <w:rPr>
          <w:rFonts w:ascii="Courier New" w:hAnsi="Courier New"/>
          <w:noProof/>
          <w:sz w:val="16"/>
        </w:rPr>
        <w:tab/>
        <w:t>F1AP-PROTOCOL-EXTENSION ::= {</w:t>
      </w:r>
    </w:p>
    <w:p w14:paraId="5E0EE80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Ericsson User" w:date="2018-05-09T14:53:00Z"/>
          <w:rFonts w:ascii="Courier New" w:hAnsi="Courier New"/>
          <w:noProof/>
          <w:sz w:val="16"/>
        </w:rPr>
      </w:pPr>
      <w:r>
        <w:rPr>
          <w:rFonts w:ascii="Courier New" w:hAnsi="Courier New"/>
          <w:noProof/>
          <w:sz w:val="16"/>
        </w:rPr>
        <w:t>{ ID id-gNB-CUSystemInformation</w:t>
      </w:r>
      <w:r>
        <w:rPr>
          <w:rFonts w:ascii="Courier New" w:hAnsi="Courier New"/>
          <w:noProof/>
          <w:sz w:val="16"/>
        </w:rPr>
        <w:tab/>
        <w:t>CRITICALITY reject</w:t>
      </w:r>
      <w:r>
        <w:rPr>
          <w:rFonts w:ascii="Courier New" w:hAnsi="Courier New"/>
          <w:noProof/>
          <w:sz w:val="16"/>
        </w:rPr>
        <w:tab/>
        <w:t>EXTENSION GNB-CUSystemInformation</w:t>
      </w:r>
      <w:r>
        <w:rPr>
          <w:rFonts w:ascii="Courier New" w:hAnsi="Courier New"/>
          <w:noProof/>
          <w:sz w:val="16"/>
        </w:rPr>
        <w:tab/>
      </w:r>
      <w:r>
        <w:rPr>
          <w:rFonts w:ascii="Courier New" w:hAnsi="Courier New"/>
          <w:noProof/>
          <w:sz w:val="16"/>
        </w:rPr>
        <w:tab/>
        <w:t>PRESENCE optional },</w:t>
      </w:r>
    </w:p>
    <w:p w14:paraId="7CE7D0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Ericsson User" w:date="2018-05-09T14:53:00Z"/>
          <w:rFonts w:ascii="Courier New" w:hAnsi="Courier New"/>
          <w:noProof/>
          <w:snapToGrid w:val="0"/>
          <w:sz w:val="16"/>
        </w:rPr>
      </w:pPr>
      <w:ins w:id="200" w:author="Ericsson User" w:date="2018-05-09T14:53:00Z">
        <w:r>
          <w:rPr>
            <w:rFonts w:ascii="Courier New" w:hAnsi="Courier New"/>
            <w:noProof/>
            <w:sz w:val="16"/>
          </w:rPr>
          <w:t xml:space="preserve">{ ID </w:t>
        </w:r>
        <w:r>
          <w:rPr>
            <w:rFonts w:ascii="Courier New" w:hAnsi="Courier New"/>
            <w:noProof/>
            <w:snapToGrid w:val="0"/>
            <w:sz w:val="16"/>
          </w:rPr>
          <w:t xml:space="preserve">id-Warning-message-assistance-information </w:t>
        </w:r>
      </w:ins>
      <w:ins w:id="201" w:author="Ericsson User" w:date="2018-05-09T14:54:00Z">
        <w:r>
          <w:rPr>
            <w:rFonts w:ascii="Courier New" w:hAnsi="Courier New"/>
            <w:noProof/>
            <w:snapToGrid w:val="0"/>
            <w:sz w:val="16"/>
          </w:rPr>
          <w:t xml:space="preserve">CRITICALITY reject </w:t>
        </w:r>
      </w:ins>
      <w:ins w:id="202" w:author="Ericsson User" w:date="2018-05-09T14:55:00Z">
        <w:r>
          <w:rPr>
            <w:rFonts w:ascii="Courier New" w:hAnsi="Courier New"/>
            <w:noProof/>
            <w:snapToGrid w:val="0"/>
            <w:sz w:val="16"/>
          </w:rPr>
          <w:t>EXTENSION Warnin</w:t>
        </w:r>
      </w:ins>
      <w:ins w:id="203" w:author="Ericsson User" w:date="2018-05-09T16:31:00Z">
        <w:r>
          <w:rPr>
            <w:rFonts w:ascii="Courier New" w:hAnsi="Courier New"/>
            <w:noProof/>
            <w:snapToGrid w:val="0"/>
            <w:sz w:val="16"/>
          </w:rPr>
          <w:t>M</w:t>
        </w:r>
      </w:ins>
      <w:ins w:id="204" w:author="Ericsson User" w:date="2018-05-09T14:55:00Z">
        <w:r>
          <w:rPr>
            <w:rFonts w:ascii="Courier New" w:hAnsi="Courier New"/>
            <w:noProof/>
            <w:snapToGrid w:val="0"/>
            <w:sz w:val="16"/>
          </w:rPr>
          <w:t>message</w:t>
        </w:r>
      </w:ins>
      <w:ins w:id="205" w:author="Ericsson User" w:date="2018-05-09T16:31:00Z">
        <w:r>
          <w:rPr>
            <w:rFonts w:ascii="Courier New" w:hAnsi="Courier New"/>
            <w:noProof/>
            <w:snapToGrid w:val="0"/>
            <w:sz w:val="16"/>
          </w:rPr>
          <w:t>A</w:t>
        </w:r>
      </w:ins>
      <w:ins w:id="206" w:author="Ericsson User" w:date="2018-05-09T14:55:00Z">
        <w:r>
          <w:rPr>
            <w:rFonts w:ascii="Courier New" w:hAnsi="Courier New"/>
            <w:noProof/>
            <w:snapToGrid w:val="0"/>
            <w:sz w:val="16"/>
          </w:rPr>
          <w:t>ssistance</w:t>
        </w:r>
      </w:ins>
      <w:ins w:id="207" w:author="Ericsson User" w:date="2018-05-09T16:31:00Z">
        <w:r>
          <w:rPr>
            <w:rFonts w:ascii="Courier New" w:hAnsi="Courier New"/>
            <w:noProof/>
            <w:snapToGrid w:val="0"/>
            <w:sz w:val="16"/>
          </w:rPr>
          <w:t>I</w:t>
        </w:r>
      </w:ins>
      <w:ins w:id="208" w:author="Ericsson User" w:date="2018-05-09T14:55:00Z">
        <w:r>
          <w:rPr>
            <w:rFonts w:ascii="Courier New" w:hAnsi="Courier New"/>
            <w:noProof/>
            <w:snapToGrid w:val="0"/>
            <w:sz w:val="16"/>
          </w:rPr>
          <w:t>nformation</w:t>
        </w:r>
        <w:r>
          <w:rPr>
            <w:rFonts w:ascii="Courier New" w:hAnsi="Courier New"/>
            <w:noProof/>
            <w:snapToGrid w:val="0"/>
            <w:sz w:val="16"/>
          </w:rPr>
          <w:tab/>
          <w:t xml:space="preserve">PRESENCE optional </w:t>
        </w:r>
      </w:ins>
      <w:ins w:id="209" w:author="Ericsson User" w:date="2018-05-09T14:56:00Z">
        <w:r>
          <w:rPr>
            <w:rFonts w:ascii="Courier New" w:hAnsi="Courier New"/>
            <w:noProof/>
            <w:snapToGrid w:val="0"/>
            <w:sz w:val="16"/>
          </w:rPr>
          <w:t>},</w:t>
        </w:r>
      </w:ins>
    </w:p>
    <w:p w14:paraId="6436795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D908E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937055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ED3E33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1B42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Cells-to-be-Deactivated-List-Item ::= SEQUENCE {</w:t>
      </w:r>
    </w:p>
    <w:p w14:paraId="4F2985A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nRCGI</w:t>
      </w:r>
      <w:r>
        <w:rPr>
          <w:rFonts w:ascii="Courier New" w:hAnsi="Courier New"/>
          <w:noProof/>
          <w:sz w:val="16"/>
        </w:rPr>
        <w:tab/>
      </w:r>
      <w:r>
        <w:rPr>
          <w:rFonts w:ascii="Courier New" w:hAnsi="Courier New"/>
          <w:noProof/>
          <w:sz w:val="16"/>
        </w:rPr>
        <w:tab/>
      </w:r>
      <w:r>
        <w:rPr>
          <w:rFonts w:ascii="Courier New" w:hAnsi="Courier New"/>
          <w:noProof/>
          <w:sz w:val="16"/>
        </w:rPr>
        <w:tab/>
        <w:t>NRCGI</w:t>
      </w:r>
      <w:r>
        <w:rPr>
          <w:rFonts w:ascii="Courier New" w:hAnsi="Courier New"/>
          <w:noProof/>
          <w:sz w:val="16"/>
        </w:rPr>
        <w:tab/>
        <w:t>,</w:t>
      </w:r>
    </w:p>
    <w:p w14:paraId="06F91BB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 Cells-to-be-Deactivated-List-ItemExtIEs } }</w:t>
      </w:r>
      <w:r>
        <w:rPr>
          <w:rFonts w:ascii="Courier New" w:hAnsi="Courier New"/>
          <w:noProof/>
          <w:sz w:val="16"/>
        </w:rPr>
        <w:tab/>
        <w:t>OPTIONAL,</w:t>
      </w:r>
    </w:p>
    <w:p w14:paraId="1DA89F8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8FD07C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E1F982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1C377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Cells-to-be-Deactivated-List-ItemExtIEs </w:t>
      </w:r>
      <w:r>
        <w:rPr>
          <w:rFonts w:ascii="Courier New" w:hAnsi="Courier New"/>
          <w:noProof/>
          <w:sz w:val="16"/>
        </w:rPr>
        <w:tab/>
        <w:t>F1AP-PROTOCOL-EXTENSION ::= {</w:t>
      </w:r>
    </w:p>
    <w:p w14:paraId="2E88349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A5610F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2D6CA7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2160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CellBarringInfo</w:t>
      </w:r>
      <w:r>
        <w:rPr>
          <w:rFonts w:ascii="Courier New" w:hAnsi="Courier New"/>
          <w:noProof/>
          <w:sz w:val="16"/>
        </w:rPr>
        <w:tab/>
        <w:t>::=</w:t>
      </w:r>
      <w:r>
        <w:rPr>
          <w:rFonts w:ascii="Courier New" w:hAnsi="Courier New"/>
          <w:noProof/>
          <w:sz w:val="16"/>
        </w:rPr>
        <w:tab/>
        <w:t>OCTET STRING</w:t>
      </w:r>
    </w:p>
    <w:p w14:paraId="7C6D42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A8D26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Cells-to-be-Barred-Item::= SEQUENCE {</w:t>
      </w:r>
    </w:p>
    <w:p w14:paraId="159B51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nRCGI</w:t>
      </w:r>
      <w:r>
        <w:rPr>
          <w:rFonts w:ascii="Courier New" w:hAnsi="Courier New"/>
          <w:noProof/>
          <w:sz w:val="16"/>
        </w:rPr>
        <w:tab/>
      </w:r>
      <w:r>
        <w:rPr>
          <w:rFonts w:ascii="Courier New" w:hAnsi="Courier New"/>
          <w:noProof/>
          <w:sz w:val="16"/>
        </w:rPr>
        <w:tab/>
      </w:r>
      <w:r>
        <w:rPr>
          <w:rFonts w:ascii="Courier New" w:hAnsi="Courier New"/>
          <w:noProof/>
          <w:sz w:val="16"/>
        </w:rPr>
        <w:tab/>
        <w:t>NRCGI</w:t>
      </w:r>
      <w:r>
        <w:rPr>
          <w:rFonts w:ascii="Courier New" w:hAnsi="Courier New"/>
          <w:noProof/>
          <w:sz w:val="16"/>
        </w:rPr>
        <w:tab/>
        <w:t>,</w:t>
      </w:r>
    </w:p>
    <w:p w14:paraId="02A4473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cellBarringInfo</w:t>
      </w:r>
      <w:r>
        <w:rPr>
          <w:rFonts w:ascii="Courier New" w:hAnsi="Courier New"/>
          <w:noProof/>
          <w:sz w:val="16"/>
        </w:rPr>
        <w:tab/>
        <w:t>CellBarringInfo,</w:t>
      </w:r>
    </w:p>
    <w:p w14:paraId="734C3A8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 Cells-to-be-Barred-Item-ExtIEs } }</w:t>
      </w:r>
      <w:r>
        <w:rPr>
          <w:rFonts w:ascii="Courier New" w:hAnsi="Courier New"/>
          <w:noProof/>
          <w:sz w:val="16"/>
        </w:rPr>
        <w:tab/>
        <w:t>OPTIONAL,</w:t>
      </w:r>
    </w:p>
    <w:p w14:paraId="4E6E466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790BE6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6E56A7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31D9D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Cells-to-be-Barred-Item-ExtIEs </w:t>
      </w:r>
      <w:r>
        <w:rPr>
          <w:rFonts w:ascii="Courier New" w:hAnsi="Courier New"/>
          <w:noProof/>
          <w:sz w:val="16"/>
        </w:rPr>
        <w:tab/>
        <w:t>F1AP-PROTOCOL-EXTENSION ::= {</w:t>
      </w:r>
    </w:p>
    <w:p w14:paraId="557F67B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3BBE5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A5794E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CellULConfigured ::=  ENUMERATED {none, ul, sul, ul-and-sul, ...}</w:t>
      </w:r>
    </w:p>
    <w:p w14:paraId="7CF95AE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0639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CNUEPagingIdentity ::= CHOICE {</w:t>
      </w:r>
    </w:p>
    <w:p w14:paraId="4698BF5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g5-S-TMSI</w:t>
      </w:r>
      <w:r>
        <w:rPr>
          <w:rFonts w:ascii="Courier New" w:hAnsi="Courier New"/>
          <w:noProof/>
          <w:sz w:val="16"/>
        </w:rPr>
        <w:tab/>
      </w:r>
      <w:r>
        <w:rPr>
          <w:rFonts w:ascii="Courier New" w:hAnsi="Courier New"/>
          <w:noProof/>
          <w:sz w:val="16"/>
        </w:rPr>
        <w:tab/>
      </w:r>
      <w:r>
        <w:rPr>
          <w:rFonts w:ascii="Courier New" w:hAnsi="Courier New"/>
          <w:noProof/>
          <w:sz w:val="16"/>
        </w:rPr>
        <w:tab/>
        <w:t>ENUMERATED {ffs},</w:t>
      </w:r>
    </w:p>
    <w:p w14:paraId="6CF23F2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46CC7D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C3BE1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Ericsson User" w:date="2018-05-09T16:40:00Z"/>
          <w:rFonts w:ascii="Courier New" w:hAnsi="Courier New"/>
          <w:noProof/>
          <w:sz w:val="16"/>
        </w:rPr>
      </w:pPr>
    </w:p>
    <w:p w14:paraId="20495CA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11" w:author="Ericsson User" w:date="2018-05-09T16:41:00Z">
        <w:r>
          <w:rPr>
            <w:rFonts w:ascii="Courier New" w:hAnsi="Courier New"/>
            <w:noProof/>
            <w:sz w:val="16"/>
          </w:rPr>
          <w:t>ConcurrentWarningMessageIndicator ::= ENUMERATED</w:t>
        </w:r>
      </w:ins>
      <w:ins w:id="212" w:author="Ericsson User" w:date="2018-05-09T16:42:00Z">
        <w:r>
          <w:rPr>
            <w:rFonts w:ascii="Courier New" w:hAnsi="Courier New"/>
            <w:noProof/>
            <w:sz w:val="16"/>
          </w:rPr>
          <w:t xml:space="preserve"> {true}</w:t>
        </w:r>
      </w:ins>
    </w:p>
    <w:p w14:paraId="397553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BA33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 xml:space="preserve">CP-TransportLayerAddress ::= </w:t>
      </w:r>
      <w:r>
        <w:rPr>
          <w:rFonts w:ascii="Courier New" w:hAnsi="Courier New"/>
          <w:sz w:val="16"/>
          <w:lang w:eastAsia="en-GB"/>
        </w:rPr>
        <w:t>CHOICE {</w:t>
      </w:r>
    </w:p>
    <w:p w14:paraId="0A81A16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endpoint-IP-address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TransportLayerAddress,</w:t>
      </w:r>
    </w:p>
    <w:p w14:paraId="2A19517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endpoint-IP-address-and-port</w:t>
      </w:r>
      <w:r>
        <w:rPr>
          <w:rFonts w:ascii="Courier New" w:hAnsi="Courier New"/>
          <w:sz w:val="16"/>
          <w:lang w:eastAsia="en-GB"/>
        </w:rPr>
        <w:tab/>
        <w:t>Endpoint-IP-address-and-port,</w:t>
      </w:r>
    </w:p>
    <w:p w14:paraId="28564D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11DF152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63B3EC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E4285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CriticalityDiagnostics ::= SEQUENCE {</w:t>
      </w:r>
    </w:p>
    <w:p w14:paraId="60EB84F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procedureCode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ProcedureCode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p>
    <w:p w14:paraId="4658D3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triggeringMessage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TriggeringMessage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p>
    <w:p w14:paraId="58C5BBB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ab/>
        <w:t>procedureCriticality</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p>
    <w:p w14:paraId="34BEB51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ab/>
        <w:t>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TransactionID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33719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iEsCriticalityDiagnostics</w:t>
      </w:r>
      <w:r>
        <w:rPr>
          <w:rFonts w:ascii="Courier New" w:hAnsi="Courier New"/>
          <w:sz w:val="16"/>
          <w:lang w:eastAsia="en-GB"/>
        </w:rPr>
        <w:tab/>
      </w:r>
      <w:r>
        <w:rPr>
          <w:rFonts w:ascii="Courier New" w:hAnsi="Courier New"/>
          <w:sz w:val="16"/>
          <w:lang w:eastAsia="en-GB"/>
        </w:rPr>
        <w:tab/>
        <w:t>CriticalityDiagnostics-IE-List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p>
    <w:p w14:paraId="43E3395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ProtocolExtensionContainer {{CriticalityDiagnostics-ExtIEs}}</w:t>
      </w:r>
      <w:r>
        <w:rPr>
          <w:rFonts w:ascii="Courier New" w:hAnsi="Courier New"/>
          <w:sz w:val="16"/>
          <w:lang w:eastAsia="en-GB"/>
        </w:rPr>
        <w:tab/>
      </w:r>
      <w:r>
        <w:rPr>
          <w:rFonts w:ascii="Courier New" w:hAnsi="Courier New"/>
          <w:sz w:val="16"/>
          <w:lang w:eastAsia="en-GB"/>
        </w:rPr>
        <w:tab/>
        <w:t>OPTIONAL,</w:t>
      </w:r>
    </w:p>
    <w:p w14:paraId="7F1B4B4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5523644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9CB5D0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BB94F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CriticalityDiagnostics-ExtIEs F1AP-PROTOCOL-EXTENSION ::= {</w:t>
      </w:r>
    </w:p>
    <w:p w14:paraId="4C4F1B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11E69C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71E6C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2D1DF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CriticalityDiagnostics-IE-List ::= SEQUENCE (SIZE (1.. maxnoofErrors)) OF CriticalityDiagnostics-IE-Item</w:t>
      </w:r>
    </w:p>
    <w:p w14:paraId="6EE340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28C2A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CriticalityDiagnostics-IE-Item ::= SEQUENCE {</w:t>
      </w:r>
    </w:p>
    <w:p w14:paraId="79C0EB4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iECriticality</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Criticality,</w:t>
      </w:r>
    </w:p>
    <w:p w14:paraId="790E850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ProtocolIE-ID,</w:t>
      </w:r>
    </w:p>
    <w:p w14:paraId="3D12BBD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xml:space="preserve">typeOfError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TypeOfError,</w:t>
      </w:r>
    </w:p>
    <w:p w14:paraId="12BD97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ProtocolExtensionContainer {{CriticalityDiagnostics-IE-Item-ExtIEs}}</w:t>
      </w:r>
      <w:r>
        <w:rPr>
          <w:rFonts w:ascii="Courier New" w:hAnsi="Courier New"/>
          <w:sz w:val="16"/>
          <w:lang w:eastAsia="en-GB"/>
        </w:rPr>
        <w:tab/>
        <w:t>OPTIONAL,</w:t>
      </w:r>
    </w:p>
    <w:p w14:paraId="0E71916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35E330E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7D7A84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601CB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CriticalityDiagnostics-IE-Item-ExtIEs F1AP-PROTOCOL-EXTENSION ::= {</w:t>
      </w:r>
    </w:p>
    <w:p w14:paraId="1D3964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3DDCF6A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0EF008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BF49DD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C-RNTI ::= BIT STRING (SIZE (16))</w:t>
      </w:r>
    </w:p>
    <w:p w14:paraId="0258875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4DEC7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CUtoDURRCInformation ::= SEQUENCE {</w:t>
      </w:r>
    </w:p>
    <w:p w14:paraId="5D74E6A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r>
      <w:r>
        <w:rPr>
          <w:rFonts w:ascii="Courier New" w:hAnsi="Courier New"/>
          <w:noProof/>
          <w:sz w:val="16"/>
        </w:rPr>
        <w:t>cG</w:t>
      </w:r>
      <w:r>
        <w:rPr>
          <w:rFonts w:ascii="Courier New" w:hAnsi="Courier New"/>
          <w:sz w:val="16"/>
          <w:lang w:eastAsia="en-GB"/>
        </w:rPr>
        <w:t>-ConfigInfo</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sz w:val="16"/>
          <w:lang w:eastAsia="en-GB"/>
        </w:rPr>
        <w:t>CG-ConfigInfo</w:t>
      </w:r>
      <w:r>
        <w:rPr>
          <w:rFonts w:ascii="Courier New" w:hAnsi="Courier New"/>
          <w:sz w:val="16"/>
          <w:lang w:eastAsia="en-GB"/>
        </w:rPr>
        <w:tab/>
      </w:r>
      <w:r>
        <w:rPr>
          <w:rFonts w:ascii="Courier New" w:hAnsi="Courier New"/>
          <w:sz w:val="16"/>
          <w:lang w:eastAsia="en-GB"/>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sz w:val="16"/>
          <w:lang w:eastAsia="en-GB"/>
        </w:rPr>
        <w:t>OPTIONAL,</w:t>
      </w:r>
    </w:p>
    <w:p w14:paraId="68C23EB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r>
      <w:r>
        <w:rPr>
          <w:rFonts w:ascii="Courier New" w:hAnsi="Courier New"/>
          <w:noProof/>
          <w:sz w:val="16"/>
          <w:lang w:eastAsia="en-GB"/>
        </w:rPr>
        <w:t>uE-CapabilityRAT-ContainerList</w:t>
      </w:r>
      <w:r>
        <w:rPr>
          <w:rFonts w:ascii="Courier New" w:hAnsi="Courier New"/>
          <w:sz w:val="16"/>
          <w:lang w:eastAsia="en-GB"/>
        </w:rPr>
        <w:tab/>
      </w:r>
      <w:r>
        <w:rPr>
          <w:rFonts w:ascii="Courier New" w:hAnsi="Courier New"/>
          <w:sz w:val="16"/>
          <w:lang w:eastAsia="en-GB"/>
        </w:rPr>
        <w:tab/>
      </w:r>
      <w:r>
        <w:rPr>
          <w:rFonts w:ascii="Courier New" w:hAnsi="Courier New"/>
          <w:noProof/>
          <w:sz w:val="16"/>
          <w:lang w:eastAsia="en-GB"/>
        </w:rPr>
        <w:t>UE-CapabilityRAT-ContainerList</w:t>
      </w:r>
      <w:r>
        <w:rPr>
          <w:rFonts w:ascii="Courier New" w:hAnsi="Courier New"/>
          <w:noProof/>
          <w:sz w:val="16"/>
        </w:rPr>
        <w:tab/>
      </w:r>
      <w:r>
        <w:rPr>
          <w:rFonts w:ascii="Courier New" w:hAnsi="Courier New"/>
          <w:noProof/>
          <w:sz w:val="16"/>
        </w:rPr>
        <w:tab/>
        <w:t>OPTIONAL</w:t>
      </w:r>
      <w:r>
        <w:rPr>
          <w:rFonts w:ascii="Courier New" w:hAnsi="Courier New"/>
          <w:sz w:val="16"/>
          <w:lang w:eastAsia="en-GB"/>
        </w:rPr>
        <w:t>,</w:t>
      </w:r>
    </w:p>
    <w:p w14:paraId="7EED7B8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measConfig</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MeasConfig</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p>
    <w:p w14:paraId="77A7C91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ProtocolExtensionContainer { { CUtoDURRCInformation-ExtIEs} } OPTIONAL,</w:t>
      </w:r>
    </w:p>
    <w:p w14:paraId="7ADA97A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EF7C35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20DE8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95A9F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CUtoDURRCInformation-ExtIEs F1AP-PROTOCOL-EXTENSION ::= {</w:t>
      </w:r>
    </w:p>
    <w:p w14:paraId="7AA53F9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ID id-HandoverPreparationInformation</w:t>
      </w:r>
      <w:r>
        <w:rPr>
          <w:rFonts w:ascii="Courier New" w:hAnsi="Courier New"/>
          <w:noProof/>
          <w:sz w:val="16"/>
        </w:rPr>
        <w:tab/>
        <w:t>CRITICALITY ignore</w:t>
      </w:r>
      <w:r>
        <w:rPr>
          <w:rFonts w:ascii="Courier New" w:hAnsi="Courier New"/>
          <w:noProof/>
          <w:sz w:val="16"/>
        </w:rPr>
        <w:tab/>
        <w:t>EXTENSION HandoverPreparationInformation</w:t>
      </w:r>
      <w:r>
        <w:rPr>
          <w:rFonts w:ascii="Courier New" w:hAnsi="Courier New"/>
          <w:noProof/>
          <w:sz w:val="16"/>
        </w:rPr>
        <w:tab/>
      </w:r>
      <w:r>
        <w:rPr>
          <w:rFonts w:ascii="Courier New" w:hAnsi="Courier New"/>
          <w:noProof/>
          <w:sz w:val="16"/>
        </w:rPr>
        <w:tab/>
        <w:t>PRESENCE optional },</w:t>
      </w:r>
    </w:p>
    <w:p w14:paraId="30866BA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FDD158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F8F9B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4ABE6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D</w:t>
      </w:r>
    </w:p>
    <w:p w14:paraId="757831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1FC17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DLUPTNLInformation-ToBeSetup-List ::= SEQUENCE (SIZE(1..maxnoofDLUPTNLInformation)) OF DLUPTNLInformation-ToBeSetup-Item</w:t>
      </w:r>
    </w:p>
    <w:p w14:paraId="204CC10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95ED2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DLUPTNLInformation-ToBeSetup-Item ::= SEQUENCE {</w:t>
      </w:r>
    </w:p>
    <w:p w14:paraId="01B6DEB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dLUPTNLInformation</w:t>
      </w:r>
      <w:r>
        <w:rPr>
          <w:rFonts w:ascii="Courier New" w:hAnsi="Courier New"/>
          <w:noProof/>
          <w:sz w:val="16"/>
        </w:rPr>
        <w:tab/>
        <w:t>UPTransportLayerInformation</w:t>
      </w:r>
      <w:r>
        <w:rPr>
          <w:rFonts w:ascii="Courier New" w:hAnsi="Courier New"/>
          <w:noProof/>
          <w:sz w:val="16"/>
        </w:rPr>
        <w:tab/>
        <w:t>,</w:t>
      </w:r>
    </w:p>
    <w:p w14:paraId="5F89B54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iE-Extensions</w:t>
      </w:r>
      <w:r>
        <w:rPr>
          <w:rFonts w:ascii="Courier New" w:hAnsi="Courier New"/>
          <w:noProof/>
          <w:sz w:val="16"/>
        </w:rPr>
        <w:tab/>
        <w:t>ProtocolExtensionContainer { { DLUPTNLInformation-ToBeSetup-ItemExtIEs } }</w:t>
      </w:r>
      <w:r>
        <w:rPr>
          <w:rFonts w:ascii="Courier New" w:hAnsi="Courier New"/>
          <w:noProof/>
          <w:sz w:val="16"/>
        </w:rPr>
        <w:tab/>
        <w:t>OPTIONAL,</w:t>
      </w:r>
    </w:p>
    <w:p w14:paraId="40FCD0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DCFBA1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523E7D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810B6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DLUPTNLInformation-ToBeSetup-ItemExtIEs </w:t>
      </w:r>
      <w:r>
        <w:rPr>
          <w:rFonts w:ascii="Courier New" w:hAnsi="Courier New"/>
          <w:noProof/>
          <w:sz w:val="16"/>
        </w:rPr>
        <w:tab/>
        <w:t>F1AP-PROTOCOL-EXTENSION ::= {</w:t>
      </w:r>
    </w:p>
    <w:p w14:paraId="4A9E428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46B416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1B82E9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E0E0A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DRB-Activity-Item ::= SEQUENCE {</w:t>
      </w:r>
    </w:p>
    <w:p w14:paraId="0B163EA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dRBID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DRBID,</w:t>
      </w:r>
    </w:p>
    <w:p w14:paraId="6F6F69E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dRB-Activity</w:t>
      </w:r>
      <w:r>
        <w:rPr>
          <w:rFonts w:ascii="Courier New" w:hAnsi="Courier New"/>
          <w:sz w:val="16"/>
          <w:lang w:eastAsia="en-GB"/>
        </w:rPr>
        <w:tab/>
        <w:t>DRB-Activity</w:t>
      </w:r>
      <w:r>
        <w:rPr>
          <w:rFonts w:ascii="Courier New" w:hAnsi="Courier New"/>
          <w:sz w:val="16"/>
          <w:lang w:eastAsia="en-GB"/>
        </w:rPr>
        <w:tab/>
      </w:r>
      <w:r>
        <w:rPr>
          <w:rFonts w:ascii="Courier New" w:hAnsi="Courier New"/>
          <w:sz w:val="16"/>
          <w:lang w:eastAsia="en-GB"/>
        </w:rPr>
        <w:tab/>
        <w:t>OPTIONAL,</w:t>
      </w:r>
    </w:p>
    <w:p w14:paraId="203EDB2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t>ProtocolExtensionContainer { { DRB-Activity-ItemExtIEs } }</w:t>
      </w:r>
      <w:r>
        <w:rPr>
          <w:rFonts w:ascii="Courier New" w:hAnsi="Courier New"/>
          <w:sz w:val="16"/>
          <w:lang w:eastAsia="en-GB"/>
        </w:rPr>
        <w:tab/>
        <w:t>OPTIONAL,</w:t>
      </w:r>
    </w:p>
    <w:p w14:paraId="266B046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72956A1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914D44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21218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DRB-Activity-ItemExtIEs </w:t>
      </w:r>
      <w:r>
        <w:rPr>
          <w:rFonts w:ascii="Courier New" w:hAnsi="Courier New"/>
          <w:sz w:val="16"/>
          <w:lang w:eastAsia="en-GB"/>
        </w:rPr>
        <w:tab/>
        <w:t>F1AP-PROTOCOL-EXTENSION ::= {</w:t>
      </w:r>
    </w:p>
    <w:p w14:paraId="1510218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6E3A1B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5C0E47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099F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DRB-Activity ::= ENUMERATED {active, not-active}</w:t>
      </w:r>
    </w:p>
    <w:p w14:paraId="1034AA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771AA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DRBID ::= INTEGER (</w:t>
      </w:r>
      <w:r>
        <w:rPr>
          <w:rFonts w:ascii="Courier New" w:hAnsi="Courier New"/>
          <w:noProof/>
          <w:sz w:val="16"/>
        </w:rPr>
        <w:t>1</w:t>
      </w:r>
      <w:r>
        <w:rPr>
          <w:rFonts w:ascii="Courier New" w:hAnsi="Courier New"/>
          <w:sz w:val="16"/>
          <w:lang w:eastAsia="en-GB"/>
        </w:rPr>
        <w:t>..</w:t>
      </w:r>
      <w:r>
        <w:rPr>
          <w:rFonts w:ascii="Courier New" w:hAnsi="Courier New"/>
          <w:noProof/>
          <w:sz w:val="16"/>
        </w:rPr>
        <w:t>32</w:t>
      </w:r>
      <w:r>
        <w:rPr>
          <w:rFonts w:ascii="Courier New" w:hAnsi="Courier New"/>
          <w:sz w:val="16"/>
          <w:lang w:eastAsia="en-GB"/>
        </w:rPr>
        <w:t>, ...)</w:t>
      </w:r>
    </w:p>
    <w:p w14:paraId="2747479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928FD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DRBs-FailedToBeModified-Item</w:t>
      </w:r>
      <w:r>
        <w:rPr>
          <w:rFonts w:ascii="Courier New" w:hAnsi="Courier New"/>
          <w:noProof/>
          <w:snapToGrid w:val="0"/>
          <w:sz w:val="16"/>
        </w:rPr>
        <w:tab/>
        <w:t>::= SEQUENCE {</w:t>
      </w:r>
    </w:p>
    <w:p w14:paraId="35A64F4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t>,</w:t>
      </w:r>
    </w:p>
    <w:p w14:paraId="483D2F6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cause</w:t>
      </w:r>
      <w:r>
        <w:rPr>
          <w:rFonts w:ascii="Courier New" w:hAnsi="Courier New"/>
          <w:noProof/>
          <w:snapToGrid w:val="0"/>
          <w:sz w:val="16"/>
        </w:rPr>
        <w:tab/>
      </w:r>
      <w:r>
        <w:rPr>
          <w:rFonts w:ascii="Courier New" w:hAnsi="Courier New"/>
          <w:noProof/>
          <w:snapToGrid w:val="0"/>
          <w:sz w:val="16"/>
        </w:rPr>
        <w:tab/>
        <w:t>Cause</w:t>
      </w:r>
      <w:r>
        <w:rPr>
          <w:rFonts w:ascii="Courier New" w:hAnsi="Courier New"/>
          <w:noProof/>
          <w:snapToGrid w:val="0"/>
          <w:sz w:val="16"/>
        </w:rPr>
        <w:tab/>
      </w:r>
      <w:r>
        <w:rPr>
          <w:rFonts w:ascii="Courier New" w:hAnsi="Courier New"/>
          <w:noProof/>
          <w:snapToGrid w:val="0"/>
          <w:sz w:val="16"/>
        </w:rPr>
        <w:tab/>
        <w:t>OPTIONAL,</w:t>
      </w:r>
    </w:p>
    <w:p w14:paraId="6E4FD0D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DRBs-FailedToBeModified-ItemExtIEs } }</w:t>
      </w:r>
      <w:r>
        <w:rPr>
          <w:rFonts w:ascii="Courier New" w:hAnsi="Courier New"/>
          <w:noProof/>
          <w:snapToGrid w:val="0"/>
          <w:sz w:val="16"/>
        </w:rPr>
        <w:tab/>
        <w:t>OPTIONAL,</w:t>
      </w:r>
    </w:p>
    <w:p w14:paraId="070AB2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4067F03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6E786F6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D56F6C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DRBs-FailedToBeModified-ItemExtIEs </w:t>
      </w:r>
      <w:r>
        <w:rPr>
          <w:rFonts w:ascii="Courier New" w:hAnsi="Courier New"/>
          <w:noProof/>
          <w:snapToGrid w:val="0"/>
          <w:sz w:val="16"/>
        </w:rPr>
        <w:tab/>
        <w:t>F1AP-PROTOCOL-EXTENSION ::= {</w:t>
      </w:r>
    </w:p>
    <w:p w14:paraId="2C45C58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0BB6827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73B8B7B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06D048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DRBs-FailedToBeModifiedConf-Item</w:t>
      </w:r>
      <w:r>
        <w:rPr>
          <w:rFonts w:ascii="Courier New" w:hAnsi="Courier New"/>
          <w:noProof/>
          <w:snapToGrid w:val="0"/>
          <w:sz w:val="16"/>
        </w:rPr>
        <w:tab/>
        <w:t xml:space="preserve"> </w:t>
      </w:r>
      <w:r>
        <w:rPr>
          <w:rFonts w:ascii="Courier New" w:hAnsi="Courier New"/>
          <w:noProof/>
          <w:snapToGrid w:val="0"/>
          <w:sz w:val="16"/>
        </w:rPr>
        <w:tab/>
        <w:t>::= SEQUENCE {</w:t>
      </w:r>
    </w:p>
    <w:p w14:paraId="4153A47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t>,</w:t>
      </w:r>
    </w:p>
    <w:p w14:paraId="40D8E8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cause</w:t>
      </w:r>
      <w:r>
        <w:rPr>
          <w:rFonts w:ascii="Courier New" w:hAnsi="Courier New"/>
          <w:noProof/>
          <w:snapToGrid w:val="0"/>
          <w:sz w:val="16"/>
        </w:rPr>
        <w:tab/>
      </w:r>
      <w:r>
        <w:rPr>
          <w:rFonts w:ascii="Courier New" w:hAnsi="Courier New"/>
          <w:noProof/>
          <w:snapToGrid w:val="0"/>
          <w:sz w:val="16"/>
        </w:rPr>
        <w:tab/>
        <w:t>Cause</w:t>
      </w:r>
      <w:r>
        <w:rPr>
          <w:rFonts w:ascii="Courier New" w:hAnsi="Courier New"/>
          <w:noProof/>
          <w:snapToGrid w:val="0"/>
          <w:sz w:val="16"/>
        </w:rPr>
        <w:tab/>
      </w:r>
      <w:r>
        <w:rPr>
          <w:rFonts w:ascii="Courier New" w:hAnsi="Courier New"/>
          <w:noProof/>
          <w:snapToGrid w:val="0"/>
          <w:sz w:val="16"/>
        </w:rPr>
        <w:tab/>
        <w:t>OPTIONAL,</w:t>
      </w:r>
    </w:p>
    <w:p w14:paraId="5C50181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DRBs-FailedToBeModifiedConf-ItemExtIEs } }</w:t>
      </w:r>
      <w:r>
        <w:rPr>
          <w:rFonts w:ascii="Courier New" w:hAnsi="Courier New"/>
          <w:noProof/>
          <w:snapToGrid w:val="0"/>
          <w:sz w:val="16"/>
        </w:rPr>
        <w:tab/>
        <w:t>OPTIONAL,</w:t>
      </w:r>
    </w:p>
    <w:p w14:paraId="07B8C2A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560F94F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2ED3D3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F713F2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DRBs-FailedToBeModifiedConf-ItemExtIEs </w:t>
      </w:r>
      <w:r>
        <w:rPr>
          <w:rFonts w:ascii="Courier New" w:hAnsi="Courier New"/>
          <w:noProof/>
          <w:snapToGrid w:val="0"/>
          <w:sz w:val="16"/>
        </w:rPr>
        <w:tab/>
        <w:t>F1AP-PROTOCOL-EXTENSION ::= {</w:t>
      </w:r>
    </w:p>
    <w:p w14:paraId="0690B9A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792EE0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165A49F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0D4E7F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DRBs-FailedToBeSetup-Item</w:t>
      </w:r>
      <w:r>
        <w:rPr>
          <w:rFonts w:ascii="Courier New" w:hAnsi="Courier New"/>
          <w:noProof/>
          <w:snapToGrid w:val="0"/>
          <w:sz w:val="16"/>
        </w:rPr>
        <w:tab/>
        <w:t>::= SEQUENCE {</w:t>
      </w:r>
    </w:p>
    <w:p w14:paraId="22D2E68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t>DRBID,</w:t>
      </w:r>
    </w:p>
    <w:p w14:paraId="0FE200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cause</w:t>
      </w:r>
      <w:r>
        <w:rPr>
          <w:rFonts w:ascii="Courier New" w:hAnsi="Courier New"/>
          <w:noProof/>
          <w:snapToGrid w:val="0"/>
          <w:sz w:val="16"/>
        </w:rPr>
        <w:tab/>
        <w:t>Cause</w:t>
      </w:r>
      <w:r>
        <w:rPr>
          <w:rFonts w:ascii="Courier New" w:hAnsi="Courier New"/>
          <w:noProof/>
          <w:snapToGrid w:val="0"/>
          <w:sz w:val="16"/>
        </w:rPr>
        <w:tab/>
        <w:t>OPTIONAL,</w:t>
      </w:r>
    </w:p>
    <w:p w14:paraId="6C48E16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DRBs-FailedToBeSetup-ItemExtIEs } }</w:t>
      </w:r>
      <w:r>
        <w:rPr>
          <w:rFonts w:ascii="Courier New" w:hAnsi="Courier New"/>
          <w:noProof/>
          <w:snapToGrid w:val="0"/>
          <w:sz w:val="16"/>
        </w:rPr>
        <w:tab/>
        <w:t>OPTIONAL,</w:t>
      </w:r>
    </w:p>
    <w:p w14:paraId="42FB02B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32A3A3B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4ACC3B4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80C166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DRBs-FailedToBeSetup-ItemExtIEs </w:t>
      </w:r>
      <w:r>
        <w:rPr>
          <w:rFonts w:ascii="Courier New" w:hAnsi="Courier New"/>
          <w:noProof/>
          <w:snapToGrid w:val="0"/>
          <w:sz w:val="16"/>
        </w:rPr>
        <w:tab/>
        <w:t>F1AP-PROTOCOL-EXTENSION ::= {</w:t>
      </w:r>
    </w:p>
    <w:p w14:paraId="22C4129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5709BB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2B6D708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083F15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0CE9D2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DRBs-FailedToBeSetupMod-Item</w:t>
      </w:r>
      <w:r>
        <w:rPr>
          <w:rFonts w:ascii="Courier New" w:hAnsi="Courier New"/>
          <w:noProof/>
          <w:snapToGrid w:val="0"/>
          <w:sz w:val="16"/>
        </w:rPr>
        <w:tab/>
        <w:t>::= SEQUENCE {</w:t>
      </w:r>
    </w:p>
    <w:p w14:paraId="1170A9E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t>DRBID</w:t>
      </w:r>
      <w:r>
        <w:rPr>
          <w:rFonts w:ascii="Courier New" w:hAnsi="Courier New"/>
          <w:noProof/>
          <w:snapToGrid w:val="0"/>
          <w:sz w:val="16"/>
        </w:rPr>
        <w:tab/>
        <w:t>,</w:t>
      </w:r>
    </w:p>
    <w:p w14:paraId="2A31F11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cause</w:t>
      </w:r>
      <w:r>
        <w:rPr>
          <w:rFonts w:ascii="Courier New" w:hAnsi="Courier New"/>
          <w:noProof/>
          <w:snapToGrid w:val="0"/>
          <w:sz w:val="16"/>
        </w:rPr>
        <w:tab/>
      </w:r>
      <w:r>
        <w:rPr>
          <w:rFonts w:ascii="Courier New" w:hAnsi="Courier New"/>
          <w:noProof/>
          <w:snapToGrid w:val="0"/>
          <w:sz w:val="16"/>
        </w:rPr>
        <w:tab/>
        <w:t>Cause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 ,</w:t>
      </w:r>
    </w:p>
    <w:p w14:paraId="58FB926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DRBs-FailedToBeSetupMod-ItemExtIEs } }</w:t>
      </w:r>
      <w:r>
        <w:rPr>
          <w:rFonts w:ascii="Courier New" w:hAnsi="Courier New"/>
          <w:noProof/>
          <w:snapToGrid w:val="0"/>
          <w:sz w:val="16"/>
        </w:rPr>
        <w:tab/>
        <w:t>OPTIONAL,</w:t>
      </w:r>
    </w:p>
    <w:p w14:paraId="462B753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0C3C4BD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003766C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86EC60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DRBs-FailedToBeSetupMod-ItemExtIEs </w:t>
      </w:r>
      <w:r>
        <w:rPr>
          <w:rFonts w:ascii="Courier New" w:hAnsi="Courier New"/>
          <w:noProof/>
          <w:snapToGrid w:val="0"/>
          <w:sz w:val="16"/>
        </w:rPr>
        <w:tab/>
        <w:t>F1AP-PROTOCOL-EXTENSION ::= {</w:t>
      </w:r>
    </w:p>
    <w:p w14:paraId="7CB0877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1B499E9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725525A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793212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DRB-Information</w:t>
      </w:r>
      <w:r>
        <w:rPr>
          <w:rFonts w:ascii="Courier New" w:hAnsi="Courier New"/>
          <w:noProof/>
          <w:snapToGrid w:val="0"/>
          <w:sz w:val="16"/>
        </w:rPr>
        <w:tab/>
        <w:t>::=</w:t>
      </w:r>
      <w:r>
        <w:rPr>
          <w:rFonts w:ascii="Courier New" w:hAnsi="Courier New"/>
          <w:noProof/>
          <w:snapToGrid w:val="0"/>
          <w:sz w:val="16"/>
        </w:rPr>
        <w:tab/>
        <w:t>SEQUENCE {</w:t>
      </w:r>
    </w:p>
    <w:p w14:paraId="726AF3A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dRB-QoS</w:t>
      </w:r>
      <w:r>
        <w:rPr>
          <w:rFonts w:ascii="Courier New" w:hAnsi="Courier New"/>
          <w:noProof/>
          <w:snapToGrid w:val="0"/>
          <w:sz w:val="16"/>
        </w:rPr>
        <w:tab/>
      </w:r>
      <w:r>
        <w:rPr>
          <w:rFonts w:ascii="Courier New" w:hAnsi="Courier New"/>
          <w:noProof/>
          <w:snapToGrid w:val="0"/>
          <w:sz w:val="16"/>
        </w:rPr>
        <w:tab/>
        <w:t xml:space="preserve">QoSFlowLevelQoSParameters, </w:t>
      </w:r>
    </w:p>
    <w:p w14:paraId="0C1374B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sNSSAI</w:t>
      </w:r>
      <w:r>
        <w:rPr>
          <w:rFonts w:ascii="Courier New" w:hAnsi="Courier New"/>
          <w:noProof/>
          <w:snapToGrid w:val="0"/>
          <w:sz w:val="16"/>
        </w:rPr>
        <w:tab/>
      </w:r>
      <w:r>
        <w:rPr>
          <w:rFonts w:ascii="Courier New" w:hAnsi="Courier New"/>
          <w:noProof/>
          <w:snapToGrid w:val="0"/>
          <w:sz w:val="16"/>
        </w:rPr>
        <w:tab/>
        <w:t>SNSSAI,</w:t>
      </w:r>
    </w:p>
    <w:p w14:paraId="617158E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flows-Mapped-To-DRB-List</w:t>
      </w:r>
      <w:r>
        <w:rPr>
          <w:rFonts w:ascii="Courier New" w:hAnsi="Courier New"/>
          <w:noProof/>
          <w:snapToGrid w:val="0"/>
          <w:sz w:val="16"/>
        </w:rPr>
        <w:tab/>
        <w:t>Flows-Mapped-To-DRB-List,</w:t>
      </w:r>
    </w:p>
    <w:p w14:paraId="546DBB7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DRB-Information-ItemExtIEs } }</w:t>
      </w:r>
      <w:r>
        <w:rPr>
          <w:rFonts w:ascii="Courier New" w:hAnsi="Courier New"/>
          <w:noProof/>
          <w:snapToGrid w:val="0"/>
          <w:sz w:val="16"/>
        </w:rPr>
        <w:tab/>
        <w:t>OPTIONAL,</w:t>
      </w:r>
    </w:p>
    <w:p w14:paraId="10BD9AA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54E1B02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lastRenderedPageBreak/>
        <w:t>}</w:t>
      </w:r>
    </w:p>
    <w:p w14:paraId="712FEC0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7EF8A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DRB-Information-ItemExtIEs </w:t>
      </w:r>
      <w:r>
        <w:rPr>
          <w:rFonts w:ascii="Courier New" w:hAnsi="Courier New"/>
          <w:noProof/>
          <w:snapToGrid w:val="0"/>
          <w:sz w:val="16"/>
        </w:rPr>
        <w:tab/>
        <w:t>F1AP-PROTOCOL-EXTENSION ::= {</w:t>
      </w:r>
    </w:p>
    <w:p w14:paraId="6014E69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1CDE3DB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14F264A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0D40D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DRBs-Modified-Item</w:t>
      </w:r>
      <w:r>
        <w:rPr>
          <w:rFonts w:ascii="Courier New" w:hAnsi="Courier New"/>
          <w:noProof/>
          <w:snapToGrid w:val="0"/>
          <w:sz w:val="16"/>
        </w:rPr>
        <w:tab/>
        <w:t>::= SEQUENCE {</w:t>
      </w:r>
    </w:p>
    <w:p w14:paraId="417CC1C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DRBID,</w:t>
      </w:r>
    </w:p>
    <w:p w14:paraId="6A22FB6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dLUPTNLInformation-ToBeSetup-List</w:t>
      </w:r>
      <w:r>
        <w:rPr>
          <w:rFonts w:ascii="Courier New" w:hAnsi="Courier New"/>
          <w:noProof/>
          <w:snapToGrid w:val="0"/>
          <w:sz w:val="16"/>
        </w:rPr>
        <w:tab/>
      </w:r>
      <w:r>
        <w:rPr>
          <w:rFonts w:ascii="Courier New" w:hAnsi="Courier New"/>
          <w:noProof/>
          <w:snapToGrid w:val="0"/>
          <w:sz w:val="16"/>
        </w:rPr>
        <w:tab/>
        <w:t>DLUPTNLInformation-ToBeSetup-List,</w:t>
      </w:r>
    </w:p>
    <w:p w14:paraId="5B13B83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DRBs-Modified-ItemExtIEs } }</w:t>
      </w:r>
      <w:r>
        <w:rPr>
          <w:rFonts w:ascii="Courier New" w:hAnsi="Courier New"/>
          <w:noProof/>
          <w:snapToGrid w:val="0"/>
          <w:sz w:val="16"/>
        </w:rPr>
        <w:tab/>
        <w:t>OPTIONAL,</w:t>
      </w:r>
    </w:p>
    <w:p w14:paraId="1E901F3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1A09F15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0A7BB20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66A7F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DRBs-Modified-ItemExtIEs </w:t>
      </w:r>
      <w:r>
        <w:rPr>
          <w:rFonts w:ascii="Courier New" w:hAnsi="Courier New"/>
          <w:noProof/>
          <w:snapToGrid w:val="0"/>
          <w:sz w:val="16"/>
        </w:rPr>
        <w:tab/>
        <w:t>F1AP-PROTOCOL-EXTENSION ::= {</w:t>
      </w:r>
    </w:p>
    <w:p w14:paraId="7EB1F43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0BF26A9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6DF0453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59C8D2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DRBs-ModifiedConf-Item</w:t>
      </w:r>
      <w:r>
        <w:rPr>
          <w:rFonts w:ascii="Courier New" w:hAnsi="Courier New"/>
          <w:noProof/>
          <w:snapToGrid w:val="0"/>
          <w:sz w:val="16"/>
        </w:rPr>
        <w:tab/>
        <w:t>::= SEQUENCE {</w:t>
      </w:r>
    </w:p>
    <w:p w14:paraId="51DFC4F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DRBID,</w:t>
      </w:r>
    </w:p>
    <w:p w14:paraId="10933F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rPr>
        <w:tab/>
      </w:r>
      <w:r>
        <w:rPr>
          <w:rFonts w:ascii="Courier New" w:hAnsi="Courier New"/>
          <w:noProof/>
          <w:snapToGrid w:val="0"/>
          <w:sz w:val="16"/>
          <w:lang w:val="sv-SE"/>
        </w:rPr>
        <w:t>uLUPTNLInformation-ToBeSetup-List</w:t>
      </w:r>
      <w:r>
        <w:rPr>
          <w:rFonts w:ascii="Courier New" w:hAnsi="Courier New"/>
          <w:noProof/>
          <w:snapToGrid w:val="0"/>
          <w:sz w:val="16"/>
          <w:lang w:val="sv-SE"/>
        </w:rPr>
        <w:tab/>
      </w:r>
      <w:r>
        <w:rPr>
          <w:rFonts w:ascii="Courier New" w:hAnsi="Courier New"/>
          <w:noProof/>
          <w:snapToGrid w:val="0"/>
          <w:sz w:val="16"/>
          <w:lang w:val="sv-SE"/>
        </w:rPr>
        <w:tab/>
        <w:t>ULUPTNLInformation-ToBeSetup-List</w:t>
      </w:r>
      <w:r>
        <w:rPr>
          <w:rFonts w:ascii="Courier New" w:hAnsi="Courier New"/>
          <w:noProof/>
          <w:snapToGrid w:val="0"/>
          <w:sz w:val="16"/>
          <w:lang w:val="sv-SE"/>
        </w:rPr>
        <w:tab/>
        <w:t>,</w:t>
      </w:r>
    </w:p>
    <w:p w14:paraId="7BE86AF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val="sv-SE"/>
        </w:rPr>
        <w:tab/>
      </w:r>
      <w:r>
        <w:rPr>
          <w:rFonts w:ascii="Courier New" w:hAnsi="Courier New"/>
          <w:noProof/>
          <w:snapToGrid w:val="0"/>
          <w:sz w:val="16"/>
        </w:rPr>
        <w:t>iE-Extensions</w:t>
      </w:r>
      <w:r>
        <w:rPr>
          <w:rFonts w:ascii="Courier New" w:hAnsi="Courier New"/>
          <w:noProof/>
          <w:snapToGrid w:val="0"/>
          <w:sz w:val="16"/>
        </w:rPr>
        <w:tab/>
        <w:t>ProtocolExtensionContainer { { DRBs-ModifiedConf-ItemExtIEs } }</w:t>
      </w:r>
      <w:r>
        <w:rPr>
          <w:rFonts w:ascii="Courier New" w:hAnsi="Courier New"/>
          <w:noProof/>
          <w:snapToGrid w:val="0"/>
          <w:sz w:val="16"/>
        </w:rPr>
        <w:tab/>
        <w:t>OPTIONAL,</w:t>
      </w:r>
    </w:p>
    <w:p w14:paraId="1E5D3BA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79C599E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2CAD396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C7F4D2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DRBs-ModifiedConf-ItemExtIEs </w:t>
      </w:r>
      <w:r>
        <w:rPr>
          <w:rFonts w:ascii="Courier New" w:hAnsi="Courier New"/>
          <w:noProof/>
          <w:snapToGrid w:val="0"/>
          <w:sz w:val="16"/>
        </w:rPr>
        <w:tab/>
        <w:t>F1AP-PROTOCOL-EXTENSION ::= {</w:t>
      </w:r>
    </w:p>
    <w:p w14:paraId="0ABEAD6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500E13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4702238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81AA4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DRBs-Required-ToBeModified-Item</w:t>
      </w:r>
      <w:r>
        <w:rPr>
          <w:rFonts w:ascii="Courier New" w:hAnsi="Courier New"/>
          <w:noProof/>
          <w:snapToGrid w:val="0"/>
          <w:sz w:val="16"/>
        </w:rPr>
        <w:tab/>
        <w:t>::= SEQUENCE {</w:t>
      </w:r>
    </w:p>
    <w:p w14:paraId="711CF9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DRBID,</w:t>
      </w:r>
    </w:p>
    <w:p w14:paraId="7F940F8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dLUPTNLInformation-ToBeSetup-List</w:t>
      </w:r>
      <w:r>
        <w:rPr>
          <w:rFonts w:ascii="Courier New" w:hAnsi="Courier New"/>
          <w:noProof/>
          <w:snapToGrid w:val="0"/>
          <w:sz w:val="16"/>
        </w:rPr>
        <w:tab/>
      </w:r>
      <w:r>
        <w:rPr>
          <w:rFonts w:ascii="Courier New" w:hAnsi="Courier New"/>
          <w:noProof/>
          <w:snapToGrid w:val="0"/>
          <w:sz w:val="16"/>
        </w:rPr>
        <w:tab/>
        <w:t>DLUPTNLInformation-ToBeSetup-List</w:t>
      </w:r>
      <w:r>
        <w:rPr>
          <w:rFonts w:ascii="Courier New" w:hAnsi="Courier New"/>
          <w:noProof/>
          <w:snapToGrid w:val="0"/>
          <w:sz w:val="16"/>
        </w:rPr>
        <w:tab/>
        <w:t>,</w:t>
      </w:r>
    </w:p>
    <w:p w14:paraId="6E2590A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DRBs-Required-ToBeModified-ItemExtIEs } }</w:t>
      </w:r>
      <w:r>
        <w:rPr>
          <w:rFonts w:ascii="Courier New" w:hAnsi="Courier New"/>
          <w:noProof/>
          <w:snapToGrid w:val="0"/>
          <w:sz w:val="16"/>
        </w:rPr>
        <w:tab/>
        <w:t>OPTIONAL,</w:t>
      </w:r>
    </w:p>
    <w:p w14:paraId="322C31D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647FC0D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1416E9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E0300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DRBs-Required-ToBeModified-ItemExtIEs </w:t>
      </w:r>
      <w:r>
        <w:rPr>
          <w:rFonts w:ascii="Courier New" w:hAnsi="Courier New"/>
          <w:noProof/>
          <w:snapToGrid w:val="0"/>
          <w:sz w:val="16"/>
        </w:rPr>
        <w:tab/>
        <w:t>F1AP-PROTOCOL-EXTENSION ::= {</w:t>
      </w:r>
    </w:p>
    <w:p w14:paraId="643080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33B1A97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41BE3A4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9CDA02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DRBs-Required-ToBeReleased-Item</w:t>
      </w:r>
      <w:r>
        <w:rPr>
          <w:rFonts w:ascii="Courier New" w:hAnsi="Courier New"/>
          <w:noProof/>
          <w:snapToGrid w:val="0"/>
          <w:sz w:val="16"/>
        </w:rPr>
        <w:tab/>
        <w:t>::= SEQUENCE {</w:t>
      </w:r>
    </w:p>
    <w:p w14:paraId="208628D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t>DRBID,</w:t>
      </w:r>
    </w:p>
    <w:p w14:paraId="55D9F28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DRBs-Required-ToBeReleased-ItemExtIEs } }</w:t>
      </w:r>
      <w:r>
        <w:rPr>
          <w:rFonts w:ascii="Courier New" w:hAnsi="Courier New"/>
          <w:noProof/>
          <w:snapToGrid w:val="0"/>
          <w:sz w:val="16"/>
        </w:rPr>
        <w:tab/>
        <w:t>OPTIONAL,</w:t>
      </w:r>
    </w:p>
    <w:p w14:paraId="253951B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230100A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78829CF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5CDC16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DRBs-Required-ToBeReleased-ItemExtIEs </w:t>
      </w:r>
      <w:r>
        <w:rPr>
          <w:rFonts w:ascii="Courier New" w:hAnsi="Courier New"/>
          <w:noProof/>
          <w:snapToGrid w:val="0"/>
          <w:sz w:val="16"/>
        </w:rPr>
        <w:tab/>
        <w:t>F1AP-PROTOCOL-EXTENSION ::= {</w:t>
      </w:r>
    </w:p>
    <w:p w14:paraId="01821D8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77B3C75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46F2514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924267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DRBs-Setup-Item ::= SEQUENCE {</w:t>
      </w:r>
    </w:p>
    <w:p w14:paraId="5AE4AD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DRBID,</w:t>
      </w:r>
    </w:p>
    <w:p w14:paraId="11D17A5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dLUPTNLInformation-ToBeSetup-List</w:t>
      </w:r>
      <w:r>
        <w:rPr>
          <w:rFonts w:ascii="Courier New" w:hAnsi="Courier New"/>
          <w:noProof/>
          <w:snapToGrid w:val="0"/>
          <w:sz w:val="16"/>
        </w:rPr>
        <w:tab/>
      </w:r>
      <w:r>
        <w:rPr>
          <w:rFonts w:ascii="Courier New" w:hAnsi="Courier New"/>
          <w:noProof/>
          <w:snapToGrid w:val="0"/>
          <w:sz w:val="16"/>
        </w:rPr>
        <w:tab/>
        <w:t>DLUPTNLInformation-ToBeSetup-List</w:t>
      </w:r>
      <w:r>
        <w:rPr>
          <w:rFonts w:ascii="Courier New" w:hAnsi="Courier New"/>
          <w:noProof/>
          <w:snapToGrid w:val="0"/>
          <w:sz w:val="16"/>
        </w:rPr>
        <w:tab/>
        <w:t xml:space="preserve">, </w:t>
      </w:r>
    </w:p>
    <w:p w14:paraId="2C4E2DE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DRBs-Setup-ItemExtIEs } }</w:t>
      </w:r>
      <w:r>
        <w:rPr>
          <w:rFonts w:ascii="Courier New" w:hAnsi="Courier New"/>
          <w:noProof/>
          <w:snapToGrid w:val="0"/>
          <w:sz w:val="16"/>
        </w:rPr>
        <w:tab/>
        <w:t>OPTIONAL,</w:t>
      </w:r>
    </w:p>
    <w:p w14:paraId="4E448EE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372BEBE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2B067DB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31102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DRBs-Setup-ItemExtIEs </w:t>
      </w:r>
      <w:r>
        <w:rPr>
          <w:rFonts w:ascii="Courier New" w:hAnsi="Courier New"/>
          <w:noProof/>
          <w:snapToGrid w:val="0"/>
          <w:sz w:val="16"/>
        </w:rPr>
        <w:tab/>
        <w:t>F1AP-PROTOCOL-EXTENSION ::= {</w:t>
      </w:r>
    </w:p>
    <w:p w14:paraId="2E86F99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0B2201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3293133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F548A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DRBs-SetupMod-Item</w:t>
      </w:r>
      <w:r>
        <w:rPr>
          <w:rFonts w:ascii="Courier New" w:hAnsi="Courier New"/>
          <w:noProof/>
          <w:snapToGrid w:val="0"/>
          <w:sz w:val="16"/>
        </w:rPr>
        <w:tab/>
        <w:t>::= SEQUENCE {</w:t>
      </w:r>
    </w:p>
    <w:p w14:paraId="7944F95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DRBID,</w:t>
      </w:r>
    </w:p>
    <w:p w14:paraId="661DA1F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dLUPTNLInformation-ToBeSetup-List</w:t>
      </w:r>
      <w:r>
        <w:rPr>
          <w:rFonts w:ascii="Courier New" w:hAnsi="Courier New"/>
          <w:noProof/>
          <w:snapToGrid w:val="0"/>
          <w:sz w:val="16"/>
        </w:rPr>
        <w:tab/>
      </w:r>
      <w:r>
        <w:rPr>
          <w:rFonts w:ascii="Courier New" w:hAnsi="Courier New"/>
          <w:noProof/>
          <w:snapToGrid w:val="0"/>
          <w:sz w:val="16"/>
        </w:rPr>
        <w:tab/>
        <w:t>DLUPTNLInformation-ToBeSetup-List</w:t>
      </w:r>
      <w:r>
        <w:rPr>
          <w:rFonts w:ascii="Courier New" w:hAnsi="Courier New"/>
          <w:noProof/>
          <w:snapToGrid w:val="0"/>
          <w:sz w:val="16"/>
        </w:rPr>
        <w:tab/>
        <w:t>,</w:t>
      </w:r>
    </w:p>
    <w:p w14:paraId="19DC79F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DRBs-SetupMod-ItemExtIEs } }</w:t>
      </w:r>
      <w:r>
        <w:rPr>
          <w:rFonts w:ascii="Courier New" w:hAnsi="Courier New"/>
          <w:noProof/>
          <w:snapToGrid w:val="0"/>
          <w:sz w:val="16"/>
        </w:rPr>
        <w:tab/>
        <w:t>OPTIONAL,</w:t>
      </w:r>
    </w:p>
    <w:p w14:paraId="3A40F49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68F5281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200FDA4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35295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DRBs-SetupMod-ItemExtIEs </w:t>
      </w:r>
      <w:r>
        <w:rPr>
          <w:rFonts w:ascii="Courier New" w:hAnsi="Courier New"/>
          <w:noProof/>
          <w:snapToGrid w:val="0"/>
          <w:sz w:val="16"/>
        </w:rPr>
        <w:tab/>
        <w:t>F1AP-PROTOCOL-EXTENSION ::= {</w:t>
      </w:r>
    </w:p>
    <w:p w14:paraId="6180934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1C9ED10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13C4CE6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02F4AB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522DA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DRBs-ToBeModified-Item</w:t>
      </w:r>
      <w:r>
        <w:rPr>
          <w:rFonts w:ascii="Courier New" w:hAnsi="Courier New"/>
          <w:noProof/>
          <w:snapToGrid w:val="0"/>
          <w:sz w:val="16"/>
        </w:rPr>
        <w:tab/>
        <w:t>::= SEQUENCE {</w:t>
      </w:r>
    </w:p>
    <w:p w14:paraId="38ADBA4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DRBID,</w:t>
      </w:r>
    </w:p>
    <w:p w14:paraId="7BD02BE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qoSInformation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QoSInformation,</w:t>
      </w:r>
    </w:p>
    <w:p w14:paraId="7C303AC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uLUPTNLInformation-ToBeSetup-List</w:t>
      </w:r>
      <w:r>
        <w:rPr>
          <w:rFonts w:ascii="Courier New" w:hAnsi="Courier New"/>
          <w:noProof/>
          <w:snapToGrid w:val="0"/>
          <w:sz w:val="16"/>
        </w:rPr>
        <w:tab/>
        <w:t>ULUPTNLInformation-ToBeSetup-List</w:t>
      </w:r>
      <w:r>
        <w:rPr>
          <w:rFonts w:ascii="Courier New" w:hAnsi="Courier New"/>
          <w:noProof/>
          <w:snapToGrid w:val="0"/>
          <w:sz w:val="16"/>
        </w:rPr>
        <w:tab/>
        <w:t>,</w:t>
      </w:r>
      <w:r>
        <w:rPr>
          <w:rFonts w:ascii="Courier New" w:hAnsi="Courier New"/>
          <w:noProof/>
          <w:sz w:val="16"/>
          <w:lang w:eastAsia="en-GB"/>
        </w:rPr>
        <w:t xml:space="preserve"> </w:t>
      </w:r>
    </w:p>
    <w:p w14:paraId="614B5DE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lastRenderedPageBreak/>
        <w:tab/>
        <w:t>uLConfiguration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ULConfiguration</w:t>
      </w:r>
      <w:r>
        <w:rPr>
          <w:rFonts w:ascii="Courier New" w:hAnsi="Courier New"/>
          <w:noProof/>
          <w:snapToGrid w:val="0"/>
          <w:sz w:val="16"/>
        </w:rPr>
        <w:tab/>
        <w:t>OPTIONAL,</w:t>
      </w:r>
    </w:p>
    <w:p w14:paraId="235F16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DRBs-ToBeModified-ItemExtIEs } }</w:t>
      </w:r>
      <w:r>
        <w:rPr>
          <w:rFonts w:ascii="Courier New" w:hAnsi="Courier New"/>
          <w:noProof/>
          <w:snapToGrid w:val="0"/>
          <w:sz w:val="16"/>
        </w:rPr>
        <w:tab/>
        <w:t>OPTIONAL,</w:t>
      </w:r>
    </w:p>
    <w:p w14:paraId="11E1B3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1ABCA7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527E50D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2F135F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DRBs-ToBeModified-ItemExtIEs </w:t>
      </w:r>
      <w:r>
        <w:rPr>
          <w:rFonts w:ascii="Courier New" w:hAnsi="Courier New"/>
          <w:noProof/>
          <w:snapToGrid w:val="0"/>
          <w:sz w:val="16"/>
        </w:rPr>
        <w:tab/>
        <w:t>F1AP-PROTOCOL-EXTENSION ::= {</w:t>
      </w:r>
    </w:p>
    <w:p w14:paraId="0AB0B62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3848B31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580B205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DE3AEA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DRBs-ToBeReleased-Item</w:t>
      </w:r>
      <w:r>
        <w:rPr>
          <w:rFonts w:ascii="Courier New" w:hAnsi="Courier New"/>
          <w:noProof/>
          <w:snapToGrid w:val="0"/>
          <w:sz w:val="16"/>
        </w:rPr>
        <w:tab/>
        <w:t>::= SEQUENCE {</w:t>
      </w:r>
    </w:p>
    <w:p w14:paraId="62AFED5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t>DRBID,</w:t>
      </w:r>
    </w:p>
    <w:p w14:paraId="123231E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DRBs-ToBeReleased-ItemExtIEs } }</w:t>
      </w:r>
      <w:r>
        <w:rPr>
          <w:rFonts w:ascii="Courier New" w:hAnsi="Courier New"/>
          <w:noProof/>
          <w:snapToGrid w:val="0"/>
          <w:sz w:val="16"/>
        </w:rPr>
        <w:tab/>
        <w:t>OPTIONAL,</w:t>
      </w:r>
    </w:p>
    <w:p w14:paraId="2AB11CF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67B13CD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15771F4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F6C7B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DRBs-ToBeReleased-ItemExtIEs </w:t>
      </w:r>
      <w:r>
        <w:rPr>
          <w:rFonts w:ascii="Courier New" w:hAnsi="Courier New"/>
          <w:noProof/>
          <w:snapToGrid w:val="0"/>
          <w:sz w:val="16"/>
        </w:rPr>
        <w:tab/>
        <w:t>F1AP-PROTOCOL-EXTENSION ::= {</w:t>
      </w:r>
    </w:p>
    <w:p w14:paraId="3758C62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63B64D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63BFCD2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2F012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DRBs-ToBeSetup-Item ::= SEQUENCE</w:t>
      </w:r>
      <w:r>
        <w:rPr>
          <w:rFonts w:ascii="Courier New" w:hAnsi="Courier New"/>
          <w:noProof/>
          <w:snapToGrid w:val="0"/>
          <w:sz w:val="16"/>
        </w:rPr>
        <w:tab/>
        <w:t>{</w:t>
      </w:r>
    </w:p>
    <w:p w14:paraId="364C0BC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DRBID,</w:t>
      </w:r>
    </w:p>
    <w:p w14:paraId="1E6CF6F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qoSInformation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QoSInformation,</w:t>
      </w:r>
    </w:p>
    <w:p w14:paraId="554B062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uLUPTNLInformation-ToBeSetup-List</w:t>
      </w:r>
      <w:r>
        <w:rPr>
          <w:rFonts w:ascii="Courier New" w:hAnsi="Courier New"/>
          <w:noProof/>
          <w:snapToGrid w:val="0"/>
          <w:sz w:val="16"/>
        </w:rPr>
        <w:tab/>
        <w:t>ULUPTNLInformation-ToBeSetup-List</w:t>
      </w:r>
      <w:r>
        <w:rPr>
          <w:rFonts w:ascii="Courier New" w:hAnsi="Courier New"/>
          <w:noProof/>
          <w:snapToGrid w:val="0"/>
          <w:sz w:val="16"/>
        </w:rPr>
        <w:tab/>
        <w:t xml:space="preserve">, </w:t>
      </w:r>
    </w:p>
    <w:p w14:paraId="3A379DE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rLCMode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RLCMode,</w:t>
      </w:r>
      <w:r>
        <w:rPr>
          <w:rFonts w:ascii="Courier New" w:hAnsi="Courier New"/>
          <w:noProof/>
          <w:sz w:val="16"/>
          <w:lang w:eastAsia="en-GB"/>
        </w:rPr>
        <w:t xml:space="preserve"> </w:t>
      </w:r>
    </w:p>
    <w:p w14:paraId="02B2307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uLConfiguration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ULConfiguration</w:t>
      </w:r>
      <w:r>
        <w:rPr>
          <w:rFonts w:ascii="Courier New" w:hAnsi="Courier New"/>
          <w:noProof/>
          <w:snapToGrid w:val="0"/>
          <w:sz w:val="16"/>
        </w:rPr>
        <w:tab/>
        <w:t>OPTIONAL,</w:t>
      </w:r>
    </w:p>
    <w:p w14:paraId="08FA14E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DRBs-ToBeSetup-ItemExtIEs } }</w:t>
      </w:r>
      <w:r>
        <w:rPr>
          <w:rFonts w:ascii="Courier New" w:hAnsi="Courier New"/>
          <w:noProof/>
          <w:snapToGrid w:val="0"/>
          <w:sz w:val="16"/>
        </w:rPr>
        <w:tab/>
        <w:t>OPTIONAL,</w:t>
      </w:r>
    </w:p>
    <w:p w14:paraId="7CFFD8C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7E2D11D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221367D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D825B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DRBs-ToBeSetup-ItemExtIEs </w:t>
      </w:r>
      <w:r>
        <w:rPr>
          <w:rFonts w:ascii="Courier New" w:hAnsi="Courier New"/>
          <w:noProof/>
          <w:snapToGrid w:val="0"/>
          <w:sz w:val="16"/>
        </w:rPr>
        <w:tab/>
        <w:t>F1AP-PROTOCOL-EXTENSION ::= {</w:t>
      </w:r>
    </w:p>
    <w:p w14:paraId="6CF4558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7483339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685E8C8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4125A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4F3E8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DRBs-ToBeSetupMod-Item</w:t>
      </w:r>
      <w:r>
        <w:rPr>
          <w:rFonts w:ascii="Courier New" w:hAnsi="Courier New"/>
          <w:noProof/>
          <w:snapToGrid w:val="0"/>
          <w:sz w:val="16"/>
        </w:rPr>
        <w:tab/>
        <w:t>::= SEQUENCE {</w:t>
      </w:r>
    </w:p>
    <w:p w14:paraId="1F1DC0D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dRBID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DRBID,</w:t>
      </w:r>
    </w:p>
    <w:p w14:paraId="537BDA3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qoSInformation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QoSInformation,</w:t>
      </w:r>
    </w:p>
    <w:p w14:paraId="516E345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rLCMode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 xml:space="preserve">RLCMode, </w:t>
      </w:r>
    </w:p>
    <w:p w14:paraId="0BDB8DD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uLConfiguration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ULConfiguration</w:t>
      </w:r>
      <w:r>
        <w:rPr>
          <w:rFonts w:ascii="Courier New" w:hAnsi="Courier New"/>
          <w:noProof/>
          <w:snapToGrid w:val="0"/>
          <w:sz w:val="16"/>
        </w:rPr>
        <w:tab/>
        <w:t>OPTIONAL,</w:t>
      </w:r>
    </w:p>
    <w:p w14:paraId="00DDDBA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rPr>
        <w:tab/>
      </w:r>
      <w:r>
        <w:rPr>
          <w:rFonts w:ascii="Courier New" w:hAnsi="Courier New"/>
          <w:noProof/>
          <w:snapToGrid w:val="0"/>
          <w:sz w:val="16"/>
          <w:lang w:val="sv-SE"/>
        </w:rPr>
        <w:t>uLUPTNLInformation-ToBeSetup-List</w:t>
      </w:r>
      <w:r>
        <w:rPr>
          <w:rFonts w:ascii="Courier New" w:hAnsi="Courier New"/>
          <w:noProof/>
          <w:snapToGrid w:val="0"/>
          <w:sz w:val="16"/>
          <w:lang w:val="sv-SE"/>
        </w:rPr>
        <w:tab/>
      </w:r>
      <w:r>
        <w:rPr>
          <w:rFonts w:ascii="Courier New" w:hAnsi="Courier New"/>
          <w:noProof/>
          <w:snapToGrid w:val="0"/>
          <w:sz w:val="16"/>
          <w:lang w:val="sv-SE"/>
        </w:rPr>
        <w:tab/>
        <w:t>ULUPTNLInformation-ToBeSetup-List,</w:t>
      </w:r>
    </w:p>
    <w:p w14:paraId="5A3F9DD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val="sv-SE"/>
        </w:rPr>
        <w:tab/>
      </w:r>
      <w:r>
        <w:rPr>
          <w:rFonts w:ascii="Courier New" w:hAnsi="Courier New"/>
          <w:noProof/>
          <w:snapToGrid w:val="0"/>
          <w:sz w:val="16"/>
        </w:rPr>
        <w:t>iE-Extensions</w:t>
      </w:r>
      <w:r>
        <w:rPr>
          <w:rFonts w:ascii="Courier New" w:hAnsi="Courier New"/>
          <w:noProof/>
          <w:snapToGrid w:val="0"/>
          <w:sz w:val="16"/>
        </w:rPr>
        <w:tab/>
        <w:t>ProtocolExtensionContainer { { DRBs-ToBeSetupMod-ItemExtIEs } }</w:t>
      </w:r>
      <w:r>
        <w:rPr>
          <w:rFonts w:ascii="Courier New" w:hAnsi="Courier New"/>
          <w:noProof/>
          <w:snapToGrid w:val="0"/>
          <w:sz w:val="16"/>
        </w:rPr>
        <w:tab/>
        <w:t>OPTIONAL,</w:t>
      </w:r>
    </w:p>
    <w:p w14:paraId="5597C9C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3B23C55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66562E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33004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DRBs-ToBeSetupMod-ItemExtIEs </w:t>
      </w:r>
      <w:r>
        <w:rPr>
          <w:rFonts w:ascii="Courier New" w:hAnsi="Courier New"/>
          <w:noProof/>
          <w:snapToGrid w:val="0"/>
          <w:sz w:val="16"/>
        </w:rPr>
        <w:tab/>
        <w:t>F1AP-PROTOCOL-EXTENSION ::= {</w:t>
      </w:r>
    </w:p>
    <w:p w14:paraId="342F532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1696133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166C6E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58E7CE7D" w14:textId="77777777" w:rsidR="0053526F" w:rsidRDefault="0053526F" w:rsidP="0053526F">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DRXCycle</w:t>
      </w:r>
      <w:r>
        <w:rPr>
          <w:rFonts w:ascii="Courier New" w:hAnsi="Courier New"/>
          <w:snapToGrid w:val="0"/>
          <w:sz w:val="16"/>
          <w:lang w:eastAsia="en-GB"/>
        </w:rPr>
        <w:tab/>
        <w:t>::= SEQUENCE {</w:t>
      </w:r>
    </w:p>
    <w:p w14:paraId="4FE97630" w14:textId="77777777" w:rsidR="0053526F" w:rsidRDefault="0053526F" w:rsidP="0053526F">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longDRXCycleLength</w:t>
      </w:r>
      <w:r>
        <w:rPr>
          <w:rFonts w:ascii="Courier New" w:hAnsi="Courier New"/>
          <w:snapToGrid w:val="0"/>
          <w:sz w:val="16"/>
          <w:lang w:eastAsia="en-GB"/>
        </w:rPr>
        <w:tab/>
        <w:t>LongDRXCycleLength,</w:t>
      </w:r>
    </w:p>
    <w:p w14:paraId="4A67F50A" w14:textId="77777777" w:rsidR="0053526F" w:rsidRDefault="0053526F" w:rsidP="0053526F">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shortDRXCycleLength</w:t>
      </w:r>
      <w:r>
        <w:rPr>
          <w:rFonts w:ascii="Courier New" w:hAnsi="Courier New"/>
          <w:snapToGrid w:val="0"/>
          <w:sz w:val="16"/>
          <w:lang w:eastAsia="en-GB"/>
        </w:rPr>
        <w:tab/>
      </w:r>
      <w:r>
        <w:rPr>
          <w:rFonts w:ascii="Courier New" w:hAnsi="Courier New"/>
          <w:snapToGrid w:val="0"/>
          <w:sz w:val="16"/>
          <w:lang w:eastAsia="en-GB"/>
        </w:rPr>
        <w:tab/>
        <w:t>ShortDRXCycleLength</w:t>
      </w:r>
      <w:r>
        <w:rPr>
          <w:rFonts w:ascii="Courier New" w:hAnsi="Courier New"/>
          <w:snapToGrid w:val="0"/>
          <w:sz w:val="16"/>
          <w:lang w:eastAsia="en-GB"/>
        </w:rPr>
        <w:tab/>
        <w:t>OPTIONAL,</w:t>
      </w:r>
    </w:p>
    <w:p w14:paraId="1130662A" w14:textId="77777777" w:rsidR="0053526F" w:rsidRDefault="0053526F" w:rsidP="0053526F">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shortDRXCycleTimer</w:t>
      </w:r>
      <w:r>
        <w:rPr>
          <w:rFonts w:ascii="Courier New" w:hAnsi="Courier New"/>
          <w:snapToGrid w:val="0"/>
          <w:sz w:val="16"/>
          <w:lang w:eastAsia="en-GB"/>
        </w:rPr>
        <w:tab/>
        <w:t>ShortDRXCycleTimer OPTIONAL,</w:t>
      </w:r>
    </w:p>
    <w:p w14:paraId="08CC117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iE-Extensions</w:t>
      </w:r>
      <w:r>
        <w:rPr>
          <w:rFonts w:ascii="Courier New" w:hAnsi="Courier New"/>
          <w:snapToGrid w:val="0"/>
          <w:sz w:val="16"/>
          <w:lang w:eastAsia="en-GB"/>
        </w:rPr>
        <w:tab/>
      </w:r>
      <w:r>
        <w:rPr>
          <w:rFonts w:ascii="Courier New" w:hAnsi="Courier New"/>
          <w:snapToGrid w:val="0"/>
          <w:sz w:val="16"/>
          <w:lang w:eastAsia="en-GB"/>
        </w:rPr>
        <w:tab/>
        <w:t>ProtocolExtensionContainer { {</w:t>
      </w:r>
      <w:r>
        <w:rPr>
          <w:rFonts w:ascii="Courier New" w:hAnsi="Courier New"/>
          <w:sz w:val="16"/>
          <w:lang w:eastAsia="en-GB"/>
        </w:rPr>
        <w:t xml:space="preserve"> </w:t>
      </w:r>
      <w:r>
        <w:rPr>
          <w:rFonts w:ascii="Courier New" w:hAnsi="Courier New"/>
          <w:snapToGrid w:val="0"/>
          <w:sz w:val="16"/>
          <w:lang w:eastAsia="en-GB"/>
        </w:rPr>
        <w:t>DRXCycle-ExtIEs} } OPTIONAL,</w:t>
      </w:r>
    </w:p>
    <w:p w14:paraId="17C671D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w:t>
      </w:r>
    </w:p>
    <w:p w14:paraId="3309679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w:t>
      </w:r>
    </w:p>
    <w:p w14:paraId="0AD818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1F1F586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DRXCycle-ExtIEs F1AP-PROTOCOL-EXTENSION ::= {</w:t>
      </w:r>
    </w:p>
    <w:p w14:paraId="1090462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w:t>
      </w:r>
    </w:p>
    <w:p w14:paraId="09E050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w:t>
      </w:r>
    </w:p>
    <w:p w14:paraId="7D76CAF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5155F3E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DUtoCURRCContainer ::= OCTET STRING</w:t>
      </w:r>
    </w:p>
    <w:p w14:paraId="697B7E9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41B39F1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DUtoCURRCInformation ::= SEQUENCE {</w:t>
      </w:r>
    </w:p>
    <w:p w14:paraId="22EA754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cellGroupConfig</w:t>
      </w:r>
      <w:r>
        <w:rPr>
          <w:rFonts w:ascii="Courier New" w:hAnsi="Courier New"/>
          <w:snapToGrid w:val="0"/>
          <w:sz w:val="16"/>
          <w:lang w:eastAsia="en-GB"/>
        </w:rPr>
        <w:tab/>
      </w:r>
      <w:r>
        <w:rPr>
          <w:rFonts w:ascii="Courier New" w:hAnsi="Courier New"/>
          <w:snapToGrid w:val="0"/>
          <w:sz w:val="16"/>
          <w:lang w:eastAsia="en-GB"/>
        </w:rPr>
        <w:tab/>
        <w:t>CellGroupConfig,</w:t>
      </w:r>
    </w:p>
    <w:p w14:paraId="17A28C7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measGapConfig</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MeasGapConfig</w:t>
      </w:r>
      <w:r>
        <w:rPr>
          <w:rFonts w:ascii="Courier New" w:hAnsi="Courier New"/>
          <w:noProof/>
          <w:snapToGrid w:val="0"/>
          <w:sz w:val="16"/>
        </w:rPr>
        <w:tab/>
        <w:t>OPTIONAL,</w:t>
      </w:r>
    </w:p>
    <w:p w14:paraId="51F3C9B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iE-Extensions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ProtocolExtensionContainer { { DUtoCURRCInformation-ExtIEs} } OPTIONAL,</w:t>
      </w:r>
    </w:p>
    <w:p w14:paraId="108E17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w:t>
      </w:r>
    </w:p>
    <w:p w14:paraId="3618D49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w:t>
      </w:r>
    </w:p>
    <w:p w14:paraId="71A0EC7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459C66E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DUtoCURRCInformation-ExtIEs F1AP-PROTOCOL-EXTENSION ::= {</w:t>
      </w:r>
    </w:p>
    <w:p w14:paraId="1C236A8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w:t>
      </w:r>
    </w:p>
    <w:p w14:paraId="15BA9E0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w:t>
      </w:r>
    </w:p>
    <w:p w14:paraId="334C417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DuplicationActivated ::= ENUMERATED {true, ...}</w:t>
      </w:r>
    </w:p>
    <w:p w14:paraId="0F7929E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364A81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DuplicationIndication ::= ENUMERATED {true, ...}</w:t>
      </w:r>
    </w:p>
    <w:p w14:paraId="634E574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76705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DynamicPortNumber ::= INTEGER (49152..65535)</w:t>
      </w:r>
    </w:p>
    <w:p w14:paraId="0DC0B2F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9F77A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64BD9F5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E</w:t>
      </w:r>
    </w:p>
    <w:p w14:paraId="5997123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A1BB1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Endpoint-IP-address-and-port ::=SEQUENCE {</w:t>
      </w:r>
    </w:p>
    <w:p w14:paraId="3E9435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endpointIPAddress TransportLayerAddress,</w:t>
      </w:r>
    </w:p>
    <w:p w14:paraId="56C80F6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dynamicPortNumber DynamicPortNumber,</w:t>
      </w:r>
    </w:p>
    <w:p w14:paraId="5403D46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 xml:space="preserve">ProtocolExtensionContainer { { </w:t>
      </w:r>
      <w:r>
        <w:rPr>
          <w:rFonts w:ascii="Courier New" w:hAnsi="Courier New"/>
          <w:sz w:val="16"/>
          <w:lang w:eastAsia="en-GB"/>
        </w:rPr>
        <w:t>Endpoint-IP-address-and-port-</w:t>
      </w:r>
      <w:r>
        <w:rPr>
          <w:rFonts w:ascii="Courier New" w:hAnsi="Courier New"/>
          <w:noProof/>
          <w:sz w:val="16"/>
        </w:rPr>
        <w:t>ExtIEs} } OPTIONAL,</w:t>
      </w:r>
    </w:p>
    <w:p w14:paraId="31F7980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28F47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DB65A2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AE736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Endpoint-IP-address-and-port</w:t>
      </w:r>
      <w:r>
        <w:rPr>
          <w:rFonts w:ascii="Courier New" w:hAnsi="Courier New"/>
          <w:noProof/>
          <w:sz w:val="16"/>
        </w:rPr>
        <w:t>-ExtIEs F1AP-PROTOCOL-EXTENSION ::= {</w:t>
      </w:r>
    </w:p>
    <w:p w14:paraId="2A8DF4F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2FC34B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07F7A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8B131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EUTRANQoS</w:t>
      </w:r>
      <w:r>
        <w:rPr>
          <w:rFonts w:ascii="Courier New" w:hAnsi="Courier New"/>
          <w:sz w:val="16"/>
          <w:lang w:eastAsia="en-GB"/>
        </w:rPr>
        <w:tab/>
        <w:t>::= SEQUENCE {</w:t>
      </w:r>
    </w:p>
    <w:p w14:paraId="7367E84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qCI</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QCI,</w:t>
      </w:r>
    </w:p>
    <w:p w14:paraId="7446583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allocationAndRetentionPriority</w:t>
      </w:r>
      <w:r>
        <w:rPr>
          <w:rFonts w:ascii="Courier New" w:hAnsi="Courier New"/>
          <w:sz w:val="16"/>
          <w:lang w:eastAsia="en-GB"/>
        </w:rPr>
        <w:tab/>
        <w:t>AllocationAndRetentionPriority,</w:t>
      </w:r>
    </w:p>
    <w:p w14:paraId="49B3E66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gbrQosInformation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GBR-QosInformation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p>
    <w:p w14:paraId="159B4AA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ProtocolExtensionContainer { { EUTRANQoS-ExtIEs} }</w:t>
      </w:r>
      <w:r>
        <w:rPr>
          <w:rFonts w:ascii="Courier New" w:hAnsi="Courier New"/>
          <w:sz w:val="16"/>
          <w:lang w:eastAsia="en-GB"/>
        </w:rPr>
        <w:tab/>
        <w:t>OPTIONAL,</w:t>
      </w:r>
    </w:p>
    <w:p w14:paraId="018B89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6126495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4D7782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2939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EUTRANQoS-ExtIEs F1AP-PROTOCOL-EXTENSION ::= {</w:t>
      </w:r>
    </w:p>
    <w:p w14:paraId="2D87FD3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550AE4D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w:t>
      </w:r>
    </w:p>
    <w:p w14:paraId="1DF9606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F4ED0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36A8B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F</w:t>
      </w:r>
    </w:p>
    <w:p w14:paraId="10F3800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8252B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FDD-Info ::= SEQUENCE {</w:t>
      </w:r>
    </w:p>
    <w:p w14:paraId="6AABEF1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uL-N</w:t>
      </w:r>
      <w:r>
        <w:rPr>
          <w:rFonts w:ascii="Courier New" w:hAnsi="Courier New"/>
          <w:noProof/>
          <w:sz w:val="16"/>
        </w:rPr>
        <w:t>R</w:t>
      </w:r>
      <w:r>
        <w:rPr>
          <w:rFonts w:ascii="Courier New" w:hAnsi="Courier New" w:cs="Courier New"/>
          <w:noProof/>
          <w:sz w:val="16"/>
        </w:rPr>
        <w:t>FreqInfo</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N</w:t>
      </w:r>
      <w:r>
        <w:rPr>
          <w:rFonts w:ascii="Courier New" w:hAnsi="Courier New"/>
          <w:noProof/>
          <w:sz w:val="16"/>
        </w:rPr>
        <w:t>R</w:t>
      </w:r>
      <w:r>
        <w:rPr>
          <w:rFonts w:ascii="Courier New" w:hAnsi="Courier New" w:cs="Courier New"/>
          <w:noProof/>
          <w:sz w:val="16"/>
        </w:rPr>
        <w:t>FreqInfo</w:t>
      </w:r>
      <w:r>
        <w:rPr>
          <w:rFonts w:ascii="Courier New" w:hAnsi="Courier New"/>
          <w:sz w:val="16"/>
          <w:lang w:eastAsia="en-GB"/>
        </w:rPr>
        <w:t>,</w:t>
      </w:r>
    </w:p>
    <w:p w14:paraId="610014C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dL-N</w:t>
      </w:r>
      <w:r>
        <w:rPr>
          <w:rFonts w:ascii="Courier New" w:hAnsi="Courier New"/>
          <w:noProof/>
          <w:sz w:val="16"/>
        </w:rPr>
        <w:t>R</w:t>
      </w:r>
      <w:r>
        <w:rPr>
          <w:rFonts w:ascii="Courier New" w:hAnsi="Courier New" w:cs="Courier New"/>
          <w:noProof/>
          <w:sz w:val="16"/>
        </w:rPr>
        <w:t>FreqInfo</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N</w:t>
      </w:r>
      <w:r>
        <w:rPr>
          <w:rFonts w:ascii="Courier New" w:hAnsi="Courier New"/>
          <w:noProof/>
          <w:sz w:val="16"/>
        </w:rPr>
        <w:t>R</w:t>
      </w:r>
      <w:r>
        <w:rPr>
          <w:rFonts w:ascii="Courier New" w:hAnsi="Courier New" w:cs="Courier New"/>
          <w:noProof/>
          <w:sz w:val="16"/>
        </w:rPr>
        <w:t>FreqInfo</w:t>
      </w:r>
      <w:r>
        <w:rPr>
          <w:rFonts w:ascii="Courier New" w:hAnsi="Courier New"/>
          <w:sz w:val="16"/>
          <w:lang w:eastAsia="en-GB"/>
        </w:rPr>
        <w:t>,</w:t>
      </w:r>
    </w:p>
    <w:p w14:paraId="5B2A04D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uL-Transmission-Bandwidth</w:t>
      </w:r>
      <w:r>
        <w:rPr>
          <w:rFonts w:ascii="Courier New" w:hAnsi="Courier New"/>
          <w:sz w:val="16"/>
          <w:lang w:eastAsia="en-GB"/>
        </w:rPr>
        <w:tab/>
      </w:r>
      <w:r>
        <w:rPr>
          <w:rFonts w:ascii="Courier New" w:hAnsi="Courier New"/>
          <w:sz w:val="16"/>
          <w:lang w:eastAsia="en-GB"/>
        </w:rPr>
        <w:tab/>
        <w:t>Transmission-Bandwidth,</w:t>
      </w:r>
    </w:p>
    <w:p w14:paraId="760776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dL-Transmission-Bandwidth</w:t>
      </w:r>
      <w:r>
        <w:rPr>
          <w:rFonts w:ascii="Courier New" w:hAnsi="Courier New"/>
          <w:sz w:val="16"/>
          <w:lang w:eastAsia="en-GB"/>
        </w:rPr>
        <w:tab/>
      </w:r>
      <w:r>
        <w:rPr>
          <w:rFonts w:ascii="Courier New" w:hAnsi="Courier New"/>
          <w:sz w:val="16"/>
          <w:lang w:eastAsia="en-GB"/>
        </w:rPr>
        <w:tab/>
        <w:t>Transmission-Bandwidth,</w:t>
      </w:r>
    </w:p>
    <w:p w14:paraId="17535B6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noProof/>
          <w:sz w:val="16"/>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ProtocolExtensionContainer { {FDD-Info-ExtIEs} } OPTIONAL,</w:t>
      </w:r>
    </w:p>
    <w:p w14:paraId="73E5F4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57DA1A2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52AC88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5C966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FDD-Info-ExtIEs F1AP-PROTOCOL-EXTENSION ::= {</w:t>
      </w:r>
    </w:p>
    <w:p w14:paraId="3C02A4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4C677C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92FF8A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062B16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Flows-Mapped-To-DRB-List</w:t>
      </w:r>
      <w:r>
        <w:rPr>
          <w:rFonts w:ascii="Courier New" w:hAnsi="Courier New"/>
          <w:noProof/>
          <w:snapToGrid w:val="0"/>
          <w:sz w:val="16"/>
        </w:rPr>
        <w:tab/>
        <w:t>::=</w:t>
      </w:r>
      <w:r>
        <w:rPr>
          <w:rFonts w:ascii="Courier New" w:hAnsi="Courier New"/>
          <w:noProof/>
          <w:snapToGrid w:val="0"/>
          <w:sz w:val="16"/>
        </w:rPr>
        <w:tab/>
        <w:t>SEQUENCE (SIZE(1.. maxnoofQoSFlows)) OF Flows-Mapped-To-DRB-Item</w:t>
      </w:r>
    </w:p>
    <w:p w14:paraId="653C7FA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CF91A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Flows-Mapped-To-DRB-Item</w:t>
      </w:r>
      <w:r>
        <w:rPr>
          <w:rFonts w:ascii="Courier New" w:hAnsi="Courier New"/>
          <w:noProof/>
          <w:snapToGrid w:val="0"/>
          <w:sz w:val="16"/>
        </w:rPr>
        <w:tab/>
        <w:t>::= SEQUENCE {</w:t>
      </w:r>
    </w:p>
    <w:p w14:paraId="5B8264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qoSFlowIndicator</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QoSFlowIndicator,</w:t>
      </w:r>
    </w:p>
    <w:p w14:paraId="344704D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qoSFlowLevelQoSParameters</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QoSFlowLevelQoSParameters,</w:t>
      </w:r>
    </w:p>
    <w:p w14:paraId="2390E22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0840C1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37442CE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7B0E1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FreqBandNrItem ::= SEQUENCE {</w:t>
      </w:r>
    </w:p>
    <w:p w14:paraId="04D7FAA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 xml:space="preserve">freqBandIndicatorNr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INTEGER (1..1024,...),</w:t>
      </w:r>
    </w:p>
    <w:p w14:paraId="6CB75C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ProtocolExtensionContainer { {FreqBandNrItem-ExtIEs} } OPTIONAL,</w:t>
      </w:r>
    </w:p>
    <w:p w14:paraId="5166EB3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745B3E6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B76CF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00CEA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FreqBandNrItem-ExtIEs </w:t>
      </w:r>
      <w:r>
        <w:rPr>
          <w:rFonts w:ascii="Courier New" w:hAnsi="Courier New"/>
          <w:sz w:val="16"/>
          <w:lang w:eastAsia="en-GB"/>
        </w:rPr>
        <w:tab/>
        <w:t>F1AP-PROTOCOL-EXTENSION ::= {</w:t>
      </w:r>
    </w:p>
    <w:p w14:paraId="6203F9B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4D8EB0C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621767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CADD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FullConfiguration ::= ENUMERATED {full, ...}</w:t>
      </w:r>
    </w:p>
    <w:p w14:paraId="0D9392F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79C73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G</w:t>
      </w:r>
    </w:p>
    <w:p w14:paraId="67DBD59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9D77E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0D399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GBR-QosInformation ::= SEQUENCE {</w:t>
      </w:r>
    </w:p>
    <w:p w14:paraId="69677F6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e-RAB-MaximumBitrateDL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BitRate,</w:t>
      </w:r>
    </w:p>
    <w:p w14:paraId="429007C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e-RAB-MaximumBitrateUL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BitRate,</w:t>
      </w:r>
    </w:p>
    <w:p w14:paraId="2A88652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e-RAB-GuaranteedBitrateDL</w:t>
      </w:r>
      <w:r>
        <w:rPr>
          <w:rFonts w:ascii="Courier New" w:hAnsi="Courier New"/>
          <w:sz w:val="16"/>
          <w:lang w:eastAsia="en-GB"/>
        </w:rPr>
        <w:tab/>
      </w:r>
      <w:r>
        <w:rPr>
          <w:rFonts w:ascii="Courier New" w:hAnsi="Courier New"/>
          <w:sz w:val="16"/>
          <w:lang w:eastAsia="en-GB"/>
        </w:rPr>
        <w:tab/>
        <w:t>BitRate,</w:t>
      </w:r>
    </w:p>
    <w:p w14:paraId="4D9DFBB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e-RAB-GuaranteedBitrateUL</w:t>
      </w:r>
      <w:r>
        <w:rPr>
          <w:rFonts w:ascii="Courier New" w:hAnsi="Courier New"/>
          <w:sz w:val="16"/>
          <w:lang w:eastAsia="en-GB"/>
        </w:rPr>
        <w:tab/>
      </w:r>
      <w:r>
        <w:rPr>
          <w:rFonts w:ascii="Courier New" w:hAnsi="Courier New"/>
          <w:sz w:val="16"/>
          <w:lang w:eastAsia="en-GB"/>
        </w:rPr>
        <w:tab/>
        <w:t>BitRate,</w:t>
      </w:r>
    </w:p>
    <w:p w14:paraId="40CE4D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ProtocolExtensionContainer { { GBR-QosInformation-ExtIEs} } OPTIONAL,</w:t>
      </w:r>
    </w:p>
    <w:p w14:paraId="458CC09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43C637E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65A7B5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3AB92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GBR-QosInformation-ExtIEs F1AP-PROTOCOL-EXTENSION ::= {</w:t>
      </w:r>
    </w:p>
    <w:p w14:paraId="7FDF0E3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ab/>
        <w:t>...</w:t>
      </w:r>
    </w:p>
    <w:p w14:paraId="2B318BE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6D2009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6DF7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GNB-CUSystemInformation::= SEQUENCE {</w:t>
      </w:r>
    </w:p>
    <w:p w14:paraId="52B5194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sImessage</w:t>
      </w:r>
      <w:r>
        <w:rPr>
          <w:rFonts w:ascii="Courier New" w:hAnsi="Courier New"/>
          <w:noProof/>
          <w:sz w:val="16"/>
        </w:rPr>
        <w:tab/>
      </w:r>
      <w:r>
        <w:rPr>
          <w:rFonts w:ascii="Courier New" w:hAnsi="Courier New"/>
          <w:noProof/>
          <w:sz w:val="16"/>
        </w:rPr>
        <w:tab/>
        <w:t>OCTET STRING,</w:t>
      </w:r>
    </w:p>
    <w:p w14:paraId="08972CC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 GNB-CUSystemInformation-ExtIEs} } OPTIONAL,</w:t>
      </w:r>
    </w:p>
    <w:p w14:paraId="2A9EB2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52A26A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D19E53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7AE4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GNB-CUSystemInformation-ExtIEs F1AP-PROTOCOL-EXTENSION ::= {</w:t>
      </w:r>
    </w:p>
    <w:p w14:paraId="169C7F2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CC5E8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F68383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40C50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GNB-CU-TNL-Association-Setup-Item::= SEQUENCE {</w:t>
      </w:r>
    </w:p>
    <w:p w14:paraId="5BD4A3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tNLAssociationTransportLayerAddress</w:t>
      </w:r>
      <w:r>
        <w:rPr>
          <w:rFonts w:ascii="Courier New" w:hAnsi="Courier New"/>
          <w:noProof/>
          <w:sz w:val="16"/>
        </w:rPr>
        <w:tab/>
      </w:r>
      <w:r>
        <w:rPr>
          <w:rFonts w:ascii="Courier New" w:hAnsi="Courier New"/>
          <w:noProof/>
          <w:sz w:val="16"/>
        </w:rPr>
        <w:tab/>
        <w:t>CP-TransportLayerAddress</w:t>
      </w:r>
      <w:r>
        <w:rPr>
          <w:rFonts w:ascii="Courier New" w:hAnsi="Courier New"/>
          <w:noProof/>
          <w:sz w:val="16"/>
        </w:rPr>
        <w:tab/>
        <w:t>,</w:t>
      </w:r>
    </w:p>
    <w:p w14:paraId="0798B60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 GNB-CU-TNL-Association-Setup-Item-ExtIEs} } OPTIONAL,</w:t>
      </w:r>
    </w:p>
    <w:p w14:paraId="088B5C7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567371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3B962D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11CB1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GNB-CU-TNL-Association-Setup-Item-ExtIEs F1AP-PROTOCOL-EXTENSION ::= {</w:t>
      </w:r>
    </w:p>
    <w:p w14:paraId="57A9FEC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FA04A6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352FBA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8E06C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GNB-CU-TNL-Association-Failed-To-Setup-Item ::= SEQUENCE {</w:t>
      </w:r>
    </w:p>
    <w:p w14:paraId="10A6952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tNLAssociationTransportLayerAddress</w:t>
      </w:r>
      <w:r>
        <w:rPr>
          <w:rFonts w:ascii="Courier New" w:hAnsi="Courier New"/>
          <w:noProof/>
          <w:sz w:val="16"/>
        </w:rPr>
        <w:tab/>
      </w:r>
      <w:r>
        <w:rPr>
          <w:rFonts w:ascii="Courier New" w:hAnsi="Courier New"/>
          <w:noProof/>
          <w:sz w:val="16"/>
        </w:rPr>
        <w:tab/>
        <w:t>CP-TransportLayerAddress</w:t>
      </w:r>
      <w:r>
        <w:rPr>
          <w:rFonts w:ascii="Courier New" w:hAnsi="Courier New"/>
          <w:noProof/>
          <w:sz w:val="16"/>
        </w:rPr>
        <w:tab/>
        <w:t>,</w:t>
      </w:r>
    </w:p>
    <w:p w14:paraId="61B3B32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z w:val="16"/>
        </w:rPr>
        <w:tab/>
      </w:r>
      <w:r>
        <w:rPr>
          <w:rFonts w:ascii="Courier New" w:hAnsi="Courier New"/>
          <w:noProof/>
          <w:snapToGrid w:val="0"/>
          <w:sz w:val="16"/>
        </w:rPr>
        <w:t>cause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Cause,</w:t>
      </w:r>
    </w:p>
    <w:p w14:paraId="45EBF6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 GNB-CU-TNL-Association-Failed-To-Setup-Item-ExtIEs} } OPTIONAL,</w:t>
      </w:r>
    </w:p>
    <w:p w14:paraId="0853838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6E93F9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D3A29A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CA74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GNB-CU-TNL-Association-Failed-To-Setup-Item-ExtIEs F1AP-PROTOCOL-EXTENSION ::= {</w:t>
      </w:r>
    </w:p>
    <w:p w14:paraId="2C8B720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CA1E81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A51454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DC3C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FD030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GNB-CU-TNL-Association-To-Add-Item ::= SEQUENCE {</w:t>
      </w:r>
    </w:p>
    <w:p w14:paraId="6E691ED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tNLAssociationTransportLayerAddress</w:t>
      </w:r>
      <w:r>
        <w:rPr>
          <w:rFonts w:ascii="Courier New" w:hAnsi="Courier New"/>
          <w:noProof/>
          <w:sz w:val="16"/>
        </w:rPr>
        <w:tab/>
      </w:r>
      <w:r>
        <w:rPr>
          <w:rFonts w:ascii="Courier New" w:hAnsi="Courier New"/>
          <w:noProof/>
          <w:sz w:val="16"/>
        </w:rPr>
        <w:tab/>
        <w:t>CP-TransportLayerAddress</w:t>
      </w:r>
      <w:r>
        <w:rPr>
          <w:rFonts w:ascii="Courier New" w:hAnsi="Courier New"/>
          <w:noProof/>
          <w:sz w:val="16"/>
        </w:rPr>
        <w:tab/>
        <w:t>,</w:t>
      </w:r>
    </w:p>
    <w:p w14:paraId="51D12A7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tNLAssociationUsage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TNLAssociationUsage,</w:t>
      </w:r>
    </w:p>
    <w:p w14:paraId="605639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tNLAssociationWeightFactor</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(0..255),</w:t>
      </w:r>
    </w:p>
    <w:p w14:paraId="66E88E0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 GNB-CU-TNL-Association-To-Add-Item-ExtIEs} } OPTIONAL,</w:t>
      </w:r>
    </w:p>
    <w:p w14:paraId="029EB5E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DB4702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E40365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220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GNB-CU-TNL-Association-To-Add-Item-ExtIEs F1AP-PROTOCOL-EXTENSION ::= {</w:t>
      </w:r>
    </w:p>
    <w:p w14:paraId="6564B0E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2E290D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8DC420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DEEFC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GNB-CU-TNL-Association-To-Remove-Item::= SEQUENCE {</w:t>
      </w:r>
    </w:p>
    <w:p w14:paraId="17A14CD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tNLAssociationTransportLayerAddress</w:t>
      </w:r>
      <w:r>
        <w:rPr>
          <w:rFonts w:ascii="Courier New" w:hAnsi="Courier New"/>
          <w:noProof/>
          <w:sz w:val="16"/>
        </w:rPr>
        <w:tab/>
      </w:r>
      <w:r>
        <w:rPr>
          <w:rFonts w:ascii="Courier New" w:hAnsi="Courier New"/>
          <w:noProof/>
          <w:sz w:val="16"/>
        </w:rPr>
        <w:tab/>
        <w:t>CP-TransportLayerAddress</w:t>
      </w:r>
      <w:r>
        <w:rPr>
          <w:rFonts w:ascii="Courier New" w:hAnsi="Courier New"/>
          <w:noProof/>
          <w:sz w:val="16"/>
        </w:rPr>
        <w:tab/>
        <w:t>,</w:t>
      </w:r>
    </w:p>
    <w:p w14:paraId="220E43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 GNB-CU-TNL-Association-To-Remove-Item-ExtIEs} } OPTIONAL,</w:t>
      </w:r>
    </w:p>
    <w:p w14:paraId="184BEBF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3A70F3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AFF46D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E414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GNB-CU-TNL-Association-To-Remove-Item-ExtIEs F1AP-PROTOCOL-EXTENSION ::= {</w:t>
      </w:r>
    </w:p>
    <w:p w14:paraId="3B2A6AE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554D9C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334167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4EA54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276AA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GNB-CU-TNL-Association-To-Update-Item::= SEQUENCE {</w:t>
      </w:r>
    </w:p>
    <w:p w14:paraId="5733CC6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tNLAssociationTransportLayerAddress</w:t>
      </w:r>
      <w:r>
        <w:rPr>
          <w:rFonts w:ascii="Courier New" w:hAnsi="Courier New"/>
          <w:noProof/>
          <w:sz w:val="16"/>
        </w:rPr>
        <w:tab/>
      </w:r>
      <w:r>
        <w:rPr>
          <w:rFonts w:ascii="Courier New" w:hAnsi="Courier New"/>
          <w:noProof/>
          <w:sz w:val="16"/>
        </w:rPr>
        <w:tab/>
        <w:t>CP-TransportLayerAddress</w:t>
      </w:r>
      <w:r>
        <w:rPr>
          <w:rFonts w:ascii="Courier New" w:hAnsi="Courier New"/>
          <w:noProof/>
          <w:sz w:val="16"/>
        </w:rPr>
        <w:tab/>
        <w:t>,</w:t>
      </w:r>
    </w:p>
    <w:p w14:paraId="7934598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tNLAssociationUsage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TNLAssociationUsage OPTIONAL,</w:t>
      </w:r>
    </w:p>
    <w:p w14:paraId="685BD4B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tNLAssociationWeightFactor</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(0..255) OPTIONAL,</w:t>
      </w:r>
    </w:p>
    <w:p w14:paraId="25FCDC6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 GNB-CU-TNL-Association-To-Update-Item-ExtIEs} } OPTIONAL,</w:t>
      </w:r>
    </w:p>
    <w:p w14:paraId="70A1414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552080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70BAAA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9F5B2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GNB-CU-TNL-Association-To-Update-Item-ExtIEs F1AP-PROTOCOL-EXTENSION ::= {</w:t>
      </w:r>
    </w:p>
    <w:p w14:paraId="0D77E83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w:t>
      </w:r>
    </w:p>
    <w:p w14:paraId="4C15518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w:t>
      </w:r>
    </w:p>
    <w:p w14:paraId="68E5EBC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5792360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1F2FD8D4" w14:textId="77777777" w:rsidR="0053526F" w:rsidRDefault="0053526F" w:rsidP="0053526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val="sv-SE" w:eastAsia="en-GB"/>
        </w:rPr>
        <w:t>GNB-CU-</w:t>
      </w:r>
      <w:r>
        <w:rPr>
          <w:rFonts w:ascii="Courier New" w:hAnsi="Courier New"/>
          <w:noProof/>
          <w:sz w:val="16"/>
          <w:lang w:val="sv-SE"/>
        </w:rPr>
        <w:t>UE-</w:t>
      </w:r>
      <w:r>
        <w:rPr>
          <w:rFonts w:ascii="Courier New" w:hAnsi="Courier New"/>
          <w:sz w:val="16"/>
          <w:lang w:val="sv-SE" w:eastAsia="en-GB"/>
        </w:rPr>
        <w:t>F1AP-ID</w:t>
      </w:r>
      <w:r>
        <w:rPr>
          <w:rFonts w:ascii="Courier New" w:hAnsi="Courier New"/>
          <w:sz w:val="16"/>
          <w:lang w:val="sv-SE" w:eastAsia="en-GB"/>
        </w:rPr>
        <w:tab/>
      </w:r>
      <w:r>
        <w:rPr>
          <w:rFonts w:ascii="Courier New" w:hAnsi="Courier New"/>
          <w:sz w:val="16"/>
          <w:lang w:val="sv-SE" w:eastAsia="en-GB"/>
        </w:rPr>
        <w:tab/>
        <w:t>::= INTEGER (0..4294967295)</w:t>
      </w:r>
    </w:p>
    <w:p w14:paraId="099E0387" w14:textId="77777777" w:rsidR="0053526F" w:rsidRDefault="0053526F" w:rsidP="0053526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0DFA029A" w14:textId="77777777" w:rsidR="0053526F" w:rsidRDefault="0053526F" w:rsidP="0053526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val="sv-SE" w:eastAsia="en-GB"/>
        </w:rPr>
        <w:t>GNB-DU-</w:t>
      </w:r>
      <w:r>
        <w:rPr>
          <w:rFonts w:ascii="Courier New" w:hAnsi="Courier New"/>
          <w:noProof/>
          <w:sz w:val="16"/>
          <w:lang w:val="sv-SE"/>
        </w:rPr>
        <w:t>UE-</w:t>
      </w:r>
      <w:r>
        <w:rPr>
          <w:rFonts w:ascii="Courier New" w:hAnsi="Courier New"/>
          <w:sz w:val="16"/>
          <w:lang w:val="sv-SE" w:eastAsia="en-GB"/>
        </w:rPr>
        <w:t>F1AP-ID</w:t>
      </w:r>
      <w:r>
        <w:rPr>
          <w:rFonts w:ascii="Courier New" w:hAnsi="Courier New"/>
          <w:sz w:val="16"/>
          <w:lang w:val="sv-SE" w:eastAsia="en-GB"/>
        </w:rPr>
        <w:tab/>
      </w:r>
      <w:r>
        <w:rPr>
          <w:rFonts w:ascii="Courier New" w:hAnsi="Courier New"/>
          <w:sz w:val="16"/>
          <w:lang w:val="sv-SE" w:eastAsia="en-GB"/>
        </w:rPr>
        <w:tab/>
        <w:t>::= INTEGER (0..4294967295)</w:t>
      </w:r>
    </w:p>
    <w:p w14:paraId="4B427608" w14:textId="77777777" w:rsidR="0053526F" w:rsidRDefault="0053526F" w:rsidP="0053526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4FB6F1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GNB-DU-ID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INTEGER (0..68719476735)</w:t>
      </w:r>
    </w:p>
    <w:p w14:paraId="385E074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4A83E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GNB-CU-Name ::= PrintableString(SIZE(1..150,...))</w:t>
      </w:r>
    </w:p>
    <w:p w14:paraId="67B28BC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A95C3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GNB-DU-Name ::= PrintableString(SIZE(1..150,...))</w:t>
      </w:r>
    </w:p>
    <w:p w14:paraId="4743545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0672F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GNB-DU-Served-Cells-Item ::= SEQUENCE {</w:t>
      </w:r>
    </w:p>
    <w:p w14:paraId="7B74D81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served-Cell-Information</w:t>
      </w:r>
      <w:r>
        <w:rPr>
          <w:rFonts w:ascii="Courier New" w:hAnsi="Courier New"/>
          <w:noProof/>
          <w:sz w:val="16"/>
        </w:rPr>
        <w:tab/>
      </w:r>
      <w:r>
        <w:rPr>
          <w:rFonts w:ascii="Courier New" w:hAnsi="Courier New"/>
          <w:noProof/>
          <w:sz w:val="16"/>
        </w:rPr>
        <w:tab/>
        <w:t>Served-Cell-Information,</w:t>
      </w:r>
    </w:p>
    <w:p w14:paraId="4C923E3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gNB-DU-System-Information</w:t>
      </w:r>
      <w:r>
        <w:rPr>
          <w:rFonts w:ascii="Courier New" w:hAnsi="Courier New"/>
          <w:noProof/>
          <w:sz w:val="16"/>
          <w:lang w:val="sv-SE"/>
        </w:rPr>
        <w:tab/>
        <w:t>GNB-DU-System-Information</w:t>
      </w:r>
      <w:r>
        <w:rPr>
          <w:rFonts w:ascii="Courier New" w:hAnsi="Courier New"/>
          <w:noProof/>
          <w:sz w:val="16"/>
          <w:lang w:val="sv-SE"/>
        </w:rPr>
        <w:tab/>
        <w:t>OPTIONAL,</w:t>
      </w:r>
    </w:p>
    <w:p w14:paraId="2169EB2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 GNB-DU-Served-Cells-ItemExtIEs} }</w:t>
      </w:r>
      <w:r>
        <w:rPr>
          <w:rFonts w:ascii="Courier New" w:hAnsi="Courier New"/>
          <w:noProof/>
          <w:sz w:val="16"/>
        </w:rPr>
        <w:tab/>
        <w:t>OPTIONAL,</w:t>
      </w:r>
    </w:p>
    <w:p w14:paraId="776ECD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0CE5FE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842B20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B4B9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GNB-DU-Served-Cells-ItemExtIEs </w:t>
      </w:r>
      <w:r>
        <w:rPr>
          <w:rFonts w:ascii="Courier New" w:hAnsi="Courier New"/>
          <w:noProof/>
          <w:sz w:val="16"/>
        </w:rPr>
        <w:tab/>
        <w:t>F1AP-PROTOCOL-EXTENSION ::= {</w:t>
      </w:r>
    </w:p>
    <w:p w14:paraId="3D4C49A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2B16B3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B6C2DD8" w14:textId="77777777" w:rsidR="0053526F" w:rsidRDefault="0053526F" w:rsidP="0053526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27AF21" w14:textId="77777777" w:rsidR="0053526F" w:rsidRDefault="0053526F" w:rsidP="0053526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GNB-DU-System-Information ::= SEQUENCE {</w:t>
      </w:r>
    </w:p>
    <w:p w14:paraId="6D7661E6" w14:textId="77777777" w:rsidR="0053526F" w:rsidRDefault="0053526F" w:rsidP="0053526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mIB-message</w:t>
      </w:r>
      <w:r>
        <w:rPr>
          <w:rFonts w:ascii="Courier New" w:hAnsi="Courier New"/>
          <w:sz w:val="16"/>
          <w:lang w:eastAsia="en-GB"/>
        </w:rPr>
        <w:tab/>
      </w:r>
      <w:r>
        <w:rPr>
          <w:rFonts w:ascii="Courier New" w:hAnsi="Courier New"/>
          <w:sz w:val="16"/>
          <w:lang w:eastAsia="en-GB"/>
        </w:rPr>
        <w:tab/>
        <w:t>MIB-message,</w:t>
      </w:r>
    </w:p>
    <w:p w14:paraId="71969762" w14:textId="77777777" w:rsidR="0053526F" w:rsidRDefault="0053526F" w:rsidP="0053526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sIB1-message</w:t>
      </w:r>
      <w:r>
        <w:rPr>
          <w:rFonts w:ascii="Courier New" w:hAnsi="Courier New"/>
          <w:sz w:val="16"/>
          <w:lang w:eastAsia="en-GB"/>
        </w:rPr>
        <w:tab/>
      </w:r>
      <w:r>
        <w:rPr>
          <w:rFonts w:ascii="Courier New" w:hAnsi="Courier New"/>
          <w:sz w:val="16"/>
          <w:lang w:eastAsia="en-GB"/>
        </w:rPr>
        <w:tab/>
        <w:t>SIB1-message,</w:t>
      </w:r>
    </w:p>
    <w:p w14:paraId="393A7AEB" w14:textId="77777777" w:rsidR="0053526F" w:rsidRDefault="0053526F" w:rsidP="0053526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ProtocolExtensionContainer { { GNB-DU-System-Information-ExtIEs } } OPTIONAL,</w:t>
      </w:r>
    </w:p>
    <w:p w14:paraId="138A6E01" w14:textId="77777777" w:rsidR="0053526F" w:rsidRDefault="0053526F" w:rsidP="0053526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40AACDAB" w14:textId="77777777" w:rsidR="0053526F" w:rsidRDefault="0053526F" w:rsidP="0053526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3A0E086" w14:textId="77777777" w:rsidR="0053526F" w:rsidRDefault="0053526F" w:rsidP="0053526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D278DA" w14:textId="77777777" w:rsidR="0053526F" w:rsidRDefault="0053526F" w:rsidP="0053526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GNB-DU-System-Information-ExtIEs F1AP-PROTOCOL-EXTENSION ::= {</w:t>
      </w:r>
    </w:p>
    <w:p w14:paraId="0E732CEC" w14:textId="77777777" w:rsidR="0053526F" w:rsidRDefault="0053526F" w:rsidP="0053526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738F1899" w14:textId="77777777" w:rsidR="0053526F" w:rsidRDefault="0053526F" w:rsidP="0053526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3AF8EA1" w14:textId="77777777" w:rsidR="0053526F" w:rsidRDefault="0053526F" w:rsidP="0053526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FFA9CE" w14:textId="77777777" w:rsidR="0053526F" w:rsidRDefault="0053526F" w:rsidP="0053526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GTP-TEID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OCTET STRING (SIZE (4))</w:t>
      </w:r>
    </w:p>
    <w:p w14:paraId="3B220C3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3B85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GTPTunnel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SEQUENCE {</w:t>
      </w:r>
    </w:p>
    <w:p w14:paraId="1A8332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transportLayerAddress</w:t>
      </w:r>
      <w:r>
        <w:rPr>
          <w:rFonts w:ascii="Courier New" w:hAnsi="Courier New"/>
          <w:sz w:val="16"/>
          <w:lang w:eastAsia="en-GB"/>
        </w:rPr>
        <w:tab/>
      </w:r>
      <w:r>
        <w:rPr>
          <w:rFonts w:ascii="Courier New" w:hAnsi="Courier New"/>
          <w:sz w:val="16"/>
          <w:lang w:eastAsia="en-GB"/>
        </w:rPr>
        <w:tab/>
        <w:t>TransportLayerAddress,</w:t>
      </w:r>
    </w:p>
    <w:p w14:paraId="3628F8B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gTP-TEID</w:t>
      </w:r>
      <w:r>
        <w:rPr>
          <w:rFonts w:ascii="Courier New" w:hAnsi="Courier New"/>
          <w:sz w:val="16"/>
          <w:lang w:eastAsia="en-GB"/>
        </w:rPr>
        <w:tab/>
      </w:r>
      <w:r>
        <w:rPr>
          <w:rFonts w:ascii="Courier New" w:hAnsi="Courier New"/>
          <w:sz w:val="16"/>
          <w:lang w:eastAsia="en-GB"/>
        </w:rPr>
        <w:tab/>
        <w:t>GTP-TEID,</w:t>
      </w:r>
    </w:p>
    <w:p w14:paraId="5CDB1E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ProtocolExtensionContainer { { GTPTunnel-ExtIEs } } OPTIONAL,</w:t>
      </w:r>
    </w:p>
    <w:p w14:paraId="5D3F94F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6B429A2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5209C8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213F6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GTPTunnel-ExtIEs F1AP-PROTOCOL-EXTENSION ::= {</w:t>
      </w:r>
    </w:p>
    <w:p w14:paraId="398A4F5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0A11F53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DF87B6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A2B1A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H</w:t>
      </w:r>
    </w:p>
    <w:p w14:paraId="2C87078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396DA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HandoverPreparationInformation ::= OCTET STRING</w:t>
      </w:r>
    </w:p>
    <w:p w14:paraId="5D2FCFA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3DC71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I</w:t>
      </w:r>
    </w:p>
    <w:p w14:paraId="730B37C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68EF7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InactivityMonitoringRequest ::= ENUMERATED {</w:t>
      </w:r>
      <w:r>
        <w:t xml:space="preserve"> </w:t>
      </w:r>
      <w:r>
        <w:rPr>
          <w:rFonts w:ascii="Courier New" w:hAnsi="Courier New"/>
          <w:sz w:val="16"/>
          <w:lang w:eastAsia="en-GB"/>
        </w:rPr>
        <w:t>true,...}</w:t>
      </w:r>
    </w:p>
    <w:p w14:paraId="24B79E6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InactivityMonitoringResponse ::= ENUMERATED { not-supported,...}</w:t>
      </w:r>
    </w:p>
    <w:p w14:paraId="33444D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5751A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en-GB"/>
        </w:rPr>
      </w:pPr>
      <w:r>
        <w:rPr>
          <w:rFonts w:ascii="Courier New" w:hAnsi="Courier New"/>
          <w:snapToGrid w:val="0"/>
          <w:sz w:val="16"/>
          <w:lang w:val="sv-SE" w:eastAsia="en-GB"/>
        </w:rPr>
        <w:t>-- J</w:t>
      </w:r>
    </w:p>
    <w:p w14:paraId="56E5429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3438BEE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en-GB"/>
        </w:rPr>
      </w:pPr>
      <w:r>
        <w:rPr>
          <w:rFonts w:ascii="Courier New" w:hAnsi="Courier New"/>
          <w:snapToGrid w:val="0"/>
          <w:sz w:val="16"/>
          <w:lang w:val="sv-SE" w:eastAsia="en-GB"/>
        </w:rPr>
        <w:t>-- K</w:t>
      </w:r>
    </w:p>
    <w:p w14:paraId="7FFF62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036B16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en-GB"/>
        </w:rPr>
      </w:pPr>
      <w:r>
        <w:rPr>
          <w:rFonts w:ascii="Courier New" w:hAnsi="Courier New"/>
          <w:snapToGrid w:val="0"/>
          <w:sz w:val="16"/>
          <w:lang w:val="sv-SE" w:eastAsia="en-GB"/>
        </w:rPr>
        <w:t>-- L</w:t>
      </w:r>
    </w:p>
    <w:p w14:paraId="3E46BB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3AA2F13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val="sv-SE" w:eastAsia="en-GB"/>
        </w:rPr>
        <w:t>LCID ::= INTEGER (1..32, ...)</w:t>
      </w:r>
    </w:p>
    <w:p w14:paraId="180BDD1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1A2C76B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LCID-List ::= </w:t>
      </w:r>
      <w:r>
        <w:rPr>
          <w:rFonts w:ascii="Courier New" w:eastAsia="DengXian" w:hAnsi="Courier New"/>
          <w:snapToGrid w:val="0"/>
          <w:sz w:val="16"/>
        </w:rPr>
        <w:t>SEQUENCE (SIZE(1..</w:t>
      </w:r>
      <w:r>
        <w:t xml:space="preserve"> </w:t>
      </w:r>
      <w:r>
        <w:rPr>
          <w:rFonts w:ascii="Courier New" w:eastAsia="DengXian" w:hAnsi="Courier New"/>
          <w:snapToGrid w:val="0"/>
          <w:sz w:val="16"/>
        </w:rPr>
        <w:t xml:space="preserve">maxnoofLCIDs)) OF </w:t>
      </w:r>
      <w:r>
        <w:rPr>
          <w:rFonts w:ascii="Courier New" w:hAnsi="Courier New"/>
          <w:sz w:val="16"/>
          <w:lang w:eastAsia="en-GB"/>
        </w:rPr>
        <w:t>LCID-Item</w:t>
      </w:r>
    </w:p>
    <w:p w14:paraId="36D43F4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8B472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rPr>
      </w:pPr>
      <w:r>
        <w:rPr>
          <w:rFonts w:ascii="Courier New" w:hAnsi="Courier New"/>
          <w:sz w:val="16"/>
          <w:lang w:eastAsia="en-GB"/>
        </w:rPr>
        <w:t xml:space="preserve">LCID-Item ::= </w:t>
      </w:r>
      <w:r>
        <w:rPr>
          <w:rFonts w:ascii="Courier New" w:eastAsia="DengXian" w:hAnsi="Courier New"/>
          <w:snapToGrid w:val="0"/>
          <w:sz w:val="16"/>
        </w:rPr>
        <w:t xml:space="preserve"> SEQUENCE {</w:t>
      </w:r>
    </w:p>
    <w:p w14:paraId="05347E6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rPr>
      </w:pPr>
      <w:r>
        <w:rPr>
          <w:rFonts w:ascii="Courier New" w:eastAsia="DengXian" w:hAnsi="Courier New"/>
          <w:snapToGrid w:val="0"/>
          <w:sz w:val="16"/>
        </w:rPr>
        <w:tab/>
        <w:t>lCID</w:t>
      </w:r>
      <w:r>
        <w:rPr>
          <w:rFonts w:ascii="Courier New" w:eastAsia="DengXian" w:hAnsi="Courier New"/>
          <w:snapToGrid w:val="0"/>
          <w:sz w:val="16"/>
        </w:rPr>
        <w:tab/>
      </w:r>
      <w:r>
        <w:rPr>
          <w:rFonts w:ascii="Courier New" w:eastAsia="DengXian" w:hAnsi="Courier New"/>
          <w:snapToGrid w:val="0"/>
          <w:sz w:val="16"/>
        </w:rPr>
        <w:tab/>
        <w:t>LCID ,</w:t>
      </w:r>
    </w:p>
    <w:p w14:paraId="49E1FED9" w14:textId="77777777" w:rsidR="0053526F" w:rsidRDefault="0053526F" w:rsidP="0053526F">
      <w:pPr>
        <w:tabs>
          <w:tab w:val="left" w:pos="384"/>
          <w:tab w:val="left" w:pos="768"/>
          <w:tab w:val="left" w:pos="1152"/>
          <w:tab w:val="left" w:pos="156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rPr>
      </w:pPr>
      <w:r>
        <w:rPr>
          <w:rFonts w:ascii="Courier New" w:eastAsia="DengXian" w:hAnsi="Courier New"/>
          <w:snapToGrid w:val="0"/>
          <w:sz w:val="16"/>
        </w:rPr>
        <w:tab/>
        <w:t>primaryPath</w:t>
      </w:r>
      <w:r>
        <w:rPr>
          <w:rFonts w:ascii="Courier New" w:eastAsia="DengXian" w:hAnsi="Courier New"/>
          <w:snapToGrid w:val="0"/>
          <w:sz w:val="16"/>
        </w:rPr>
        <w:tab/>
        <w:t>ENUMERATED {true, ...},</w:t>
      </w:r>
    </w:p>
    <w:p w14:paraId="7DFAA4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iE-Extensions</w:t>
      </w:r>
      <w:r>
        <w:rPr>
          <w:rFonts w:ascii="Courier New" w:hAnsi="Courier New" w:cs="Courier New"/>
          <w:noProof/>
          <w:sz w:val="16"/>
        </w:rPr>
        <w:tab/>
        <w:t xml:space="preserve">ProtocolExtensionContainer { { </w:t>
      </w:r>
      <w:r>
        <w:rPr>
          <w:rFonts w:ascii="Courier New" w:hAnsi="Courier New"/>
          <w:sz w:val="16"/>
          <w:lang w:eastAsia="en-GB"/>
        </w:rPr>
        <w:t>LCID-Item</w:t>
      </w:r>
      <w:r>
        <w:rPr>
          <w:rFonts w:ascii="Courier New" w:hAnsi="Courier New" w:cs="Courier New"/>
          <w:noProof/>
          <w:sz w:val="16"/>
        </w:rPr>
        <w:t>ExtIEs} } OPTIONAL,</w:t>
      </w:r>
    </w:p>
    <w:p w14:paraId="1397ABA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rPr>
      </w:pPr>
      <w:r>
        <w:rPr>
          <w:rFonts w:ascii="Courier New" w:eastAsia="DengXian" w:hAnsi="Courier New"/>
          <w:snapToGrid w:val="0"/>
          <w:sz w:val="16"/>
        </w:rPr>
        <w:tab/>
        <w:t>...</w:t>
      </w:r>
    </w:p>
    <w:p w14:paraId="3CA07BA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rPr>
      </w:pPr>
      <w:r>
        <w:rPr>
          <w:rFonts w:ascii="Courier New" w:eastAsia="DengXian" w:hAnsi="Courier New"/>
          <w:snapToGrid w:val="0"/>
          <w:sz w:val="16"/>
        </w:rPr>
        <w:t>}</w:t>
      </w:r>
    </w:p>
    <w:p w14:paraId="73B3D38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rPr>
      </w:pPr>
    </w:p>
    <w:p w14:paraId="54C6246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sz w:val="16"/>
          <w:lang w:eastAsia="en-GB"/>
        </w:rPr>
        <w:t>LCID-Item</w:t>
      </w:r>
      <w:r>
        <w:rPr>
          <w:rFonts w:ascii="Courier New" w:hAnsi="Courier New" w:cs="Courier New"/>
          <w:noProof/>
          <w:sz w:val="16"/>
        </w:rPr>
        <w:t>ExtIEs</w:t>
      </w:r>
      <w:r>
        <w:rPr>
          <w:rFonts w:ascii="Courier New" w:hAnsi="Courier New" w:cs="Courier New"/>
          <w:noProof/>
          <w:sz w:val="16"/>
        </w:rPr>
        <w:tab/>
      </w:r>
      <w:r>
        <w:rPr>
          <w:rFonts w:ascii="Courier New" w:hAnsi="Courier New" w:cs="Courier New"/>
          <w:noProof/>
          <w:sz w:val="16"/>
        </w:rPr>
        <w:tab/>
        <w:t>F1AP-PROTOCOL-EXTENSION ::= {</w:t>
      </w:r>
    </w:p>
    <w:p w14:paraId="506E645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w:t>
      </w:r>
    </w:p>
    <w:p w14:paraId="360C6C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w:t>
      </w:r>
    </w:p>
    <w:p w14:paraId="15A266E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52DC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DA3FC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LongDRXCycleLength ::= </w:t>
      </w:r>
      <w:r>
        <w:rPr>
          <w:rFonts w:ascii="Courier New" w:hAnsi="Courier New"/>
          <w:sz w:val="16"/>
          <w:lang w:eastAsia="en-GB"/>
        </w:rPr>
        <w:tab/>
        <w:t>ENUMERATED</w:t>
      </w:r>
    </w:p>
    <w:p w14:paraId="42CD8BE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{ms10, ms20, ms32, ms40, ms60, ms64, ms70, ms80, ms128, ms160, ms256, ms320, ms512, ms640, ms1024, ms1280, ms2048, ms2560, ms5120, ms10240, ...}</w:t>
      </w:r>
    </w:p>
    <w:p w14:paraId="627D429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703F4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M</w:t>
      </w:r>
    </w:p>
    <w:p w14:paraId="3F381E8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F8AAA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 xml:space="preserve">MaskedIMEISV ::= </w:t>
      </w:r>
      <w:r>
        <w:rPr>
          <w:rFonts w:ascii="Courier New" w:hAnsi="Courier New"/>
          <w:noProof/>
          <w:sz w:val="16"/>
        </w:rPr>
        <w:tab/>
        <w:t>ENUMERATED {ffs}</w:t>
      </w:r>
    </w:p>
    <w:p w14:paraId="6CB8125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CA5C5D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MIB-message ::= OCTET STRING</w:t>
      </w:r>
    </w:p>
    <w:p w14:paraId="2EA2ADC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F196D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MeasConfig ::= OCTET STRING</w:t>
      </w:r>
    </w:p>
    <w:p w14:paraId="1C339C8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07CCC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MeasGapConfig ::= OCTET STRING</w:t>
      </w:r>
    </w:p>
    <w:p w14:paraId="5D47551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49938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N</w:t>
      </w:r>
    </w:p>
    <w:p w14:paraId="551AF26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D2455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NGRANAllocationAndRetentionPriority ::= SEQUENCE {</w:t>
      </w:r>
    </w:p>
    <w:p w14:paraId="6EB9FD7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priorityLevel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PriorityLevel,</w:t>
      </w:r>
    </w:p>
    <w:p w14:paraId="703E35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pre-emptionCapability</w:t>
      </w:r>
      <w:r>
        <w:rPr>
          <w:rFonts w:ascii="Courier New" w:hAnsi="Courier New"/>
          <w:sz w:val="16"/>
          <w:lang w:eastAsia="en-GB"/>
        </w:rPr>
        <w:tab/>
      </w:r>
      <w:r>
        <w:rPr>
          <w:rFonts w:ascii="Courier New" w:hAnsi="Courier New"/>
          <w:sz w:val="16"/>
          <w:lang w:eastAsia="en-GB"/>
        </w:rPr>
        <w:tab/>
        <w:t>Pre-emptionCapability,</w:t>
      </w:r>
    </w:p>
    <w:p w14:paraId="1D914CE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pre-emptionVulnerability</w:t>
      </w:r>
      <w:r>
        <w:rPr>
          <w:rFonts w:ascii="Courier New" w:hAnsi="Courier New"/>
          <w:sz w:val="16"/>
          <w:lang w:eastAsia="en-GB"/>
        </w:rPr>
        <w:tab/>
        <w:t>Pre-emptionVulnerability,</w:t>
      </w:r>
    </w:p>
    <w:p w14:paraId="6A40355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ProtocolExtensionContainer { {NGRANAllocationAndRetentionPriority-ExtIEs} } OPTIONAL,</w:t>
      </w:r>
    </w:p>
    <w:p w14:paraId="3C4A913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13B1993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F4F893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5063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NGRANAllocationAndRetentionPriority-ExtIEs F1AP-PROTOCOL-EXTENSION ::= {</w:t>
      </w:r>
    </w:p>
    <w:p w14:paraId="2C01CD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5C3CDB6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5B947D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0706D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rPr>
      </w:pPr>
      <w:r>
        <w:rPr>
          <w:rFonts w:ascii="Courier New" w:hAnsi="Courier New"/>
          <w:sz w:val="16"/>
          <w:lang w:eastAsia="en-GB"/>
        </w:rPr>
        <w:t>N</w:t>
      </w:r>
      <w:r>
        <w:rPr>
          <w:rFonts w:ascii="Courier New" w:hAnsi="Courier New"/>
          <w:noProof/>
          <w:sz w:val="16"/>
        </w:rPr>
        <w:t>R</w:t>
      </w:r>
      <w:r>
        <w:rPr>
          <w:rFonts w:ascii="Courier New" w:hAnsi="Courier New"/>
          <w:noProof/>
          <w:snapToGrid w:val="0"/>
          <w:sz w:val="16"/>
        </w:rPr>
        <w:t>FreqInfo</w:t>
      </w:r>
      <w:r>
        <w:rPr>
          <w:rFonts w:ascii="Courier New" w:hAnsi="Courier New"/>
          <w:sz w:val="16"/>
          <w:lang w:eastAsia="en-GB"/>
        </w:rPr>
        <w:t xml:space="preserve"> ::= </w:t>
      </w:r>
      <w:r>
        <w:rPr>
          <w:rFonts w:ascii="Courier New" w:eastAsia="DengXian" w:hAnsi="Courier New"/>
          <w:snapToGrid w:val="0"/>
          <w:sz w:val="16"/>
        </w:rPr>
        <w:t xml:space="preserve"> SEQUENCE {</w:t>
      </w:r>
    </w:p>
    <w:p w14:paraId="389EFF6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rPr>
      </w:pPr>
      <w:r>
        <w:rPr>
          <w:rFonts w:ascii="Courier New" w:eastAsia="DengXian" w:hAnsi="Courier New"/>
          <w:snapToGrid w:val="0"/>
          <w:sz w:val="16"/>
        </w:rPr>
        <w:tab/>
        <w:t>nRARFCN</w:t>
      </w:r>
      <w:r>
        <w:rPr>
          <w:rFonts w:ascii="Courier New" w:eastAsia="DengXian" w:hAnsi="Courier New"/>
          <w:snapToGrid w:val="0"/>
          <w:sz w:val="16"/>
        </w:rPr>
        <w:tab/>
      </w:r>
      <w:r>
        <w:rPr>
          <w:rFonts w:ascii="Courier New" w:eastAsia="DengXian" w:hAnsi="Courier New"/>
          <w:snapToGrid w:val="0"/>
          <w:sz w:val="16"/>
        </w:rPr>
        <w:tab/>
      </w:r>
      <w:r>
        <w:rPr>
          <w:rFonts w:ascii="Courier New" w:eastAsia="DengXian" w:hAnsi="Courier New"/>
          <w:snapToGrid w:val="0"/>
          <w:sz w:val="16"/>
        </w:rPr>
        <w:tab/>
      </w:r>
      <w:r>
        <w:rPr>
          <w:rFonts w:ascii="Courier New" w:hAnsi="Courier New"/>
          <w:sz w:val="16"/>
          <w:lang w:eastAsia="en-GB"/>
        </w:rPr>
        <w:t>INTEGER (0..</w:t>
      </w:r>
      <w:r>
        <w:rPr>
          <w:rFonts w:ascii="Courier New" w:hAnsi="Courier New"/>
          <w:noProof/>
          <w:sz w:val="16"/>
        </w:rPr>
        <w:t>maxNRARFCN</w:t>
      </w:r>
      <w:r>
        <w:rPr>
          <w:rFonts w:ascii="Courier New" w:hAnsi="Courier New"/>
          <w:sz w:val="16"/>
          <w:lang w:eastAsia="en-GB"/>
        </w:rPr>
        <w:t>)</w:t>
      </w:r>
      <w:r>
        <w:rPr>
          <w:rFonts w:ascii="Courier New" w:eastAsia="DengXian" w:hAnsi="Courier New"/>
          <w:snapToGrid w:val="0"/>
          <w:sz w:val="16"/>
        </w:rPr>
        <w:t xml:space="preserve"> ,</w:t>
      </w:r>
    </w:p>
    <w:p w14:paraId="46B84E29" w14:textId="77777777" w:rsidR="0053526F" w:rsidRDefault="0053526F" w:rsidP="0053526F">
      <w:pPr>
        <w:tabs>
          <w:tab w:val="left" w:pos="384"/>
          <w:tab w:val="left" w:pos="768"/>
          <w:tab w:val="left" w:pos="1152"/>
          <w:tab w:val="left" w:pos="156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rPr>
      </w:pPr>
      <w:r>
        <w:rPr>
          <w:rFonts w:ascii="Courier New" w:eastAsia="DengXian" w:hAnsi="Courier New"/>
          <w:snapToGrid w:val="0"/>
          <w:sz w:val="16"/>
        </w:rPr>
        <w:tab/>
        <w:t>freqBandListNr</w:t>
      </w:r>
      <w:r>
        <w:rPr>
          <w:rFonts w:ascii="Courier New" w:eastAsia="DengXian" w:hAnsi="Courier New"/>
          <w:snapToGrid w:val="0"/>
          <w:sz w:val="16"/>
        </w:rPr>
        <w:tab/>
      </w:r>
      <w:bookmarkStart w:id="213" w:name="OLE_LINK151"/>
      <w:r>
        <w:rPr>
          <w:rFonts w:ascii="Courier New" w:eastAsia="DengXian" w:hAnsi="Courier New"/>
          <w:snapToGrid w:val="0"/>
          <w:sz w:val="16"/>
        </w:rPr>
        <w:t xml:space="preserve">SEQUENCE (SIZE(1..maxnoofNrCellBands)) OF </w:t>
      </w:r>
      <w:bookmarkStart w:id="214" w:name="OLE_LINK101"/>
      <w:bookmarkStart w:id="215" w:name="OLE_LINK55"/>
      <w:bookmarkStart w:id="216" w:name="OLE_LINK49"/>
      <w:r>
        <w:rPr>
          <w:rFonts w:ascii="Courier New" w:eastAsia="DengXian" w:hAnsi="Courier New"/>
          <w:snapToGrid w:val="0"/>
          <w:sz w:val="16"/>
        </w:rPr>
        <w:t>FreqBandNrItem</w:t>
      </w:r>
      <w:bookmarkEnd w:id="213"/>
      <w:bookmarkEnd w:id="214"/>
      <w:bookmarkEnd w:id="215"/>
      <w:bookmarkEnd w:id="216"/>
      <w:r>
        <w:rPr>
          <w:rFonts w:ascii="Courier New" w:eastAsia="DengXian" w:hAnsi="Courier New"/>
          <w:snapToGrid w:val="0"/>
          <w:sz w:val="16"/>
        </w:rPr>
        <w:t>,</w:t>
      </w:r>
    </w:p>
    <w:p w14:paraId="279B428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iE-Extensions</w:t>
      </w:r>
      <w:r>
        <w:rPr>
          <w:rFonts w:ascii="Courier New" w:hAnsi="Courier New" w:cs="Courier New"/>
          <w:noProof/>
          <w:sz w:val="16"/>
        </w:rPr>
        <w:tab/>
        <w:t xml:space="preserve">ProtocolExtensionContainer { { </w:t>
      </w:r>
      <w:bookmarkStart w:id="217" w:name="OLE_LINK128"/>
      <w:r>
        <w:rPr>
          <w:rFonts w:ascii="Courier New" w:hAnsi="Courier New" w:cs="Courier New"/>
          <w:noProof/>
          <w:sz w:val="16"/>
        </w:rPr>
        <w:t>NRFreqInfoExtIEs</w:t>
      </w:r>
      <w:bookmarkEnd w:id="217"/>
      <w:r>
        <w:rPr>
          <w:rFonts w:ascii="Courier New" w:hAnsi="Courier New" w:cs="Courier New"/>
          <w:noProof/>
          <w:sz w:val="16"/>
        </w:rPr>
        <w:t>} } OPTIONAL,</w:t>
      </w:r>
    </w:p>
    <w:p w14:paraId="0A54016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rPr>
      </w:pPr>
      <w:r>
        <w:rPr>
          <w:rFonts w:ascii="Courier New" w:eastAsia="DengXian" w:hAnsi="Courier New"/>
          <w:snapToGrid w:val="0"/>
          <w:sz w:val="16"/>
        </w:rPr>
        <w:tab/>
        <w:t>...</w:t>
      </w:r>
    </w:p>
    <w:p w14:paraId="53C65D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rPr>
      </w:pPr>
      <w:r>
        <w:rPr>
          <w:rFonts w:ascii="Courier New" w:eastAsia="DengXian" w:hAnsi="Courier New"/>
          <w:snapToGrid w:val="0"/>
          <w:sz w:val="16"/>
        </w:rPr>
        <w:t>}</w:t>
      </w:r>
    </w:p>
    <w:p w14:paraId="7BECA1F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rPr>
      </w:pPr>
    </w:p>
    <w:p w14:paraId="400FB18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NRFreqInfoExtIEs</w:t>
      </w:r>
      <w:r>
        <w:rPr>
          <w:rFonts w:ascii="Courier New" w:hAnsi="Courier New" w:cs="Courier New"/>
          <w:noProof/>
          <w:sz w:val="16"/>
        </w:rPr>
        <w:tab/>
      </w:r>
      <w:r>
        <w:rPr>
          <w:rFonts w:ascii="Courier New" w:hAnsi="Courier New" w:cs="Courier New"/>
          <w:noProof/>
          <w:sz w:val="16"/>
        </w:rPr>
        <w:tab/>
        <w:t>F1AP-PROTOCOL-EXTENSION ::= {</w:t>
      </w:r>
    </w:p>
    <w:p w14:paraId="3519F4C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w:t>
      </w:r>
    </w:p>
    <w:p w14:paraId="3FD0A91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w:t>
      </w:r>
    </w:p>
    <w:p w14:paraId="42F3008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678DC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B73CF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N</w:t>
      </w:r>
      <w:r>
        <w:rPr>
          <w:rFonts w:ascii="Courier New" w:hAnsi="Courier New"/>
          <w:noProof/>
          <w:sz w:val="16"/>
        </w:rPr>
        <w:t>R</w:t>
      </w:r>
      <w:r>
        <w:rPr>
          <w:rFonts w:ascii="Courier New" w:hAnsi="Courier New"/>
          <w:sz w:val="16"/>
          <w:lang w:eastAsia="en-GB"/>
        </w:rPr>
        <w:t>CGI ::= SEQUENCE {</w:t>
      </w:r>
    </w:p>
    <w:p w14:paraId="0AAA0388" w14:textId="77777777" w:rsidR="0053526F" w:rsidRDefault="0053526F" w:rsidP="0053526F">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pLMN-Identity</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PLMN-Identity,</w:t>
      </w:r>
    </w:p>
    <w:p w14:paraId="375636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nRCellIdentity</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NRCellIdentity,</w:t>
      </w:r>
    </w:p>
    <w:p w14:paraId="016DDCC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ProtocolExtensionContainer { {N</w:t>
      </w:r>
      <w:r>
        <w:rPr>
          <w:rFonts w:ascii="Courier New" w:hAnsi="Courier New"/>
          <w:noProof/>
          <w:sz w:val="16"/>
        </w:rPr>
        <w:t>R</w:t>
      </w:r>
      <w:r>
        <w:rPr>
          <w:rFonts w:ascii="Courier New" w:hAnsi="Courier New"/>
          <w:sz w:val="16"/>
          <w:lang w:eastAsia="en-GB"/>
        </w:rPr>
        <w:t>CGI-ExtIEs} } OPTIONAL,</w:t>
      </w:r>
    </w:p>
    <w:p w14:paraId="6EBC5A1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4ADA333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FEB0C1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3C6D2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N</w:t>
      </w:r>
      <w:r>
        <w:rPr>
          <w:rFonts w:ascii="Courier New" w:hAnsi="Courier New"/>
          <w:noProof/>
          <w:sz w:val="16"/>
        </w:rPr>
        <w:t>R</w:t>
      </w:r>
      <w:r>
        <w:rPr>
          <w:rFonts w:ascii="Courier New" w:hAnsi="Courier New"/>
          <w:sz w:val="16"/>
          <w:lang w:eastAsia="en-GB"/>
        </w:rPr>
        <w:t>CGI-ExtIEs F1AP-PROTOCOL-EXTENSION ::= {</w:t>
      </w:r>
    </w:p>
    <w:p w14:paraId="143563D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5F43F8A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DA839A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B87A9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NR-Mode-Info ::= CHOICE {</w:t>
      </w:r>
    </w:p>
    <w:p w14:paraId="45447C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eastAsia="en-GB"/>
        </w:rPr>
        <w:tab/>
      </w:r>
      <w:r>
        <w:rPr>
          <w:rFonts w:ascii="Courier New" w:hAnsi="Courier New"/>
          <w:sz w:val="16"/>
          <w:lang w:val="sv-SE" w:eastAsia="en-GB"/>
        </w:rPr>
        <w:t>fDD</w:t>
      </w:r>
      <w:r>
        <w:rPr>
          <w:rFonts w:ascii="Courier New" w:hAnsi="Courier New"/>
          <w:sz w:val="16"/>
          <w:lang w:val="sv-SE" w:eastAsia="en-GB"/>
        </w:rPr>
        <w:tab/>
      </w:r>
      <w:r>
        <w:rPr>
          <w:rFonts w:ascii="Courier New" w:hAnsi="Courier New"/>
          <w:sz w:val="16"/>
          <w:lang w:val="sv-SE" w:eastAsia="en-GB"/>
        </w:rPr>
        <w:tab/>
        <w:t>FDD-Info,</w:t>
      </w:r>
    </w:p>
    <w:p w14:paraId="6F626B3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val="sv-SE" w:eastAsia="en-GB"/>
        </w:rPr>
        <w:tab/>
        <w:t>tDD</w:t>
      </w:r>
      <w:r>
        <w:rPr>
          <w:rFonts w:ascii="Courier New" w:hAnsi="Courier New"/>
          <w:sz w:val="16"/>
          <w:lang w:val="sv-SE" w:eastAsia="en-GB"/>
        </w:rPr>
        <w:tab/>
      </w:r>
      <w:r>
        <w:rPr>
          <w:rFonts w:ascii="Courier New" w:hAnsi="Courier New"/>
          <w:sz w:val="16"/>
          <w:lang w:val="sv-SE" w:eastAsia="en-GB"/>
        </w:rPr>
        <w:tab/>
        <w:t>TDD-Info,</w:t>
      </w:r>
    </w:p>
    <w:p w14:paraId="2DB73E5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val="sv-SE" w:eastAsia="en-GB"/>
        </w:rPr>
        <w:tab/>
        <w:t>...</w:t>
      </w:r>
    </w:p>
    <w:p w14:paraId="69DFA6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val="sv-SE" w:eastAsia="en-GB"/>
        </w:rPr>
        <w:t>}</w:t>
      </w:r>
    </w:p>
    <w:p w14:paraId="4400E2D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710A346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val="sv-SE" w:eastAsia="en-GB"/>
        </w:rPr>
        <w:t>NRCellIdentity ::= BIT STRING (SIZE(36))</w:t>
      </w:r>
    </w:p>
    <w:p w14:paraId="2F885FE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p>
    <w:p w14:paraId="1DD3114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NRNRB ::= ENUMERATED { nrb11, nrb18, nrb24, nrb25, nrb31, nrb32, nrb38, nrb51, nrb52, nrb65, nrb66, nrb78, nrb79, nrb93, nrb106, nrb107, nrb121, nrb132, nrb133, nrb135, nrb160, nrb162, nrb189, nrb216, nrb217, nrb245, nrb264, nrb270, nrb273, ...}</w:t>
      </w:r>
    </w:p>
    <w:p w14:paraId="454AC92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p>
    <w:p w14:paraId="6112C5E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NRPCI ::= INTEGER(0..1007)</w:t>
      </w:r>
    </w:p>
    <w:p w14:paraId="283E799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AA3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NRSCS ::= ENUMERATED { scs15, scs30, scs60, scs120, ...}</w:t>
      </w:r>
    </w:p>
    <w:p w14:paraId="1BE7322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7B440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O</w:t>
      </w:r>
    </w:p>
    <w:p w14:paraId="06EE90A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30EA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OtherSIType ::= ENUMERATED {</w:t>
      </w:r>
    </w:p>
    <w:p w14:paraId="3494BC6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ffs,</w:t>
      </w:r>
    </w:p>
    <w:p w14:paraId="490D9A0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9DA149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Ericsson User" w:date="2018-05-09T16:40:00Z"/>
          <w:rFonts w:ascii="Courier New" w:hAnsi="Courier New"/>
          <w:noProof/>
          <w:sz w:val="16"/>
        </w:rPr>
      </w:pPr>
      <w:r>
        <w:rPr>
          <w:rFonts w:ascii="Courier New" w:hAnsi="Courier New"/>
          <w:noProof/>
          <w:sz w:val="16"/>
        </w:rPr>
        <w:t>}</w:t>
      </w:r>
    </w:p>
    <w:p w14:paraId="2E54EB3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Ericsson User" w:date="2018-05-09T16:40:00Z"/>
          <w:rFonts w:ascii="Courier New" w:hAnsi="Courier New"/>
          <w:noProof/>
          <w:sz w:val="16"/>
        </w:rPr>
      </w:pPr>
    </w:p>
    <w:p w14:paraId="0ACFF78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20" w:author="Ericsson User" w:date="2018-05-09T16:40:00Z">
        <w:r>
          <w:rPr>
            <w:rFonts w:ascii="Courier New" w:hAnsi="Courier New"/>
            <w:noProof/>
            <w:sz w:val="16"/>
          </w:rPr>
          <w:t>NumberofBroadcastsRequested ::= INTEGER</w:t>
        </w:r>
      </w:ins>
    </w:p>
    <w:p w14:paraId="675763A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981D8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P</w:t>
      </w:r>
    </w:p>
    <w:p w14:paraId="4CB1553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1E763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PagingCell-Item ::= SEQUENCE {</w:t>
      </w:r>
    </w:p>
    <w:p w14:paraId="0DAA236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nRCGI</w:t>
      </w:r>
      <w:r>
        <w:rPr>
          <w:rFonts w:ascii="Courier New" w:hAnsi="Courier New"/>
          <w:noProof/>
          <w:sz w:val="16"/>
        </w:rPr>
        <w:tab/>
      </w:r>
      <w:r>
        <w:rPr>
          <w:rFonts w:ascii="Courier New" w:hAnsi="Courier New"/>
          <w:noProof/>
          <w:sz w:val="16"/>
        </w:rPr>
        <w:tab/>
        <w:t>NRCGI</w:t>
      </w:r>
      <w:r>
        <w:rPr>
          <w:rFonts w:ascii="Courier New" w:hAnsi="Courier New"/>
          <w:noProof/>
          <w:sz w:val="16"/>
        </w:rPr>
        <w:tab/>
        <w:t>,</w:t>
      </w:r>
    </w:p>
    <w:p w14:paraId="531BFC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t>ProtocolExtensionContainer { { PagingCell-ItemExtIEs } }</w:t>
      </w:r>
      <w:r>
        <w:rPr>
          <w:rFonts w:ascii="Courier New" w:hAnsi="Courier New"/>
          <w:noProof/>
          <w:sz w:val="16"/>
        </w:rPr>
        <w:tab/>
        <w:t>OPTIONAL,</w:t>
      </w:r>
    </w:p>
    <w:p w14:paraId="73AC16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BDF93F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B3CFD7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5A78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PagingCell-ItemExtIEs </w:t>
      </w:r>
      <w:r>
        <w:rPr>
          <w:rFonts w:ascii="Courier New" w:hAnsi="Courier New"/>
          <w:noProof/>
          <w:sz w:val="16"/>
        </w:rPr>
        <w:tab/>
        <w:t>F1AP-PROTOCOL-EXTENSION ::= {</w:t>
      </w:r>
    </w:p>
    <w:p w14:paraId="788907A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BF7D6E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DFB529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9BAD4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PagingDRX ::= ENUMERATED {ffs}</w:t>
      </w:r>
    </w:p>
    <w:p w14:paraId="7852D7B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29F19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PagingPriority ::= ENUMERATED {ffs}</w:t>
      </w:r>
    </w:p>
    <w:p w14:paraId="6D2679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07C54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PLMN-Identity ::= OCTET STRING (SIZE(3))</w:t>
      </w:r>
    </w:p>
    <w:p w14:paraId="5D28140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9525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Pre-emptionCapability ::= ENUMERATED {</w:t>
      </w:r>
    </w:p>
    <w:p w14:paraId="25C44C1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shall-not-trigger-pre-emption,</w:t>
      </w:r>
    </w:p>
    <w:p w14:paraId="76A70D4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may-trigger-pre-emption</w:t>
      </w:r>
    </w:p>
    <w:p w14:paraId="01B451B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DB0219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06641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Pre-emptionVulnerability ::= ENUMERATED {</w:t>
      </w:r>
    </w:p>
    <w:p w14:paraId="353AD8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not-pre-emptable,</w:t>
      </w:r>
    </w:p>
    <w:p w14:paraId="2D8C4ED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pre-emptable</w:t>
      </w:r>
    </w:p>
    <w:p w14:paraId="7AB9782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84264A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1C2C6A" w14:textId="77777777" w:rsidR="0053526F" w:rsidRDefault="0053526F" w:rsidP="0053526F">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PriorityLevel</w:t>
      </w:r>
      <w:r>
        <w:rPr>
          <w:rFonts w:ascii="Courier New" w:hAnsi="Courier New"/>
          <w:sz w:val="16"/>
          <w:lang w:eastAsia="en-GB"/>
        </w:rPr>
        <w:tab/>
        <w:t>::= INTEGER { spare (0), highest (1), lowest (14), no-priority (15) } (0..15)</w:t>
      </w:r>
    </w:p>
    <w:p w14:paraId="61E0BED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0714C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Potential-SpCell-Item ::= SEQUENCE {</w:t>
      </w:r>
    </w:p>
    <w:p w14:paraId="58B3FC3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potential-SpCell-ID</w:t>
      </w:r>
      <w:r>
        <w:rPr>
          <w:rFonts w:ascii="Courier New" w:hAnsi="Courier New"/>
          <w:noProof/>
          <w:sz w:val="16"/>
        </w:rPr>
        <w:tab/>
      </w:r>
      <w:r>
        <w:rPr>
          <w:rFonts w:ascii="Courier New" w:hAnsi="Courier New"/>
          <w:noProof/>
          <w:sz w:val="16"/>
        </w:rPr>
        <w:tab/>
      </w:r>
      <w:r>
        <w:rPr>
          <w:rFonts w:ascii="Courier New" w:hAnsi="Courier New"/>
          <w:noProof/>
          <w:sz w:val="16"/>
        </w:rPr>
        <w:tab/>
        <w:t>NRCGI</w:t>
      </w:r>
      <w:r>
        <w:rPr>
          <w:rFonts w:ascii="Courier New" w:hAnsi="Courier New"/>
          <w:noProof/>
          <w:sz w:val="16"/>
        </w:rPr>
        <w:tab/>
        <w:t>,</w:t>
      </w:r>
    </w:p>
    <w:p w14:paraId="0BE09EF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t>ProtocolExtensionContainer { { Potential-SpCell-ItemExtIEs } }</w:t>
      </w:r>
      <w:r>
        <w:rPr>
          <w:rFonts w:ascii="Courier New" w:hAnsi="Courier New"/>
          <w:noProof/>
          <w:sz w:val="16"/>
        </w:rPr>
        <w:tab/>
        <w:t>OPTIONAL,</w:t>
      </w:r>
    </w:p>
    <w:p w14:paraId="433FCF7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206B84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6D7A66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6880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Potential-SpCell-ItemExtIEs </w:t>
      </w:r>
      <w:r>
        <w:rPr>
          <w:rFonts w:ascii="Courier New" w:hAnsi="Courier New"/>
          <w:noProof/>
          <w:sz w:val="16"/>
        </w:rPr>
        <w:tab/>
        <w:t>F1AP-PROTOCOL-EXTENSION ::= {</w:t>
      </w:r>
    </w:p>
    <w:p w14:paraId="3D6CFBD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90525C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5879E4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D1141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Q</w:t>
      </w:r>
    </w:p>
    <w:p w14:paraId="65FBA23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8B3AA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QCI ::= INTEGER (0..255)</w:t>
      </w:r>
    </w:p>
    <w:p w14:paraId="5555D94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7C827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QoSFlowIndicator ::= ENUMERATED {ffs}</w:t>
      </w:r>
    </w:p>
    <w:p w14:paraId="18A6954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B8C00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QoSFlowLevelQoSParameters</w:t>
      </w:r>
      <w:r>
        <w:rPr>
          <w:rFonts w:ascii="Courier New" w:hAnsi="Courier New"/>
          <w:noProof/>
          <w:snapToGrid w:val="0"/>
          <w:sz w:val="16"/>
        </w:rPr>
        <w:tab/>
        <w:t>::= SEQUENCE {</w:t>
      </w:r>
    </w:p>
    <w:p w14:paraId="4FAB5EC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n5QI</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ENUMERATED {ffs}</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p>
    <w:p w14:paraId="7C5ECAE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non-Dynamic-5QI</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ENUMERATED {ffs},</w:t>
      </w:r>
    </w:p>
    <w:p w14:paraId="5B9B1A5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dynamic-5QI</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ENUMERATED {ffs},</w:t>
      </w:r>
    </w:p>
    <w:p w14:paraId="684E89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nGRANallocationRetentionPriority</w:t>
      </w:r>
      <w:r>
        <w:rPr>
          <w:rFonts w:ascii="Courier New" w:hAnsi="Courier New"/>
          <w:noProof/>
          <w:snapToGrid w:val="0"/>
          <w:sz w:val="16"/>
        </w:rPr>
        <w:tab/>
      </w:r>
      <w:r>
        <w:rPr>
          <w:rFonts w:ascii="Courier New" w:hAnsi="Courier New"/>
          <w:noProof/>
          <w:snapToGrid w:val="0"/>
          <w:sz w:val="16"/>
        </w:rPr>
        <w:tab/>
      </w:r>
      <w:r>
        <w:rPr>
          <w:rFonts w:ascii="Courier New" w:hAnsi="Courier New"/>
          <w:sz w:val="16"/>
          <w:lang w:eastAsia="en-GB"/>
        </w:rPr>
        <w:t>NGRANAllocationAndRetentionPriority</w:t>
      </w:r>
      <w:r>
        <w:rPr>
          <w:rFonts w:ascii="Courier New" w:hAnsi="Courier New"/>
          <w:noProof/>
          <w:snapToGrid w:val="0"/>
          <w:sz w:val="16"/>
        </w:rPr>
        <w:t>,</w:t>
      </w:r>
    </w:p>
    <w:p w14:paraId="28072DD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gBR-QoS-Flow-Information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ENUMERATED {ffs}</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p>
    <w:p w14:paraId="3675851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reflective-QoS-Attribute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ENUMERATED {ffs}</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p>
    <w:p w14:paraId="557EA4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7674265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60EF343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3B3EC3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78DA1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QoSInformation</w:t>
      </w:r>
      <w:r>
        <w:rPr>
          <w:rFonts w:ascii="Courier New" w:hAnsi="Courier New"/>
          <w:sz w:val="16"/>
          <w:lang w:eastAsia="en-GB"/>
        </w:rPr>
        <w:tab/>
        <w:t>::=</w:t>
      </w:r>
      <w:r>
        <w:rPr>
          <w:rFonts w:ascii="Courier New" w:hAnsi="Courier New"/>
          <w:sz w:val="16"/>
          <w:lang w:eastAsia="en-GB"/>
        </w:rPr>
        <w:tab/>
        <w:t>CHOICE {</w:t>
      </w:r>
    </w:p>
    <w:p w14:paraId="0F53400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eUTRANQoS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EUTRANQoS,</w:t>
      </w:r>
    </w:p>
    <w:p w14:paraId="07CB412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dRB-Information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DRB-Information,</w:t>
      </w:r>
    </w:p>
    <w:p w14:paraId="1B903AE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072FBA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D0A2F4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C394F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35FAE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R</w:t>
      </w:r>
    </w:p>
    <w:p w14:paraId="1DE84F5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3845A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RANUEPagingIdentity ::= SEQUENCE</w:t>
      </w:r>
      <w:r>
        <w:rPr>
          <w:rFonts w:ascii="Courier New" w:hAnsi="Courier New"/>
          <w:noProof/>
          <w:snapToGrid w:val="0"/>
          <w:sz w:val="16"/>
        </w:rPr>
        <w:tab/>
        <w:t>{</w:t>
      </w:r>
    </w:p>
    <w:p w14:paraId="2DD5B08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iRNTI</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z w:val="16"/>
        </w:rPr>
        <w:t>ENUMERATED {ffs}</w:t>
      </w:r>
      <w:r>
        <w:rPr>
          <w:rFonts w:ascii="Courier New" w:hAnsi="Courier New"/>
          <w:noProof/>
          <w:snapToGrid w:val="0"/>
          <w:sz w:val="16"/>
        </w:rPr>
        <w:t>,</w:t>
      </w:r>
    </w:p>
    <w:p w14:paraId="79E0F03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ProtocolExtensionContainer { { RANUEPagingIdentity-ExtIEs } }</w:t>
      </w:r>
      <w:r>
        <w:rPr>
          <w:rFonts w:ascii="Courier New" w:hAnsi="Courier New"/>
          <w:noProof/>
          <w:snapToGrid w:val="0"/>
          <w:sz w:val="16"/>
        </w:rPr>
        <w:tab/>
        <w:t>OPTIONAL,</w:t>
      </w:r>
    </w:p>
    <w:p w14:paraId="456D813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1504182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591EF72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3FC06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RANUEPagingIdentity-ExtIEs </w:t>
      </w:r>
      <w:r>
        <w:rPr>
          <w:rFonts w:ascii="Courier New" w:hAnsi="Courier New"/>
          <w:noProof/>
          <w:snapToGrid w:val="0"/>
          <w:sz w:val="16"/>
        </w:rPr>
        <w:tab/>
        <w:t>F1AP-PROTOCOL-EXTENSION ::= {</w:t>
      </w:r>
    </w:p>
    <w:p w14:paraId="4698280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564596C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46B6F7A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47E94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Ericsson User" w:date="2018-05-09T16:37:00Z"/>
          <w:rFonts w:ascii="Courier New" w:hAnsi="Courier New"/>
          <w:noProof/>
          <w:snapToGrid w:val="0"/>
          <w:sz w:val="16"/>
        </w:rPr>
      </w:pPr>
      <w:ins w:id="222" w:author="Ericsson User" w:date="2018-05-09T16:38:00Z">
        <w:r>
          <w:rPr>
            <w:rFonts w:ascii="Courier New" w:hAnsi="Courier New"/>
            <w:noProof/>
            <w:snapToGrid w:val="0"/>
            <w:sz w:val="16"/>
          </w:rPr>
          <w:t xml:space="preserve">RepetitionPeriod ::= </w:t>
        </w:r>
      </w:ins>
      <w:ins w:id="223" w:author="Ericsson User" w:date="2018-05-09T16:39:00Z">
        <w:r>
          <w:rPr>
            <w:rFonts w:ascii="Courier New" w:hAnsi="Courier New"/>
            <w:noProof/>
            <w:snapToGrid w:val="0"/>
            <w:sz w:val="16"/>
          </w:rPr>
          <w:t>INTEGER</w:t>
        </w:r>
      </w:ins>
    </w:p>
    <w:p w14:paraId="05CD55A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5BFA7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ResourceCoordinationTransferContainer ::= OCTET STRING</w:t>
      </w:r>
    </w:p>
    <w:p w14:paraId="30A4079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FC4D2D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RLCMode ::= ENUMERATED {</w:t>
      </w:r>
    </w:p>
    <w:p w14:paraId="5CD9AD3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rlc-am,</w:t>
      </w:r>
    </w:p>
    <w:p w14:paraId="25D7F8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rlc-um</w:t>
      </w:r>
    </w:p>
    <w:p w14:paraId="695C334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1127035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20B788A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snapToGrid w:val="0"/>
          <w:sz w:val="16"/>
          <w:lang w:eastAsia="en-GB"/>
        </w:rPr>
        <w:t>RRCContainer ::= OCTET STRING</w:t>
      </w:r>
    </w:p>
    <w:p w14:paraId="3C015D8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6E0A7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noProof/>
          <w:snapToGrid w:val="0"/>
          <w:sz w:val="16"/>
        </w:rPr>
        <w:t>RRCRconfigurationCompleteIndicator</w:t>
      </w:r>
      <w:r>
        <w:rPr>
          <w:rFonts w:ascii="Courier New" w:hAnsi="Courier New"/>
          <w:noProof/>
          <w:snapToGrid w:val="0"/>
          <w:sz w:val="16"/>
        </w:rPr>
        <w:tab/>
        <w:t>::= ENUMERATED {true, ...}</w:t>
      </w:r>
    </w:p>
    <w:p w14:paraId="67944BD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2DBA4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S</w:t>
      </w:r>
    </w:p>
    <w:p w14:paraId="584F89A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60F2C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SCell-FailedtoSetup-Item</w:t>
      </w:r>
      <w:r>
        <w:rPr>
          <w:rFonts w:ascii="Courier New" w:hAnsi="Courier New"/>
          <w:noProof/>
          <w:snapToGrid w:val="0"/>
          <w:sz w:val="16"/>
        </w:rPr>
        <w:tab/>
        <w:t>::= SEQUENCE {</w:t>
      </w:r>
    </w:p>
    <w:p w14:paraId="684DD8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sCell-ID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NRCGI</w:t>
      </w:r>
      <w:r>
        <w:rPr>
          <w:rFonts w:ascii="Courier New" w:hAnsi="Courier New"/>
          <w:noProof/>
          <w:snapToGrid w:val="0"/>
          <w:sz w:val="16"/>
        </w:rPr>
        <w:tab/>
        <w:t xml:space="preserve">, </w:t>
      </w:r>
    </w:p>
    <w:p w14:paraId="0D79EF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cause</w:t>
      </w:r>
      <w:r>
        <w:rPr>
          <w:rFonts w:ascii="Courier New" w:hAnsi="Courier New"/>
          <w:noProof/>
          <w:snapToGrid w:val="0"/>
          <w:sz w:val="16"/>
        </w:rPr>
        <w:tab/>
      </w:r>
      <w:r>
        <w:rPr>
          <w:rFonts w:ascii="Courier New" w:hAnsi="Courier New"/>
          <w:noProof/>
          <w:snapToGrid w:val="0"/>
          <w:sz w:val="16"/>
        </w:rPr>
        <w:tab/>
        <w:t>Cause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 ,</w:t>
      </w:r>
    </w:p>
    <w:p w14:paraId="19DDE81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SCell-FailedtoSetup-ItemExtIEs } }</w:t>
      </w:r>
      <w:r>
        <w:rPr>
          <w:rFonts w:ascii="Courier New" w:hAnsi="Courier New"/>
          <w:noProof/>
          <w:snapToGrid w:val="0"/>
          <w:sz w:val="16"/>
        </w:rPr>
        <w:tab/>
        <w:t>OPTIONAL,</w:t>
      </w:r>
    </w:p>
    <w:p w14:paraId="711C832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6DE06B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557988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7E4D8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SCell-FailedtoSetup-ItemExtIEs </w:t>
      </w:r>
      <w:r>
        <w:rPr>
          <w:rFonts w:ascii="Courier New" w:hAnsi="Courier New"/>
          <w:noProof/>
          <w:snapToGrid w:val="0"/>
          <w:sz w:val="16"/>
        </w:rPr>
        <w:tab/>
        <w:t>F1AP-PROTOCOL-EXTENSION ::= {</w:t>
      </w:r>
    </w:p>
    <w:p w14:paraId="3270788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1FCD8A8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2B47ED3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164ACE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SCell-FailedtoSetupMod-Item</w:t>
      </w:r>
      <w:r>
        <w:rPr>
          <w:rFonts w:ascii="Courier New" w:hAnsi="Courier New"/>
          <w:noProof/>
          <w:snapToGrid w:val="0"/>
          <w:sz w:val="16"/>
        </w:rPr>
        <w:tab/>
        <w:t>::= SEQUENCE {</w:t>
      </w:r>
    </w:p>
    <w:p w14:paraId="0E49E3C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sCell-ID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NRCGI</w:t>
      </w:r>
      <w:r>
        <w:rPr>
          <w:rFonts w:ascii="Courier New" w:hAnsi="Courier New"/>
          <w:noProof/>
          <w:snapToGrid w:val="0"/>
          <w:sz w:val="16"/>
        </w:rPr>
        <w:tab/>
        <w:t xml:space="preserve">, </w:t>
      </w:r>
    </w:p>
    <w:p w14:paraId="43B4E6B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    cause</w:t>
      </w:r>
      <w:r>
        <w:rPr>
          <w:rFonts w:ascii="Courier New" w:hAnsi="Courier New"/>
          <w:noProof/>
          <w:snapToGrid w:val="0"/>
          <w:sz w:val="16"/>
        </w:rPr>
        <w:tab/>
      </w:r>
      <w:r>
        <w:rPr>
          <w:rFonts w:ascii="Courier New" w:hAnsi="Courier New"/>
          <w:noProof/>
          <w:snapToGrid w:val="0"/>
          <w:sz w:val="16"/>
        </w:rPr>
        <w:tab/>
        <w:t>Cause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 ,</w:t>
      </w:r>
    </w:p>
    <w:p w14:paraId="0E031AF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SCell-FailedtoSetupMod-ItemExtIEs } }</w:t>
      </w:r>
      <w:r>
        <w:rPr>
          <w:rFonts w:ascii="Courier New" w:hAnsi="Courier New"/>
          <w:noProof/>
          <w:snapToGrid w:val="0"/>
          <w:sz w:val="16"/>
        </w:rPr>
        <w:tab/>
        <w:t>OPTIONAL,</w:t>
      </w:r>
    </w:p>
    <w:p w14:paraId="282F0F5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306B3AC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1CBA4EB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6A905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SCell-FailedtoSetupMod-ItemExtIEs </w:t>
      </w:r>
      <w:r>
        <w:rPr>
          <w:rFonts w:ascii="Courier New" w:hAnsi="Courier New"/>
          <w:noProof/>
          <w:snapToGrid w:val="0"/>
          <w:sz w:val="16"/>
        </w:rPr>
        <w:tab/>
        <w:t>F1AP-PROTOCOL-EXTENSION ::= {</w:t>
      </w:r>
    </w:p>
    <w:p w14:paraId="3D2FDC2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701DA4B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3C4638C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FC509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SCell-ToBeRemoved-Item</w:t>
      </w:r>
      <w:r>
        <w:rPr>
          <w:rFonts w:ascii="Courier New" w:hAnsi="Courier New"/>
          <w:noProof/>
          <w:snapToGrid w:val="0"/>
          <w:sz w:val="16"/>
        </w:rPr>
        <w:tab/>
        <w:t>::= SEQUENCE {</w:t>
      </w:r>
    </w:p>
    <w:p w14:paraId="26AD13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sCell-ID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NRCGI</w:t>
      </w:r>
      <w:r>
        <w:rPr>
          <w:rFonts w:ascii="Courier New" w:hAnsi="Courier New"/>
          <w:noProof/>
          <w:snapToGrid w:val="0"/>
          <w:sz w:val="16"/>
        </w:rPr>
        <w:tab/>
        <w:t xml:space="preserve">, </w:t>
      </w:r>
    </w:p>
    <w:p w14:paraId="58E0D3B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SCell-ToBeRemoved-ItemExtIEs } }</w:t>
      </w:r>
      <w:r>
        <w:rPr>
          <w:rFonts w:ascii="Courier New" w:hAnsi="Courier New"/>
          <w:noProof/>
          <w:snapToGrid w:val="0"/>
          <w:sz w:val="16"/>
        </w:rPr>
        <w:tab/>
        <w:t>OPTIONAL,</w:t>
      </w:r>
    </w:p>
    <w:p w14:paraId="4425FA2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7FFB781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6D3C2D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8994C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SCell-ToBeRemoved-ItemExtIEs </w:t>
      </w:r>
      <w:r>
        <w:rPr>
          <w:rFonts w:ascii="Courier New" w:hAnsi="Courier New"/>
          <w:noProof/>
          <w:snapToGrid w:val="0"/>
          <w:sz w:val="16"/>
        </w:rPr>
        <w:tab/>
        <w:t>F1AP-PROTOCOL-EXTENSION ::= {</w:t>
      </w:r>
    </w:p>
    <w:p w14:paraId="6C0E145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732EAA6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604B8A1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CFD13A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SCell-ToBeSetup-Item ::= SEQUENCE {</w:t>
      </w:r>
    </w:p>
    <w:p w14:paraId="23E8E21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sCell-ID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NRCGI</w:t>
      </w:r>
      <w:r>
        <w:rPr>
          <w:rFonts w:ascii="Courier New" w:hAnsi="Courier New"/>
          <w:noProof/>
          <w:snapToGrid w:val="0"/>
          <w:sz w:val="16"/>
        </w:rPr>
        <w:tab/>
        <w:t>,</w:t>
      </w:r>
    </w:p>
    <w:p w14:paraId="3835503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sCellIndex</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SCellIndex,</w:t>
      </w:r>
      <w:r>
        <w:t xml:space="preserve"> </w:t>
      </w:r>
    </w:p>
    <w:p w14:paraId="7052FDA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sCellULConfigured</w:t>
      </w:r>
      <w:r>
        <w:rPr>
          <w:rFonts w:ascii="Courier New" w:hAnsi="Courier New"/>
          <w:noProof/>
          <w:snapToGrid w:val="0"/>
          <w:sz w:val="16"/>
        </w:rPr>
        <w:tab/>
      </w:r>
      <w:r>
        <w:rPr>
          <w:rFonts w:ascii="Courier New" w:hAnsi="Courier New"/>
          <w:noProof/>
          <w:snapToGrid w:val="0"/>
          <w:sz w:val="16"/>
        </w:rPr>
        <w:tab/>
        <w:t xml:space="preserve">CellULConfigured </w:t>
      </w:r>
      <w:r>
        <w:rPr>
          <w:rFonts w:ascii="Courier New" w:hAnsi="Courier New"/>
          <w:noProof/>
          <w:snapToGrid w:val="0"/>
          <w:sz w:val="16"/>
        </w:rPr>
        <w:tab/>
        <w:t>OPTIONAL,</w:t>
      </w:r>
    </w:p>
    <w:p w14:paraId="3AD91DC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SCell-ToBeSetup-ItemExtIEs } }</w:t>
      </w:r>
      <w:r>
        <w:rPr>
          <w:rFonts w:ascii="Courier New" w:hAnsi="Courier New"/>
          <w:noProof/>
          <w:snapToGrid w:val="0"/>
          <w:sz w:val="16"/>
        </w:rPr>
        <w:tab/>
        <w:t>OPTIONAL,</w:t>
      </w:r>
    </w:p>
    <w:p w14:paraId="3657FA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682D906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370A144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8B936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SCell-ToBeSetup-ItemExtIEs </w:t>
      </w:r>
      <w:r>
        <w:rPr>
          <w:rFonts w:ascii="Courier New" w:hAnsi="Courier New"/>
          <w:noProof/>
          <w:snapToGrid w:val="0"/>
          <w:sz w:val="16"/>
        </w:rPr>
        <w:tab/>
        <w:t>F1AP-PROTOCOL-EXTENSION ::= {</w:t>
      </w:r>
    </w:p>
    <w:p w14:paraId="1464CC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79F936D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68B95F7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90738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SCell-ToBeSetupMod-Item</w:t>
      </w:r>
      <w:r>
        <w:rPr>
          <w:rFonts w:ascii="Courier New" w:hAnsi="Courier New"/>
          <w:noProof/>
          <w:snapToGrid w:val="0"/>
          <w:sz w:val="16"/>
        </w:rPr>
        <w:tab/>
        <w:t>::= SEQUENCE {</w:t>
      </w:r>
    </w:p>
    <w:p w14:paraId="02ADFD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sCell-ID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NRCGI</w:t>
      </w:r>
      <w:r>
        <w:rPr>
          <w:rFonts w:ascii="Courier New" w:hAnsi="Courier New"/>
          <w:noProof/>
          <w:snapToGrid w:val="0"/>
          <w:sz w:val="16"/>
        </w:rPr>
        <w:tab/>
        <w:t xml:space="preserve">, </w:t>
      </w:r>
    </w:p>
    <w:p w14:paraId="67D6AB7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sCellIndex</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SCellIndex,</w:t>
      </w:r>
      <w:r>
        <w:t xml:space="preserve"> </w:t>
      </w:r>
    </w:p>
    <w:p w14:paraId="317C172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sCellULConfigured</w:t>
      </w:r>
      <w:r>
        <w:rPr>
          <w:rFonts w:ascii="Courier New" w:hAnsi="Courier New"/>
          <w:noProof/>
          <w:snapToGrid w:val="0"/>
          <w:sz w:val="16"/>
        </w:rPr>
        <w:tab/>
      </w:r>
      <w:r>
        <w:rPr>
          <w:rFonts w:ascii="Courier New" w:hAnsi="Courier New"/>
          <w:noProof/>
          <w:snapToGrid w:val="0"/>
          <w:sz w:val="16"/>
        </w:rPr>
        <w:tab/>
        <w:t xml:space="preserve">CellULConfigured </w:t>
      </w:r>
      <w:r>
        <w:rPr>
          <w:rFonts w:ascii="Courier New" w:hAnsi="Courier New"/>
          <w:noProof/>
          <w:snapToGrid w:val="0"/>
          <w:sz w:val="16"/>
        </w:rPr>
        <w:tab/>
        <w:t>OPTIONAL,</w:t>
      </w:r>
    </w:p>
    <w:p w14:paraId="0091CCE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t>ProtocolExtensionContainer { { SCell-ToBeSetupMod-ItemExtIEs } }</w:t>
      </w:r>
      <w:r>
        <w:rPr>
          <w:rFonts w:ascii="Courier New" w:hAnsi="Courier New"/>
          <w:noProof/>
          <w:snapToGrid w:val="0"/>
          <w:sz w:val="16"/>
        </w:rPr>
        <w:tab/>
        <w:t>OPTIONAL,</w:t>
      </w:r>
    </w:p>
    <w:p w14:paraId="746E6C3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4B398F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7A406F7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00EF6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SCell-ToBeSetupMod-ItemExtIEs </w:t>
      </w:r>
      <w:r>
        <w:rPr>
          <w:rFonts w:ascii="Courier New" w:hAnsi="Courier New"/>
          <w:noProof/>
          <w:snapToGrid w:val="0"/>
          <w:sz w:val="16"/>
        </w:rPr>
        <w:tab/>
        <w:t>F1AP-PROTOCOL-EXTENSION ::= {</w:t>
      </w:r>
    </w:p>
    <w:p w14:paraId="5FED7E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351D37F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3CF9273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D6362E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SCellIndex ::=INTEGER (0..31, ...)</w:t>
      </w:r>
    </w:p>
    <w:p w14:paraId="28D6B2B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F927B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CG-ConfigInfo ::= OCTET STRING</w:t>
      </w:r>
    </w:p>
    <w:p w14:paraId="419335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477217E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Served-Cell-Information ::= SEQUENCE {</w:t>
      </w:r>
    </w:p>
    <w:p w14:paraId="7F0CF0A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n</w:t>
      </w:r>
      <w:r>
        <w:rPr>
          <w:rFonts w:ascii="Courier New" w:hAnsi="Courier New"/>
          <w:noProof/>
          <w:snapToGrid w:val="0"/>
          <w:sz w:val="16"/>
        </w:rPr>
        <w:t>R</w:t>
      </w:r>
      <w:r>
        <w:rPr>
          <w:rFonts w:ascii="Courier New" w:hAnsi="Courier New"/>
          <w:snapToGrid w:val="0"/>
          <w:sz w:val="16"/>
          <w:lang w:eastAsia="en-GB"/>
        </w:rPr>
        <w:t>CGI</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noProof/>
          <w:snapToGrid w:val="0"/>
          <w:sz w:val="16"/>
        </w:rPr>
        <w:tab/>
      </w:r>
      <w:r>
        <w:rPr>
          <w:rFonts w:ascii="Courier New" w:hAnsi="Courier New"/>
          <w:noProof/>
          <w:snapToGrid w:val="0"/>
          <w:sz w:val="16"/>
        </w:rPr>
        <w:tab/>
      </w:r>
      <w:r>
        <w:rPr>
          <w:rFonts w:ascii="Courier New" w:hAnsi="Courier New"/>
          <w:snapToGrid w:val="0"/>
          <w:sz w:val="16"/>
          <w:lang w:eastAsia="en-GB"/>
        </w:rPr>
        <w:tab/>
        <w:t>N</w:t>
      </w:r>
      <w:r>
        <w:rPr>
          <w:rFonts w:ascii="Courier New" w:hAnsi="Courier New"/>
          <w:noProof/>
          <w:snapToGrid w:val="0"/>
          <w:sz w:val="16"/>
        </w:rPr>
        <w:t>R</w:t>
      </w:r>
      <w:r>
        <w:rPr>
          <w:rFonts w:ascii="Courier New" w:hAnsi="Courier New"/>
          <w:snapToGrid w:val="0"/>
          <w:sz w:val="16"/>
          <w:lang w:eastAsia="en-GB"/>
        </w:rPr>
        <w:t>CGI,</w:t>
      </w:r>
    </w:p>
    <w:p w14:paraId="2E7A40A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r>
      <w:r>
        <w:rPr>
          <w:rFonts w:ascii="Courier New" w:hAnsi="Courier New"/>
          <w:noProof/>
          <w:snapToGrid w:val="0"/>
          <w:sz w:val="16"/>
        </w:rPr>
        <w:t>nRP</w:t>
      </w:r>
      <w:r>
        <w:rPr>
          <w:rFonts w:ascii="Courier New" w:hAnsi="Courier New"/>
          <w:snapToGrid w:val="0"/>
          <w:sz w:val="16"/>
          <w:lang w:eastAsia="en-GB"/>
        </w:rPr>
        <w:t>CI</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noProof/>
          <w:snapToGrid w:val="0"/>
          <w:sz w:val="16"/>
        </w:rPr>
        <w:tab/>
      </w:r>
      <w:r>
        <w:rPr>
          <w:rFonts w:ascii="Courier New" w:hAnsi="Courier New"/>
          <w:noProof/>
          <w:snapToGrid w:val="0"/>
          <w:sz w:val="16"/>
        </w:rPr>
        <w:tab/>
      </w:r>
      <w:r>
        <w:rPr>
          <w:rFonts w:ascii="Courier New" w:hAnsi="Courier New"/>
          <w:snapToGrid w:val="0"/>
          <w:sz w:val="16"/>
          <w:lang w:eastAsia="en-GB"/>
        </w:rPr>
        <w:tab/>
      </w:r>
      <w:r>
        <w:rPr>
          <w:rFonts w:ascii="Courier New" w:hAnsi="Courier New"/>
          <w:noProof/>
          <w:snapToGrid w:val="0"/>
          <w:sz w:val="16"/>
        </w:rPr>
        <w:t>NR</w:t>
      </w:r>
      <w:r>
        <w:rPr>
          <w:rFonts w:ascii="Courier New" w:hAnsi="Courier New"/>
          <w:snapToGrid w:val="0"/>
          <w:sz w:val="16"/>
          <w:lang w:eastAsia="en-GB"/>
        </w:rPr>
        <w:t>PCI,</w:t>
      </w:r>
    </w:p>
    <w:p w14:paraId="230EB01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tAC</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TAC,</w:t>
      </w:r>
    </w:p>
    <w:p w14:paraId="05872E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broadcastPLMNs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snapToGrid w:val="0"/>
          <w:sz w:val="16"/>
          <w:lang w:eastAsia="en-GB"/>
        </w:rPr>
        <w:t>BroadcastPLMNs-List,</w:t>
      </w:r>
    </w:p>
    <w:p w14:paraId="2E1E98F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snapToGrid w:val="0"/>
          <w:sz w:val="16"/>
          <w:lang w:eastAsia="en-GB"/>
        </w:rPr>
        <w:lastRenderedPageBreak/>
        <w:tab/>
      </w:r>
      <w:r>
        <w:rPr>
          <w:rFonts w:ascii="Courier New" w:hAnsi="Courier New"/>
          <w:snapToGrid w:val="0"/>
          <w:sz w:val="16"/>
          <w:lang w:val="sv-SE" w:eastAsia="en-GB"/>
        </w:rPr>
        <w:t>nR-Mode-Info</w:t>
      </w:r>
      <w:r>
        <w:rPr>
          <w:rFonts w:ascii="Courier New" w:hAnsi="Courier New"/>
          <w:snapToGrid w:val="0"/>
          <w:sz w:val="16"/>
          <w:lang w:val="sv-SE" w:eastAsia="en-GB"/>
        </w:rPr>
        <w:tab/>
      </w:r>
      <w:r>
        <w:rPr>
          <w:rFonts w:ascii="Courier New" w:hAnsi="Courier New"/>
          <w:noProof/>
          <w:snapToGrid w:val="0"/>
          <w:sz w:val="16"/>
          <w:lang w:val="sv-SE"/>
        </w:rPr>
        <w:tab/>
      </w:r>
      <w:r>
        <w:rPr>
          <w:rFonts w:ascii="Courier New" w:hAnsi="Courier New"/>
          <w:noProof/>
          <w:snapToGrid w:val="0"/>
          <w:sz w:val="16"/>
          <w:lang w:val="sv-SE"/>
        </w:rPr>
        <w:tab/>
      </w:r>
      <w:r>
        <w:rPr>
          <w:rFonts w:ascii="Courier New" w:hAnsi="Courier New"/>
          <w:snapToGrid w:val="0"/>
          <w:sz w:val="16"/>
          <w:lang w:val="sv-SE" w:eastAsia="en-GB"/>
        </w:rPr>
        <w:tab/>
      </w:r>
      <w:r>
        <w:rPr>
          <w:rFonts w:ascii="Courier New" w:hAnsi="Courier New"/>
          <w:snapToGrid w:val="0"/>
          <w:sz w:val="16"/>
          <w:lang w:val="sv-SE" w:eastAsia="en-GB"/>
        </w:rPr>
        <w:tab/>
        <w:t>NR-Mode-Info,</w:t>
      </w:r>
      <w:r>
        <w:rPr>
          <w:rFonts w:ascii="Courier New" w:hAnsi="Courier New"/>
          <w:noProof/>
          <w:snapToGrid w:val="0"/>
          <w:sz w:val="16"/>
          <w:lang w:val="sv-SE"/>
        </w:rPr>
        <w:t xml:space="preserve"> </w:t>
      </w:r>
    </w:p>
    <w:p w14:paraId="66DE7DF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val="sv-SE"/>
        </w:rPr>
        <w:tab/>
      </w:r>
      <w:r>
        <w:rPr>
          <w:rFonts w:ascii="Courier New" w:hAnsi="Courier New"/>
          <w:noProof/>
          <w:snapToGrid w:val="0"/>
          <w:sz w:val="16"/>
        </w:rPr>
        <w:t>sUL-Information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 xml:space="preserve">SUL-Information </w:t>
      </w:r>
      <w:r>
        <w:rPr>
          <w:rFonts w:ascii="Courier New" w:hAnsi="Courier New"/>
          <w:noProof/>
          <w:snapToGrid w:val="0"/>
          <w:sz w:val="16"/>
        </w:rPr>
        <w:tab/>
        <w:t xml:space="preserve">OPTIONAL, </w:t>
      </w:r>
    </w:p>
    <w:p w14:paraId="0094395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noProof/>
          <w:snapToGrid w:val="0"/>
          <w:sz w:val="16"/>
        </w:rPr>
        <w:tab/>
        <w:t>measurementTimingConfiguration</w:t>
      </w:r>
      <w:r>
        <w:rPr>
          <w:rFonts w:ascii="Courier New" w:hAnsi="Courier New"/>
          <w:noProof/>
          <w:snapToGrid w:val="0"/>
          <w:sz w:val="16"/>
        </w:rPr>
        <w:tab/>
        <w:t>OCTET STRING,</w:t>
      </w:r>
    </w:p>
    <w:p w14:paraId="51687DB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iE-Extensions</w:t>
      </w:r>
      <w:r>
        <w:rPr>
          <w:rFonts w:ascii="Courier New" w:hAnsi="Courier New"/>
          <w:snapToGrid w:val="0"/>
          <w:sz w:val="16"/>
          <w:lang w:eastAsia="en-GB"/>
        </w:rPr>
        <w:tab/>
      </w:r>
      <w:r>
        <w:rPr>
          <w:rFonts w:ascii="Courier New" w:hAnsi="Courier New"/>
          <w:snapToGrid w:val="0"/>
          <w:sz w:val="16"/>
          <w:lang w:eastAsia="en-GB"/>
        </w:rPr>
        <w:tab/>
        <w:t>ProtocolExtensionContainer { {Served-Cell-Information-ExtIEs} } OPTIONAL,</w:t>
      </w:r>
    </w:p>
    <w:p w14:paraId="30AAED4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w:t>
      </w:r>
    </w:p>
    <w:p w14:paraId="285CC8E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w:t>
      </w:r>
    </w:p>
    <w:p w14:paraId="0A9339A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4D17944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Served-Cell-Information-ExtIEs F1AP-PROTOCOL-EXTENSION ::= {</w:t>
      </w:r>
    </w:p>
    <w:p w14:paraId="1CA16F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w:t>
      </w:r>
    </w:p>
    <w:p w14:paraId="78514BB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w:t>
      </w:r>
    </w:p>
    <w:p w14:paraId="61D1B3E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EF35E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Served-Cells-To-Add-Item ::= SEQUENCE {</w:t>
      </w:r>
    </w:p>
    <w:p w14:paraId="27F4A7D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served-Cell-Information</w:t>
      </w:r>
      <w:r>
        <w:rPr>
          <w:rFonts w:ascii="Courier New" w:hAnsi="Courier New"/>
          <w:noProof/>
          <w:snapToGrid w:val="0"/>
          <w:sz w:val="16"/>
        </w:rPr>
        <w:tab/>
      </w:r>
      <w:r>
        <w:rPr>
          <w:rFonts w:ascii="Courier New" w:hAnsi="Courier New"/>
          <w:noProof/>
          <w:snapToGrid w:val="0"/>
          <w:sz w:val="16"/>
        </w:rPr>
        <w:tab/>
        <w:t>Served-Cell-Information,</w:t>
      </w:r>
    </w:p>
    <w:p w14:paraId="6FD83F7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rPr>
        <w:tab/>
      </w:r>
      <w:r>
        <w:rPr>
          <w:rFonts w:ascii="Courier New" w:hAnsi="Courier New"/>
          <w:noProof/>
          <w:snapToGrid w:val="0"/>
          <w:sz w:val="16"/>
          <w:lang w:val="sv-SE"/>
        </w:rPr>
        <w:t>gNB-DU-System-Information</w:t>
      </w:r>
      <w:r>
        <w:rPr>
          <w:rFonts w:ascii="Courier New" w:hAnsi="Courier New"/>
          <w:noProof/>
          <w:snapToGrid w:val="0"/>
          <w:sz w:val="16"/>
          <w:lang w:val="sv-SE"/>
        </w:rPr>
        <w:tab/>
        <w:t>GNB-DU-System-Information</w:t>
      </w:r>
      <w:r>
        <w:rPr>
          <w:rFonts w:ascii="Courier New" w:hAnsi="Courier New"/>
          <w:noProof/>
          <w:sz w:val="16"/>
          <w:lang w:val="sv-SE"/>
        </w:rPr>
        <w:tab/>
        <w:t xml:space="preserve"> OPTIONAL</w:t>
      </w:r>
      <w:r>
        <w:rPr>
          <w:rFonts w:ascii="Courier New" w:hAnsi="Courier New"/>
          <w:noProof/>
          <w:snapToGrid w:val="0"/>
          <w:sz w:val="16"/>
          <w:lang w:val="sv-SE"/>
        </w:rPr>
        <w:t xml:space="preserve">, </w:t>
      </w:r>
    </w:p>
    <w:p w14:paraId="5607C0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val="sv-SE"/>
        </w:rPr>
        <w:tab/>
      </w:r>
      <w:r>
        <w:rPr>
          <w:rFonts w:ascii="Courier New" w:hAnsi="Courier New"/>
          <w:noProof/>
          <w:snapToGrid w:val="0"/>
          <w:sz w:val="16"/>
        </w:rPr>
        <w:t>iE-Extensions</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ProtocolExtensionContainer { { Served-Cells-To-Add-ItemExtIEs} }</w:t>
      </w:r>
      <w:r>
        <w:rPr>
          <w:rFonts w:ascii="Courier New" w:hAnsi="Courier New"/>
          <w:noProof/>
          <w:snapToGrid w:val="0"/>
          <w:sz w:val="16"/>
        </w:rPr>
        <w:tab/>
        <w:t>OPTIONAL,</w:t>
      </w:r>
    </w:p>
    <w:p w14:paraId="02691E6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15C0BD8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1E34731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D2EF71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Served-Cells-To-Add-ItemExtIEs </w:t>
      </w:r>
      <w:r>
        <w:rPr>
          <w:rFonts w:ascii="Courier New" w:hAnsi="Courier New"/>
          <w:noProof/>
          <w:snapToGrid w:val="0"/>
          <w:sz w:val="16"/>
        </w:rPr>
        <w:tab/>
        <w:t>F1AP-PROTOCOL-EXTENSION ::= {</w:t>
      </w:r>
    </w:p>
    <w:p w14:paraId="6DC9213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580D07B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06EEAAC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19D12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Served-Cells-To-Delete-Item ::= SEQUENCE {</w:t>
      </w:r>
    </w:p>
    <w:p w14:paraId="3279CEF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oldNRCGI</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NRCGI</w:t>
      </w:r>
      <w:r>
        <w:rPr>
          <w:rFonts w:ascii="Courier New" w:hAnsi="Courier New"/>
          <w:noProof/>
          <w:snapToGrid w:val="0"/>
          <w:sz w:val="16"/>
        </w:rPr>
        <w:tab/>
        <w:t>,</w:t>
      </w:r>
    </w:p>
    <w:p w14:paraId="06058EA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ProtocolExtensionContainer { { Served-Cells-To-Delete-ItemExtIEs } }</w:t>
      </w:r>
      <w:r>
        <w:rPr>
          <w:rFonts w:ascii="Courier New" w:hAnsi="Courier New"/>
          <w:noProof/>
          <w:snapToGrid w:val="0"/>
          <w:sz w:val="16"/>
        </w:rPr>
        <w:tab/>
        <w:t>OPTIONAL,</w:t>
      </w:r>
    </w:p>
    <w:p w14:paraId="1E3D997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3C35686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67F3597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BCE5F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Served-Cells-To-Delete-ItemExtIEs </w:t>
      </w:r>
      <w:r>
        <w:rPr>
          <w:rFonts w:ascii="Courier New" w:hAnsi="Courier New"/>
          <w:noProof/>
          <w:snapToGrid w:val="0"/>
          <w:sz w:val="16"/>
        </w:rPr>
        <w:tab/>
        <w:t>F1AP-PROTOCOL-EXTENSION ::= {</w:t>
      </w:r>
    </w:p>
    <w:p w14:paraId="52CF924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002C256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38A4D32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45C2C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Served-Cells-To-Modify-Item ::= SEQUENCE {</w:t>
      </w:r>
    </w:p>
    <w:p w14:paraId="5D4F4B2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oldNRCGI</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NRCGI</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w:t>
      </w:r>
    </w:p>
    <w:p w14:paraId="4603DE3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served-Cell-Information</w:t>
      </w:r>
      <w:r>
        <w:rPr>
          <w:rFonts w:ascii="Courier New" w:hAnsi="Courier New"/>
          <w:noProof/>
          <w:snapToGrid w:val="0"/>
          <w:sz w:val="16"/>
        </w:rPr>
        <w:tab/>
      </w:r>
      <w:r>
        <w:rPr>
          <w:rFonts w:ascii="Courier New" w:hAnsi="Courier New"/>
          <w:noProof/>
          <w:snapToGrid w:val="0"/>
          <w:sz w:val="16"/>
        </w:rPr>
        <w:tab/>
        <w:t>Served-Cell-Information</w:t>
      </w:r>
      <w:r>
        <w:rPr>
          <w:rFonts w:ascii="Courier New" w:hAnsi="Courier New"/>
          <w:noProof/>
          <w:snapToGrid w:val="0"/>
          <w:sz w:val="16"/>
        </w:rPr>
        <w:tab/>
      </w:r>
      <w:r>
        <w:rPr>
          <w:rFonts w:ascii="Courier New" w:hAnsi="Courier New"/>
          <w:noProof/>
          <w:snapToGrid w:val="0"/>
          <w:sz w:val="16"/>
        </w:rPr>
        <w:tab/>
        <w:t>,</w:t>
      </w:r>
    </w:p>
    <w:p w14:paraId="1D7151F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rPr>
        <w:tab/>
      </w:r>
      <w:r>
        <w:rPr>
          <w:rFonts w:ascii="Courier New" w:hAnsi="Courier New"/>
          <w:noProof/>
          <w:snapToGrid w:val="0"/>
          <w:sz w:val="16"/>
          <w:lang w:val="sv-SE"/>
        </w:rPr>
        <w:t>gNB-DU-System-Information</w:t>
      </w:r>
      <w:r>
        <w:rPr>
          <w:rFonts w:ascii="Courier New" w:hAnsi="Courier New"/>
          <w:noProof/>
          <w:snapToGrid w:val="0"/>
          <w:sz w:val="16"/>
          <w:lang w:val="sv-SE"/>
        </w:rPr>
        <w:tab/>
        <w:t xml:space="preserve">GNB-DU-System-Information </w:t>
      </w:r>
      <w:r>
        <w:rPr>
          <w:rFonts w:ascii="Courier New" w:hAnsi="Courier New"/>
          <w:noProof/>
          <w:snapToGrid w:val="0"/>
          <w:sz w:val="16"/>
          <w:lang w:val="sv-SE"/>
        </w:rPr>
        <w:tab/>
        <w:t>OPTIONAL</w:t>
      </w:r>
      <w:r>
        <w:rPr>
          <w:rFonts w:ascii="Courier New" w:hAnsi="Courier New"/>
          <w:noProof/>
          <w:snapToGrid w:val="0"/>
          <w:sz w:val="16"/>
          <w:lang w:val="sv-SE"/>
        </w:rPr>
        <w:tab/>
        <w:t>,</w:t>
      </w:r>
    </w:p>
    <w:p w14:paraId="1F61D3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val="sv-SE"/>
        </w:rPr>
        <w:tab/>
      </w:r>
      <w:r>
        <w:rPr>
          <w:rFonts w:ascii="Courier New" w:hAnsi="Courier New"/>
          <w:noProof/>
          <w:snapToGrid w:val="0"/>
          <w:sz w:val="16"/>
        </w:rPr>
        <w:t>iE-Extensions</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ProtocolExtensionContainer { { Served-Cells-To-Modify-ItemExtIEs } }</w:t>
      </w:r>
      <w:r>
        <w:rPr>
          <w:rFonts w:ascii="Courier New" w:hAnsi="Courier New"/>
          <w:noProof/>
          <w:snapToGrid w:val="0"/>
          <w:sz w:val="16"/>
        </w:rPr>
        <w:tab/>
        <w:t>OPTIONAL,</w:t>
      </w:r>
    </w:p>
    <w:p w14:paraId="06F3629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421A619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091DFDA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989A7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Served-Cells-To-Modify-ItemExtIEs </w:t>
      </w:r>
      <w:r>
        <w:rPr>
          <w:rFonts w:ascii="Courier New" w:hAnsi="Courier New"/>
          <w:noProof/>
          <w:snapToGrid w:val="0"/>
          <w:sz w:val="16"/>
        </w:rPr>
        <w:tab/>
        <w:t>F1AP-PROTOCOL-EXTENSION ::= {</w:t>
      </w:r>
    </w:p>
    <w:p w14:paraId="1F6A231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45D1FA9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2387FB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32D3CC1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ShortDRXCycleLength ::=  ENUMERATED {ms2, ms3, ms4, ms5, ms6, ms7, ms8, ms10, ms14, ms16, ms20, ms30, ms32, ms35, ms40, ms64, ms80, ms128, ms160, ms256, ms320, ms512, ms640, ...}</w:t>
      </w:r>
    </w:p>
    <w:p w14:paraId="0249D91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661AF4F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ShortDRXCycleTimer ::= INTEGER (1..16)</w:t>
      </w:r>
    </w:p>
    <w:p w14:paraId="33339F5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5E758D2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SIB1-message ::= OCTET STRING</w:t>
      </w:r>
    </w:p>
    <w:p w14:paraId="5EB4C6E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3EFBBB" w14:textId="77777777" w:rsidR="0053526F" w:rsidRDefault="0053526F" w:rsidP="0053526F">
      <w:pPr>
        <w:tabs>
          <w:tab w:val="left" w:pos="384"/>
          <w:tab w:val="left" w:pos="768"/>
          <w:tab w:val="left" w:pos="1152"/>
          <w:tab w:val="left" w:pos="156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rPr>
      </w:pPr>
      <w:r>
        <w:rPr>
          <w:rFonts w:ascii="Courier New" w:hAnsi="Courier New"/>
          <w:noProof/>
          <w:sz w:val="16"/>
        </w:rPr>
        <w:t xml:space="preserve">SliceSupportList ::= </w:t>
      </w:r>
      <w:r>
        <w:rPr>
          <w:rFonts w:ascii="Courier New" w:eastAsia="DengXian" w:hAnsi="Courier New"/>
          <w:snapToGrid w:val="0"/>
          <w:sz w:val="16"/>
        </w:rPr>
        <w:t>SEQUENCE (SIZE(1..</w:t>
      </w:r>
      <w:r>
        <w:t xml:space="preserve"> </w:t>
      </w:r>
      <w:r>
        <w:rPr>
          <w:rFonts w:ascii="Courier New" w:eastAsia="DengXian" w:hAnsi="Courier New"/>
          <w:snapToGrid w:val="0"/>
          <w:sz w:val="16"/>
        </w:rPr>
        <w:t xml:space="preserve">maxnoofSliceItems)) OF </w:t>
      </w:r>
      <w:r>
        <w:rPr>
          <w:rFonts w:ascii="Courier New" w:hAnsi="Courier New"/>
          <w:noProof/>
          <w:sz w:val="16"/>
        </w:rPr>
        <w:t>SliceSupportItem</w:t>
      </w:r>
    </w:p>
    <w:p w14:paraId="034C2C2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4660E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z w:val="16"/>
        </w:rPr>
        <w:t xml:space="preserve">SliceSupportItem ::= </w:t>
      </w:r>
      <w:r>
        <w:rPr>
          <w:rFonts w:ascii="Courier New" w:hAnsi="Courier New"/>
          <w:noProof/>
          <w:snapToGrid w:val="0"/>
          <w:sz w:val="16"/>
        </w:rPr>
        <w:t>SEQUENCE {</w:t>
      </w:r>
    </w:p>
    <w:p w14:paraId="5300797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sNSSAI</w:t>
      </w:r>
      <w:r>
        <w:rPr>
          <w:rFonts w:ascii="Courier New" w:hAnsi="Courier New"/>
          <w:noProof/>
          <w:snapToGrid w:val="0"/>
          <w:sz w:val="16"/>
        </w:rPr>
        <w:tab/>
        <w:t>SNSSAI,</w:t>
      </w:r>
    </w:p>
    <w:p w14:paraId="54411BF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 xml:space="preserve">ProtocolExtensionContainer { { </w:t>
      </w:r>
      <w:r>
        <w:rPr>
          <w:rFonts w:ascii="Courier New" w:hAnsi="Courier New"/>
          <w:noProof/>
          <w:sz w:val="16"/>
        </w:rPr>
        <w:t>SliceSupportItem</w:t>
      </w:r>
      <w:r>
        <w:rPr>
          <w:rFonts w:ascii="Courier New" w:hAnsi="Courier New"/>
          <w:noProof/>
          <w:snapToGrid w:val="0"/>
          <w:sz w:val="16"/>
        </w:rPr>
        <w:t>-ExtIEs } }</w:t>
      </w:r>
      <w:r>
        <w:rPr>
          <w:rFonts w:ascii="Courier New" w:hAnsi="Courier New"/>
          <w:noProof/>
          <w:snapToGrid w:val="0"/>
          <w:sz w:val="16"/>
        </w:rPr>
        <w:tab/>
        <w:t>OPTIONAL,</w:t>
      </w:r>
    </w:p>
    <w:p w14:paraId="60DA494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313A7A1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2B69C46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39F8DC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z w:val="16"/>
        </w:rPr>
        <w:t>SliceSupportItem</w:t>
      </w:r>
      <w:r>
        <w:rPr>
          <w:rFonts w:ascii="Courier New" w:hAnsi="Courier New"/>
          <w:noProof/>
          <w:snapToGrid w:val="0"/>
          <w:sz w:val="16"/>
        </w:rPr>
        <w:t>-ExtIEs</w:t>
      </w:r>
      <w:r>
        <w:rPr>
          <w:rFonts w:ascii="Courier New" w:hAnsi="Courier New"/>
          <w:noProof/>
          <w:snapToGrid w:val="0"/>
          <w:sz w:val="16"/>
        </w:rPr>
        <w:tab/>
        <w:t>F1AP-PROTOCOL-EXTENSION ::= {</w:t>
      </w:r>
    </w:p>
    <w:p w14:paraId="6B0F3BF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427CA52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42D7F5E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7202402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6384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CC46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z w:val="16"/>
        </w:rPr>
        <w:t xml:space="preserve">SNSSAI </w:t>
      </w:r>
      <w:r>
        <w:rPr>
          <w:rFonts w:ascii="Courier New" w:hAnsi="Courier New"/>
          <w:noProof/>
          <w:snapToGrid w:val="0"/>
          <w:sz w:val="16"/>
        </w:rPr>
        <w:t>::= SEQUENCE {</w:t>
      </w:r>
    </w:p>
    <w:p w14:paraId="1EB2B2D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OCTET STRING (SIZE(1)),</w:t>
      </w:r>
    </w:p>
    <w:p w14:paraId="488305D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sD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 xml:space="preserve">OCTET STRING (SIZE(3)) </w:t>
      </w:r>
      <w:r>
        <w:rPr>
          <w:rFonts w:ascii="Courier New" w:hAnsi="Courier New"/>
          <w:noProof/>
          <w:snapToGrid w:val="0"/>
          <w:sz w:val="16"/>
        </w:rPr>
        <w:tab/>
        <w:t>OPTIONAL</w:t>
      </w:r>
      <w:r>
        <w:rPr>
          <w:rFonts w:ascii="Courier New" w:hAnsi="Courier New"/>
          <w:noProof/>
          <w:snapToGrid w:val="0"/>
          <w:sz w:val="16"/>
        </w:rPr>
        <w:tab/>
        <w:t>,</w:t>
      </w:r>
    </w:p>
    <w:p w14:paraId="6584FED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iE-Extensions</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 xml:space="preserve">ProtocolExtensionContainer { { </w:t>
      </w:r>
      <w:r>
        <w:rPr>
          <w:rFonts w:ascii="Courier New" w:hAnsi="Courier New"/>
          <w:noProof/>
          <w:sz w:val="16"/>
        </w:rPr>
        <w:t>SNSSAI</w:t>
      </w:r>
      <w:r>
        <w:rPr>
          <w:rFonts w:ascii="Courier New" w:hAnsi="Courier New"/>
          <w:noProof/>
          <w:snapToGrid w:val="0"/>
          <w:sz w:val="16"/>
        </w:rPr>
        <w:t>-ExtIEs } }</w:t>
      </w:r>
      <w:r>
        <w:rPr>
          <w:rFonts w:ascii="Courier New" w:hAnsi="Courier New"/>
          <w:noProof/>
          <w:snapToGrid w:val="0"/>
          <w:sz w:val="16"/>
        </w:rPr>
        <w:tab/>
        <w:t>OPTIONAL,</w:t>
      </w:r>
    </w:p>
    <w:p w14:paraId="3A31A59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1DA9AA9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1102CA9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323956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z w:val="16"/>
        </w:rPr>
        <w:t>SNSSAI</w:t>
      </w:r>
      <w:r>
        <w:rPr>
          <w:rFonts w:ascii="Courier New" w:hAnsi="Courier New"/>
          <w:noProof/>
          <w:snapToGrid w:val="0"/>
          <w:sz w:val="16"/>
        </w:rPr>
        <w:t>-ExtIEs</w:t>
      </w:r>
      <w:r>
        <w:rPr>
          <w:rFonts w:ascii="Courier New" w:hAnsi="Courier New"/>
          <w:noProof/>
          <w:snapToGrid w:val="0"/>
          <w:sz w:val="16"/>
        </w:rPr>
        <w:tab/>
        <w:t>F1AP-PROTOCOL-EXTENSION ::= {</w:t>
      </w:r>
    </w:p>
    <w:p w14:paraId="77270B8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2FF2DB1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lastRenderedPageBreak/>
        <w:t>}</w:t>
      </w:r>
    </w:p>
    <w:p w14:paraId="12CCDF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58959E5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SRBID ::= INTEGER (</w:t>
      </w:r>
      <w:r>
        <w:rPr>
          <w:rFonts w:ascii="Courier New" w:hAnsi="Courier New"/>
          <w:noProof/>
          <w:snapToGrid w:val="0"/>
          <w:sz w:val="16"/>
        </w:rPr>
        <w:t>0</w:t>
      </w:r>
      <w:r>
        <w:rPr>
          <w:rFonts w:ascii="Courier New" w:hAnsi="Courier New"/>
          <w:snapToGrid w:val="0"/>
          <w:sz w:val="16"/>
          <w:lang w:eastAsia="en-GB"/>
        </w:rPr>
        <w:t>..3, ...)</w:t>
      </w:r>
    </w:p>
    <w:p w14:paraId="7EE80DF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276C12C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SRBs-FailedToBeSetup-Item</w:t>
      </w:r>
      <w:r>
        <w:rPr>
          <w:rFonts w:ascii="Courier New" w:hAnsi="Courier New"/>
          <w:noProof/>
          <w:sz w:val="16"/>
        </w:rPr>
        <w:tab/>
        <w:t>::= SEQUENCE {</w:t>
      </w:r>
    </w:p>
    <w:p w14:paraId="7818F43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sRBID</w:t>
      </w:r>
      <w:r>
        <w:rPr>
          <w:rFonts w:ascii="Courier New" w:hAnsi="Courier New"/>
          <w:noProof/>
          <w:sz w:val="16"/>
        </w:rPr>
        <w:tab/>
      </w:r>
      <w:r>
        <w:rPr>
          <w:rFonts w:ascii="Courier New" w:hAnsi="Courier New"/>
          <w:noProof/>
          <w:sz w:val="16"/>
        </w:rPr>
        <w:tab/>
        <w:t>SRBID</w:t>
      </w:r>
      <w:r>
        <w:rPr>
          <w:rFonts w:ascii="Courier New" w:hAnsi="Courier New"/>
          <w:noProof/>
          <w:sz w:val="16"/>
        </w:rPr>
        <w:tab/>
        <w:t>,</w:t>
      </w:r>
    </w:p>
    <w:p w14:paraId="705CF9D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cause</w:t>
      </w:r>
      <w:r>
        <w:rPr>
          <w:rFonts w:ascii="Courier New" w:hAnsi="Courier New"/>
          <w:noProof/>
          <w:sz w:val="16"/>
        </w:rPr>
        <w:tab/>
      </w:r>
      <w:r>
        <w:rPr>
          <w:rFonts w:ascii="Courier New" w:hAnsi="Courier New"/>
          <w:noProof/>
          <w:sz w:val="16"/>
        </w:rPr>
        <w:tab/>
        <w:t>Cause</w:t>
      </w:r>
      <w:r>
        <w:rPr>
          <w:rFonts w:ascii="Courier New" w:hAnsi="Courier New"/>
          <w:noProof/>
          <w:sz w:val="16"/>
        </w:rPr>
        <w:tab/>
        <w:t>OPTIONAL,</w:t>
      </w:r>
    </w:p>
    <w:p w14:paraId="39E927F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t>ProtocolExtensionContainer { { SRBs-FailedToBeSetup-ItemExtIEs } }</w:t>
      </w:r>
      <w:r>
        <w:rPr>
          <w:rFonts w:ascii="Courier New" w:hAnsi="Courier New"/>
          <w:noProof/>
          <w:sz w:val="16"/>
        </w:rPr>
        <w:tab/>
        <w:t>OPTIONAL,</w:t>
      </w:r>
    </w:p>
    <w:p w14:paraId="40ADE7A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A9C8D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2E9171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28689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SRBs-FailedToBeSetup-ItemExtIEs </w:t>
      </w:r>
      <w:r>
        <w:rPr>
          <w:rFonts w:ascii="Courier New" w:hAnsi="Courier New"/>
          <w:noProof/>
          <w:sz w:val="16"/>
        </w:rPr>
        <w:tab/>
        <w:t>F1AP-PROTOCOL-EXTENSION ::= {</w:t>
      </w:r>
    </w:p>
    <w:p w14:paraId="10410D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A9E54E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72D2AE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D447E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SRBs-FailedToBeSetupMod-Item</w:t>
      </w:r>
      <w:r>
        <w:rPr>
          <w:rFonts w:ascii="Courier New" w:hAnsi="Courier New"/>
          <w:noProof/>
          <w:sz w:val="16"/>
        </w:rPr>
        <w:tab/>
        <w:t>::= SEQUENCE {</w:t>
      </w:r>
    </w:p>
    <w:p w14:paraId="7CD703D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sRBID</w:t>
      </w:r>
      <w:r>
        <w:rPr>
          <w:rFonts w:ascii="Courier New" w:hAnsi="Courier New"/>
          <w:noProof/>
          <w:sz w:val="16"/>
        </w:rPr>
        <w:tab/>
      </w:r>
      <w:r>
        <w:rPr>
          <w:rFonts w:ascii="Courier New" w:hAnsi="Courier New"/>
          <w:noProof/>
          <w:sz w:val="16"/>
        </w:rPr>
        <w:tab/>
        <w:t>SRBID</w:t>
      </w:r>
      <w:r>
        <w:rPr>
          <w:rFonts w:ascii="Courier New" w:hAnsi="Courier New"/>
          <w:noProof/>
          <w:sz w:val="16"/>
        </w:rPr>
        <w:tab/>
      </w:r>
      <w:r>
        <w:rPr>
          <w:rFonts w:ascii="Courier New" w:hAnsi="Courier New"/>
          <w:noProof/>
          <w:sz w:val="16"/>
        </w:rPr>
        <w:tab/>
        <w:t>,</w:t>
      </w:r>
    </w:p>
    <w:p w14:paraId="5FBA4AC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cause</w:t>
      </w:r>
      <w:r>
        <w:rPr>
          <w:rFonts w:ascii="Courier New" w:hAnsi="Courier New"/>
          <w:noProof/>
          <w:sz w:val="16"/>
        </w:rPr>
        <w:tab/>
      </w:r>
      <w:r>
        <w:rPr>
          <w:rFonts w:ascii="Courier New" w:hAnsi="Courier New"/>
          <w:noProof/>
          <w:sz w:val="16"/>
        </w:rPr>
        <w:tab/>
        <w:t>Cause</w:t>
      </w:r>
      <w:r>
        <w:rPr>
          <w:rFonts w:ascii="Courier New" w:hAnsi="Courier New"/>
          <w:noProof/>
          <w:sz w:val="16"/>
        </w:rPr>
        <w:tab/>
      </w:r>
      <w:r>
        <w:rPr>
          <w:rFonts w:ascii="Courier New" w:hAnsi="Courier New"/>
          <w:noProof/>
          <w:sz w:val="16"/>
        </w:rPr>
        <w:tab/>
        <w:t>OPTIONAL,</w:t>
      </w:r>
    </w:p>
    <w:p w14:paraId="08D3BD3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t>ProtocolExtensionContainer { { SRBs-FailedToBeSetupMod-ItemExtIEs } }</w:t>
      </w:r>
      <w:r>
        <w:rPr>
          <w:rFonts w:ascii="Courier New" w:hAnsi="Courier New"/>
          <w:noProof/>
          <w:sz w:val="16"/>
        </w:rPr>
        <w:tab/>
        <w:t>OPTIONAL,</w:t>
      </w:r>
    </w:p>
    <w:p w14:paraId="3E0DAEC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DF802E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E94519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0B5A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SRBs-FailedToBeSetupMod-ItemExtIEs </w:t>
      </w:r>
      <w:r>
        <w:rPr>
          <w:rFonts w:ascii="Courier New" w:hAnsi="Courier New"/>
          <w:noProof/>
          <w:sz w:val="16"/>
        </w:rPr>
        <w:tab/>
        <w:t>F1AP-PROTOCOL-EXTENSION ::= {</w:t>
      </w:r>
    </w:p>
    <w:p w14:paraId="3D8FA3B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A88EA9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19B87E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990D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685D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SRBs-Required-ToBeReleased-Item</w:t>
      </w:r>
      <w:r>
        <w:rPr>
          <w:rFonts w:ascii="Courier New" w:hAnsi="Courier New"/>
          <w:noProof/>
          <w:sz w:val="16"/>
        </w:rPr>
        <w:tab/>
        <w:t>::= SEQUENCE {</w:t>
      </w:r>
    </w:p>
    <w:p w14:paraId="2779401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sRBID</w:t>
      </w:r>
      <w:r>
        <w:rPr>
          <w:rFonts w:ascii="Courier New" w:hAnsi="Courier New"/>
          <w:noProof/>
          <w:sz w:val="16"/>
        </w:rPr>
        <w:tab/>
        <w:t>SRBID,</w:t>
      </w:r>
    </w:p>
    <w:p w14:paraId="719D0BB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t>ProtocolExtensionContainer { { SRBs-Required-ToBeReleased-ItemExtIEs } }</w:t>
      </w:r>
      <w:r>
        <w:rPr>
          <w:rFonts w:ascii="Courier New" w:hAnsi="Courier New"/>
          <w:noProof/>
          <w:sz w:val="16"/>
        </w:rPr>
        <w:tab/>
        <w:t>OPTIONAL,</w:t>
      </w:r>
    </w:p>
    <w:p w14:paraId="30D78FB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8B18C0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E5641B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22BF8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SRBs-Required-ToBeReleased-ItemExtIEs </w:t>
      </w:r>
      <w:r>
        <w:rPr>
          <w:rFonts w:ascii="Courier New" w:hAnsi="Courier New"/>
          <w:noProof/>
          <w:sz w:val="16"/>
        </w:rPr>
        <w:tab/>
        <w:t>F1AP-PROTOCOL-EXTENSION ::= {</w:t>
      </w:r>
    </w:p>
    <w:p w14:paraId="561B4A0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FF4E0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042C6A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SRBs-Setup-Item</w:t>
      </w:r>
      <w:r>
        <w:rPr>
          <w:rFonts w:ascii="Courier New" w:hAnsi="Courier New"/>
          <w:noProof/>
          <w:sz w:val="16"/>
        </w:rPr>
        <w:tab/>
        <w:t>::= SEQUENCE {</w:t>
      </w:r>
    </w:p>
    <w:p w14:paraId="3CCAEBE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sRBID</w:t>
      </w:r>
      <w:r>
        <w:rPr>
          <w:rFonts w:ascii="Courier New" w:hAnsi="Courier New"/>
          <w:noProof/>
          <w:sz w:val="16"/>
        </w:rPr>
        <w:tab/>
      </w:r>
      <w:r>
        <w:rPr>
          <w:rFonts w:ascii="Courier New" w:hAnsi="Courier New"/>
          <w:noProof/>
          <w:sz w:val="16"/>
        </w:rPr>
        <w:tab/>
        <w:t>SRBID,</w:t>
      </w:r>
    </w:p>
    <w:p w14:paraId="4FC9A9F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lCID-List</w:t>
      </w:r>
      <w:r>
        <w:rPr>
          <w:rFonts w:ascii="Courier New" w:hAnsi="Courier New"/>
          <w:noProof/>
          <w:sz w:val="16"/>
        </w:rPr>
        <w:tab/>
      </w:r>
      <w:r>
        <w:rPr>
          <w:rFonts w:ascii="Courier New" w:hAnsi="Courier New"/>
          <w:noProof/>
          <w:sz w:val="16"/>
        </w:rPr>
        <w:tab/>
        <w:t>LCID-List,</w:t>
      </w:r>
    </w:p>
    <w:p w14:paraId="068AD59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t>ProtocolExtensionContainer { { SRBs-Setup-ItemExtIEs } }</w:t>
      </w:r>
      <w:r>
        <w:rPr>
          <w:rFonts w:ascii="Courier New" w:hAnsi="Courier New"/>
          <w:noProof/>
          <w:sz w:val="16"/>
        </w:rPr>
        <w:tab/>
        <w:t>OPTIONAL,</w:t>
      </w:r>
    </w:p>
    <w:p w14:paraId="17306EF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81E28F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81746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EFFFD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SRBs-Setup-ItemExtIEs </w:t>
      </w:r>
      <w:r>
        <w:rPr>
          <w:rFonts w:ascii="Courier New" w:hAnsi="Courier New"/>
          <w:noProof/>
          <w:sz w:val="16"/>
        </w:rPr>
        <w:tab/>
        <w:t>F1AP-PROTOCOL-EXTENSION ::= {</w:t>
      </w:r>
    </w:p>
    <w:p w14:paraId="253794A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604FB76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D3C666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3151C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SRBs-ToBeReleased-Item</w:t>
      </w:r>
      <w:r>
        <w:rPr>
          <w:rFonts w:ascii="Courier New" w:hAnsi="Courier New"/>
          <w:noProof/>
          <w:sz w:val="16"/>
        </w:rPr>
        <w:tab/>
        <w:t>::= SEQUENCE {</w:t>
      </w:r>
    </w:p>
    <w:p w14:paraId="1C1B7A3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sRBID</w:t>
      </w:r>
      <w:r>
        <w:rPr>
          <w:rFonts w:ascii="Courier New" w:hAnsi="Courier New"/>
          <w:noProof/>
          <w:sz w:val="16"/>
        </w:rPr>
        <w:tab/>
      </w:r>
      <w:r>
        <w:rPr>
          <w:rFonts w:ascii="Courier New" w:hAnsi="Courier New"/>
          <w:noProof/>
          <w:sz w:val="16"/>
        </w:rPr>
        <w:tab/>
        <w:t>SRBID,</w:t>
      </w:r>
    </w:p>
    <w:p w14:paraId="652D576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t>ProtocolExtensionContainer { { SRBs-ToBeReleased-ItemExtIEs } }</w:t>
      </w:r>
      <w:r>
        <w:rPr>
          <w:rFonts w:ascii="Courier New" w:hAnsi="Courier New"/>
          <w:noProof/>
          <w:sz w:val="16"/>
        </w:rPr>
        <w:tab/>
        <w:t>OPTIONAL,</w:t>
      </w:r>
    </w:p>
    <w:p w14:paraId="177F74D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FB3500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D12CFA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B5E83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SRBs-ToBeReleased-ItemExtIEs </w:t>
      </w:r>
      <w:r>
        <w:rPr>
          <w:rFonts w:ascii="Courier New" w:hAnsi="Courier New"/>
          <w:noProof/>
          <w:sz w:val="16"/>
        </w:rPr>
        <w:tab/>
        <w:t>F1AP-PROTOCOL-EXTENSION ::= {</w:t>
      </w:r>
    </w:p>
    <w:p w14:paraId="2E9AE4E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74BE74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5F4709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8F92D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SRBs-ToBeSetup-Item ::= SEQUENCE {</w:t>
      </w:r>
    </w:p>
    <w:p w14:paraId="5800267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sRBID</w:t>
      </w:r>
      <w:r>
        <w:rPr>
          <w:rFonts w:ascii="Courier New" w:hAnsi="Courier New"/>
          <w:noProof/>
          <w:sz w:val="16"/>
        </w:rPr>
        <w:tab/>
        <w:t xml:space="preserve"> SRBID</w:t>
      </w:r>
      <w:r>
        <w:rPr>
          <w:rFonts w:ascii="Courier New" w:hAnsi="Courier New"/>
          <w:noProof/>
          <w:sz w:val="16"/>
        </w:rPr>
        <w:tab/>
        <w:t xml:space="preserve">, </w:t>
      </w:r>
    </w:p>
    <w:p w14:paraId="18D10C4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t>ProtocolExtensionContainer { { SRBs-ToBeSetup-ItemExtIEs } }</w:t>
      </w:r>
      <w:r>
        <w:rPr>
          <w:rFonts w:ascii="Courier New" w:hAnsi="Courier New"/>
          <w:noProof/>
          <w:sz w:val="16"/>
        </w:rPr>
        <w:tab/>
        <w:t>OPTIONAL,</w:t>
      </w:r>
    </w:p>
    <w:p w14:paraId="26D0161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7EB7F1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076707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C45A8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SRBs-ToBeSetup-ItemExtIEs </w:t>
      </w:r>
      <w:r>
        <w:rPr>
          <w:rFonts w:ascii="Courier New" w:hAnsi="Courier New"/>
          <w:noProof/>
          <w:sz w:val="16"/>
        </w:rPr>
        <w:tab/>
        <w:t>F1AP-PROTOCOL-EXTENSION ::= {</w:t>
      </w:r>
    </w:p>
    <w:p w14:paraId="79D268E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ID id-DuplicationIndication</w:t>
      </w:r>
      <w:r>
        <w:rPr>
          <w:rFonts w:ascii="Courier New" w:hAnsi="Courier New"/>
          <w:noProof/>
          <w:sz w:val="16"/>
        </w:rPr>
        <w:tab/>
        <w:t>CRITICALITY ignore</w:t>
      </w:r>
      <w:r>
        <w:rPr>
          <w:rFonts w:ascii="Courier New" w:hAnsi="Courier New"/>
          <w:noProof/>
          <w:sz w:val="16"/>
        </w:rPr>
        <w:tab/>
        <w:t>EXTENSION DuplicationIndication</w:t>
      </w:r>
      <w:r>
        <w:rPr>
          <w:rFonts w:ascii="Courier New" w:hAnsi="Courier New"/>
          <w:noProof/>
          <w:sz w:val="16"/>
        </w:rPr>
        <w:tab/>
      </w:r>
      <w:r>
        <w:rPr>
          <w:rFonts w:ascii="Courier New" w:hAnsi="Courier New"/>
          <w:noProof/>
          <w:sz w:val="16"/>
        </w:rPr>
        <w:tab/>
        <w:t>PRESENCE optional },</w:t>
      </w:r>
    </w:p>
    <w:p w14:paraId="180E462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6A6D5E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96A04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7771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SRBs-ToBeSetupMod-Item</w:t>
      </w:r>
      <w:r>
        <w:rPr>
          <w:rFonts w:ascii="Courier New" w:hAnsi="Courier New"/>
          <w:noProof/>
          <w:sz w:val="16"/>
        </w:rPr>
        <w:tab/>
        <w:t>::= SEQUENCE {</w:t>
      </w:r>
    </w:p>
    <w:p w14:paraId="31E1D7C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sRBID</w:t>
      </w:r>
      <w:r>
        <w:rPr>
          <w:rFonts w:ascii="Courier New" w:hAnsi="Courier New"/>
          <w:noProof/>
          <w:sz w:val="16"/>
        </w:rPr>
        <w:tab/>
        <w:t>SRBID,</w:t>
      </w:r>
    </w:p>
    <w:p w14:paraId="401F95F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t>ProtocolExtensionContainer { { SRBs-ToBeSetupMod-ItemExtIEs } }</w:t>
      </w:r>
      <w:r>
        <w:rPr>
          <w:rFonts w:ascii="Courier New" w:hAnsi="Courier New"/>
          <w:noProof/>
          <w:sz w:val="16"/>
        </w:rPr>
        <w:tab/>
        <w:t>OPTIONAL,</w:t>
      </w:r>
    </w:p>
    <w:p w14:paraId="16C989D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CBAA84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FD72A4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7CAD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SRBs-ToBeSetupMod-ItemExtIEs </w:t>
      </w:r>
      <w:r>
        <w:rPr>
          <w:rFonts w:ascii="Courier New" w:hAnsi="Courier New"/>
          <w:noProof/>
          <w:sz w:val="16"/>
        </w:rPr>
        <w:tab/>
        <w:t>F1AP-PROTOCOL-EXTENSION ::= {</w:t>
      </w:r>
    </w:p>
    <w:p w14:paraId="0614D4D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ID id-DuplicationIndication</w:t>
      </w:r>
      <w:r>
        <w:rPr>
          <w:rFonts w:ascii="Courier New" w:hAnsi="Courier New"/>
          <w:noProof/>
          <w:sz w:val="16"/>
        </w:rPr>
        <w:tab/>
        <w:t>CRITICALITY ignore</w:t>
      </w:r>
      <w:r>
        <w:rPr>
          <w:rFonts w:ascii="Courier New" w:hAnsi="Courier New"/>
          <w:noProof/>
          <w:sz w:val="16"/>
        </w:rPr>
        <w:tab/>
        <w:t>EXTENSION DuplicationIndication</w:t>
      </w:r>
      <w:r>
        <w:rPr>
          <w:rFonts w:ascii="Courier New" w:hAnsi="Courier New"/>
          <w:noProof/>
          <w:sz w:val="16"/>
        </w:rPr>
        <w:tab/>
      </w:r>
      <w:r>
        <w:rPr>
          <w:rFonts w:ascii="Courier New" w:hAnsi="Courier New"/>
          <w:noProof/>
          <w:sz w:val="16"/>
        </w:rPr>
        <w:tab/>
        <w:t>PRESENCE optional },</w:t>
      </w:r>
    </w:p>
    <w:p w14:paraId="6836B56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5D9A36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5DA93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3168C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SUL-Information ::= SEQUENCE {</w:t>
      </w:r>
    </w:p>
    <w:p w14:paraId="778ED87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sUL-NR</w:t>
      </w:r>
      <w:r>
        <w:rPr>
          <w:rFonts w:ascii="Courier New" w:hAnsi="Courier New" w:cs="Courier New"/>
          <w:noProof/>
          <w:sz w:val="16"/>
        </w:rPr>
        <w:t>FreqInfo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w:t>
      </w:r>
      <w:r>
        <w:rPr>
          <w:rFonts w:ascii="Courier New" w:hAnsi="Courier New" w:cs="Courier New"/>
          <w:noProof/>
          <w:sz w:val="16"/>
        </w:rPr>
        <w:t>FreqInfo</w:t>
      </w:r>
      <w:r>
        <w:rPr>
          <w:rFonts w:ascii="Courier New" w:hAnsi="Courier New"/>
          <w:noProof/>
          <w:sz w:val="16"/>
        </w:rPr>
        <w:t>,</w:t>
      </w:r>
    </w:p>
    <w:p w14:paraId="3E14270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sUL-transmission-Bandwidth</w:t>
      </w:r>
      <w:r>
        <w:rPr>
          <w:rFonts w:ascii="Courier New" w:hAnsi="Courier New"/>
          <w:noProof/>
          <w:sz w:val="16"/>
        </w:rPr>
        <w:tab/>
      </w:r>
      <w:r>
        <w:rPr>
          <w:rFonts w:ascii="Courier New" w:hAnsi="Courier New"/>
          <w:noProof/>
          <w:sz w:val="16"/>
        </w:rPr>
        <w:tab/>
      </w:r>
      <w:r>
        <w:rPr>
          <w:rFonts w:ascii="Courier New" w:hAnsi="Courier New"/>
          <w:noProof/>
          <w:sz w:val="16"/>
        </w:rPr>
        <w:tab/>
        <w:t>Transmission-Bandwidth,</w:t>
      </w:r>
    </w:p>
    <w:p w14:paraId="2629F58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w:t>
      </w:r>
      <w:r>
        <w:rPr>
          <w:rFonts w:ascii="Courier New" w:hAnsi="Courier New"/>
          <w:noProof/>
          <w:sz w:val="16"/>
          <w:lang w:eastAsia="en-GB"/>
        </w:rPr>
        <w:t xml:space="preserve"> </w:t>
      </w:r>
      <w:r>
        <w:rPr>
          <w:rFonts w:ascii="Courier New" w:hAnsi="Courier New"/>
          <w:noProof/>
          <w:sz w:val="16"/>
        </w:rPr>
        <w:t>SUL-InformationExtIEs} } OPTIONAL,</w:t>
      </w:r>
    </w:p>
    <w:p w14:paraId="32BC5E6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F7DAD7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375971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31F87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SUL-InformationExtIEs </w:t>
      </w:r>
      <w:r>
        <w:rPr>
          <w:rFonts w:ascii="Courier New" w:hAnsi="Courier New"/>
          <w:noProof/>
          <w:sz w:val="16"/>
        </w:rPr>
        <w:tab/>
        <w:t>F1AP-PROTOCOL-EXTENSION ::= {</w:t>
      </w:r>
    </w:p>
    <w:p w14:paraId="1514CB8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9D1215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6F9910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3E764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SItype-Item ::= SEQUENCE {</w:t>
      </w:r>
    </w:p>
    <w:p w14:paraId="4A4BE0A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otherSIType</w:t>
      </w:r>
      <w:r>
        <w:rPr>
          <w:rFonts w:ascii="Courier New" w:hAnsi="Courier New"/>
          <w:noProof/>
          <w:sz w:val="16"/>
        </w:rPr>
        <w:tab/>
      </w:r>
      <w:r>
        <w:rPr>
          <w:rFonts w:ascii="Courier New" w:hAnsi="Courier New"/>
          <w:noProof/>
          <w:sz w:val="16"/>
        </w:rPr>
        <w:tab/>
        <w:t>OtherSIType</w:t>
      </w:r>
      <w:r>
        <w:rPr>
          <w:rFonts w:ascii="Courier New" w:hAnsi="Courier New"/>
          <w:noProof/>
          <w:sz w:val="16"/>
        </w:rPr>
        <w:tab/>
        <w:t>,</w:t>
      </w:r>
    </w:p>
    <w:p w14:paraId="5BF71BE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t>ProtocolExtensionContainer { { SItype-ItemExtIEs } }</w:t>
      </w:r>
      <w:r>
        <w:rPr>
          <w:rFonts w:ascii="Courier New" w:hAnsi="Courier New"/>
          <w:noProof/>
          <w:sz w:val="16"/>
        </w:rPr>
        <w:tab/>
        <w:t>OPTIONAL,</w:t>
      </w:r>
    </w:p>
    <w:p w14:paraId="31F6123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8264CC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05D5FD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328F4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SItype-ItemExtIEs </w:t>
      </w:r>
      <w:r>
        <w:rPr>
          <w:rFonts w:ascii="Courier New" w:hAnsi="Courier New"/>
          <w:noProof/>
          <w:sz w:val="16"/>
        </w:rPr>
        <w:tab/>
        <w:t>F1AP-PROTOCOL-EXTENSION ::= {</w:t>
      </w:r>
    </w:p>
    <w:p w14:paraId="43AE636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428C79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B7C942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BDEB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AC618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T</w:t>
      </w:r>
    </w:p>
    <w:p w14:paraId="42258D4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A9703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TAC ::= OCTET STRING (SIZE(3))</w:t>
      </w:r>
    </w:p>
    <w:p w14:paraId="4042301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3BBAD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7BDE2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TDD-Info ::= SEQUENCE {</w:t>
      </w:r>
    </w:p>
    <w:p w14:paraId="3706C81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n</w:t>
      </w:r>
      <w:r>
        <w:rPr>
          <w:rFonts w:ascii="Courier New" w:hAnsi="Courier New"/>
          <w:noProof/>
          <w:sz w:val="16"/>
        </w:rPr>
        <w:t>R</w:t>
      </w:r>
      <w:r>
        <w:rPr>
          <w:rFonts w:ascii="Courier New" w:hAnsi="Courier New" w:cs="Courier New"/>
          <w:noProof/>
          <w:sz w:val="16"/>
        </w:rPr>
        <w:t>FreqInfo</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N</w:t>
      </w:r>
      <w:r>
        <w:rPr>
          <w:rFonts w:ascii="Courier New" w:hAnsi="Courier New"/>
          <w:noProof/>
          <w:sz w:val="16"/>
        </w:rPr>
        <w:t>R</w:t>
      </w:r>
      <w:r>
        <w:rPr>
          <w:rFonts w:ascii="Courier New" w:hAnsi="Courier New" w:cs="Courier New"/>
          <w:noProof/>
          <w:sz w:val="16"/>
        </w:rPr>
        <w:t>FreqInfo</w:t>
      </w:r>
      <w:r>
        <w:rPr>
          <w:rFonts w:ascii="Courier New" w:hAnsi="Courier New"/>
          <w:sz w:val="16"/>
          <w:lang w:eastAsia="en-GB"/>
        </w:rPr>
        <w:t>,</w:t>
      </w:r>
    </w:p>
    <w:p w14:paraId="1A37550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transmission-Bandwidth</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Transmission-Bandwidth,</w:t>
      </w:r>
    </w:p>
    <w:p w14:paraId="57C4CCB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ProtocolExtensionContainer { {TDD-Info-ExtIEs} } OPTIONAL,</w:t>
      </w:r>
    </w:p>
    <w:p w14:paraId="33EF9CD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0A61D68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670BA4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A66A6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TDD-Info-ExtIEs F1AP-PROTOCOL-EXTENSION ::= {</w:t>
      </w:r>
    </w:p>
    <w:p w14:paraId="444D48B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63EA5C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0DE4AA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E3375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TimeToWait ::= ENUMERATED {v1s, v2s, v5s, v10s, v20s, v60s, ...}</w:t>
      </w:r>
    </w:p>
    <w:p w14:paraId="59CE1D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461A7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TNLAssociationUsage ::= ENUMERATED {</w:t>
      </w:r>
    </w:p>
    <w:p w14:paraId="4373044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w:t>
      </w:r>
    </w:p>
    <w:p w14:paraId="2E76F91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non-ue,</w:t>
      </w:r>
    </w:p>
    <w:p w14:paraId="253EF28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both, </w:t>
      </w:r>
    </w:p>
    <w:p w14:paraId="7AE9D7B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806532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5B2371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F7974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TransportLayerAddress</w:t>
      </w:r>
      <w:r>
        <w:rPr>
          <w:rFonts w:ascii="Courier New" w:hAnsi="Courier New"/>
          <w:sz w:val="16"/>
          <w:lang w:eastAsia="en-GB"/>
        </w:rPr>
        <w:tab/>
      </w:r>
      <w:r>
        <w:rPr>
          <w:rFonts w:ascii="Courier New" w:hAnsi="Courier New"/>
          <w:sz w:val="16"/>
          <w:lang w:eastAsia="en-GB"/>
        </w:rPr>
        <w:tab/>
        <w:t>::= BIT STRING (SIZE(1..160, ...))</w:t>
      </w:r>
    </w:p>
    <w:p w14:paraId="7572CA7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CF25D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TransactionID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INTEGER (0..255, ...)</w:t>
      </w:r>
    </w:p>
    <w:p w14:paraId="58EC138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B715F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eastAsia="en-GB"/>
        </w:rPr>
        <w:t xml:space="preserve">Transmission-Bandwidth ::= </w:t>
      </w:r>
      <w:r>
        <w:rPr>
          <w:rFonts w:ascii="Courier New" w:hAnsi="Courier New"/>
          <w:noProof/>
          <w:sz w:val="16"/>
        </w:rPr>
        <w:t>SEQUENCE {</w:t>
      </w:r>
    </w:p>
    <w:p w14:paraId="51D357D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nRSCS</w:t>
      </w:r>
      <w:r>
        <w:rPr>
          <w:rFonts w:ascii="Courier New" w:hAnsi="Courier New"/>
          <w:noProof/>
          <w:sz w:val="16"/>
        </w:rPr>
        <w:tab/>
        <w:t>NRSCS,</w:t>
      </w:r>
    </w:p>
    <w:p w14:paraId="33DE81B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nRNRB</w:t>
      </w:r>
      <w:r>
        <w:rPr>
          <w:rFonts w:ascii="Courier New" w:hAnsi="Courier New"/>
          <w:noProof/>
          <w:sz w:val="16"/>
        </w:rPr>
        <w:tab/>
        <w:t>NRNRB,</w:t>
      </w:r>
    </w:p>
    <w:p w14:paraId="7A2422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ProtocolExtensionContainer { { Transmission-Bandwidth-ExtIEs} } OPTIONAL,</w:t>
      </w:r>
    </w:p>
    <w:p w14:paraId="5744BA5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2AE6C4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87BFE1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CF713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Transmission-Bandwidth-ExtIEs F1AP-PROTOCOL-EXTENSION ::= {</w:t>
      </w:r>
    </w:p>
    <w:p w14:paraId="7C37A9B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E77B88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rPr>
        <w:t>}</w:t>
      </w:r>
    </w:p>
    <w:p w14:paraId="51EF49C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EECB7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TransmissionStopIndicator ::= ENUMERATED {true, ...}</w:t>
      </w:r>
    </w:p>
    <w:p w14:paraId="5B012C9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19515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TypeOfError ::= ENUMERATED {</w:t>
      </w:r>
    </w:p>
    <w:p w14:paraId="015222F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not-understood,</w:t>
      </w:r>
    </w:p>
    <w:p w14:paraId="4714259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missing,</w:t>
      </w:r>
    </w:p>
    <w:p w14:paraId="6AF2CCB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7FA5BE3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47EFD2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C28B6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U</w:t>
      </w:r>
    </w:p>
    <w:p w14:paraId="506B884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4858B23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UE-associatedLogicalF1-ConnectionItem ::= SEQUENCE {</w:t>
      </w:r>
    </w:p>
    <w:p w14:paraId="0DB8A87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r>
      <w:r>
        <w:rPr>
          <w:rFonts w:ascii="Courier New" w:hAnsi="Courier New"/>
          <w:sz w:val="16"/>
          <w:lang w:eastAsia="en-GB"/>
        </w:rPr>
        <w:tab/>
        <w:t>GNB-CU-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t xml:space="preserve"> OPTIONAL,</w:t>
      </w:r>
    </w:p>
    <w:p w14:paraId="0023AC9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gNB-DU-UE-F1AP-ID</w:t>
      </w:r>
      <w:r>
        <w:rPr>
          <w:rFonts w:ascii="Courier New" w:hAnsi="Courier New"/>
          <w:sz w:val="16"/>
          <w:lang w:eastAsia="en-GB"/>
        </w:rPr>
        <w:tab/>
      </w:r>
      <w:r>
        <w:rPr>
          <w:rFonts w:ascii="Courier New" w:hAnsi="Courier New"/>
          <w:sz w:val="16"/>
          <w:lang w:eastAsia="en-GB"/>
        </w:rPr>
        <w:tab/>
        <w:t>GNB-DU-</w:t>
      </w:r>
      <w:r>
        <w:rPr>
          <w:rFonts w:ascii="Courier New" w:hAnsi="Courier New"/>
          <w:noProof/>
          <w:sz w:val="16"/>
        </w:rPr>
        <w:t>UE-</w:t>
      </w:r>
      <w:r>
        <w:rPr>
          <w:rFonts w:ascii="Courier New" w:hAnsi="Courier New"/>
          <w:sz w:val="16"/>
          <w:lang w:eastAsia="en-GB"/>
        </w:rPr>
        <w:t>F1AP-ID</w:t>
      </w:r>
      <w:r>
        <w:rPr>
          <w:rFonts w:ascii="Courier New" w:hAnsi="Courier New"/>
          <w:sz w:val="16"/>
          <w:lang w:eastAsia="en-GB"/>
        </w:rPr>
        <w:tab/>
        <w:t xml:space="preserve"> OPTIONAL,</w:t>
      </w:r>
    </w:p>
    <w:p w14:paraId="73A0915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iE-Extensions</w:t>
      </w:r>
      <w:r>
        <w:rPr>
          <w:rFonts w:ascii="Courier New" w:hAnsi="Courier New"/>
          <w:sz w:val="16"/>
          <w:lang w:eastAsia="en-GB"/>
        </w:rPr>
        <w:tab/>
      </w:r>
      <w:r>
        <w:rPr>
          <w:rFonts w:ascii="Courier New" w:hAnsi="Courier New"/>
          <w:sz w:val="16"/>
          <w:lang w:eastAsia="en-GB"/>
        </w:rPr>
        <w:tab/>
        <w:t>ProtocolExtensionContainer { { UE-associatedLogicalF1-ConnectionItemExtIEs} } OPTIONAL,</w:t>
      </w:r>
    </w:p>
    <w:p w14:paraId="71F3AB5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C00110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99A01D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45C68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UE-associatedLogicalF1-ConnectionItemExtIEs F1AP-PROTOCOL-EXTENSION ::= {</w:t>
      </w:r>
    </w:p>
    <w:p w14:paraId="43DE546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4358DD1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325B35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5EB6A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noProof/>
          <w:sz w:val="16"/>
          <w:lang w:eastAsia="en-GB"/>
        </w:rPr>
        <w:t>UE-CapabilityRAT-ContainerList</w:t>
      </w:r>
      <w:r>
        <w:rPr>
          <w:rFonts w:ascii="Courier New" w:hAnsi="Courier New"/>
          <w:sz w:val="16"/>
          <w:lang w:eastAsia="en-GB"/>
        </w:rPr>
        <w:t>::= OCTET STRING</w:t>
      </w:r>
    </w:p>
    <w:p w14:paraId="0490E8A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AF270"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UEIdentityIndexValue ::= ENUMERATED {ffs}</w:t>
      </w:r>
    </w:p>
    <w:p w14:paraId="5E73985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A9144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ULConfiguration ::= SEQUENCE</w:t>
      </w:r>
      <w:r>
        <w:rPr>
          <w:rFonts w:ascii="Courier New" w:hAnsi="Courier New"/>
          <w:noProof/>
          <w:sz w:val="16"/>
        </w:rPr>
        <w:tab/>
        <w:t>{</w:t>
      </w:r>
    </w:p>
    <w:p w14:paraId="587BE89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uLUEConfiguration</w:t>
      </w:r>
      <w:r>
        <w:rPr>
          <w:rFonts w:ascii="Courier New" w:hAnsi="Courier New"/>
          <w:noProof/>
          <w:sz w:val="16"/>
        </w:rPr>
        <w:tab/>
      </w:r>
      <w:r>
        <w:rPr>
          <w:rFonts w:ascii="Courier New" w:hAnsi="Courier New"/>
          <w:noProof/>
          <w:sz w:val="16"/>
        </w:rPr>
        <w:tab/>
        <w:t>ULUEConfiguration,</w:t>
      </w:r>
    </w:p>
    <w:p w14:paraId="2496F24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t>ProtocolExtensionContainer { { ULConfigurationExtIEs } }</w:t>
      </w:r>
      <w:r>
        <w:rPr>
          <w:rFonts w:ascii="Courier New" w:hAnsi="Courier New"/>
          <w:noProof/>
          <w:sz w:val="16"/>
        </w:rPr>
        <w:tab/>
        <w:t>OPTIONAL,</w:t>
      </w:r>
    </w:p>
    <w:p w14:paraId="4DD9463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3677D3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43B09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ULConfigurationExtIEs </w:t>
      </w:r>
      <w:r>
        <w:rPr>
          <w:rFonts w:ascii="Courier New" w:hAnsi="Courier New"/>
          <w:noProof/>
          <w:sz w:val="16"/>
        </w:rPr>
        <w:tab/>
        <w:t>F1AP-PROTOCOL-EXTENSION ::= {</w:t>
      </w:r>
    </w:p>
    <w:p w14:paraId="77F5175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08CE16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7AF4DCA"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47E20C"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ULUEConfiguration ::= ENUMERATED {no-data, shared, only, ...}</w:t>
      </w:r>
    </w:p>
    <w:p w14:paraId="3FB7D1E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FB97C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F999F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ULUPTNLInformation-ToBeSetup-List ::= SEQUENCE (SIZE(1..maxnoofULUPTNLInformation)) OF ULUPTNLInformation-ToBeSetup-Item</w:t>
      </w:r>
    </w:p>
    <w:p w14:paraId="69952E5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1F989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ULUPTNLInformation-ToBeSetup-Item ::=SEQUENCE {</w:t>
      </w:r>
    </w:p>
    <w:p w14:paraId="262EDD8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uLUPTNLInformation</w:t>
      </w:r>
      <w:r>
        <w:rPr>
          <w:rFonts w:ascii="Courier New" w:hAnsi="Courier New"/>
          <w:noProof/>
          <w:sz w:val="16"/>
        </w:rPr>
        <w:tab/>
      </w:r>
      <w:r>
        <w:rPr>
          <w:rFonts w:ascii="Courier New" w:hAnsi="Courier New"/>
          <w:noProof/>
          <w:sz w:val="16"/>
        </w:rPr>
        <w:tab/>
        <w:t xml:space="preserve">UPTransportLayerInformation, </w:t>
      </w:r>
    </w:p>
    <w:p w14:paraId="6EF4A49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iE-Extensions</w:t>
      </w:r>
      <w:r>
        <w:rPr>
          <w:rFonts w:ascii="Courier New" w:hAnsi="Courier New"/>
          <w:noProof/>
          <w:sz w:val="16"/>
        </w:rPr>
        <w:tab/>
        <w:t>ProtocolExtensionContainer { { ULUPTNLInformation-ToBeSetup-ItemExtIEs } }</w:t>
      </w:r>
      <w:r>
        <w:rPr>
          <w:rFonts w:ascii="Courier New" w:hAnsi="Courier New"/>
          <w:noProof/>
          <w:sz w:val="16"/>
        </w:rPr>
        <w:tab/>
        <w:t>OPTIONAL,</w:t>
      </w:r>
    </w:p>
    <w:p w14:paraId="3A5AD89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A3431C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F66BB71"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31CC9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ULUPTNLInformation-ToBeSetup-ItemExtIEs </w:t>
      </w:r>
      <w:r>
        <w:rPr>
          <w:rFonts w:ascii="Courier New" w:hAnsi="Courier New"/>
          <w:noProof/>
          <w:sz w:val="16"/>
        </w:rPr>
        <w:tab/>
        <w:t>F1AP-PROTOCOL-EXTENSION ::= {</w:t>
      </w:r>
    </w:p>
    <w:p w14:paraId="1881D3C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7A76CB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D026B03"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D05DA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A6C55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UPTransportLayerInformation</w:t>
      </w:r>
      <w:r>
        <w:rPr>
          <w:rFonts w:ascii="Courier New" w:hAnsi="Courier New"/>
          <w:sz w:val="16"/>
          <w:lang w:eastAsia="en-GB"/>
        </w:rPr>
        <w:tab/>
      </w:r>
      <w:r>
        <w:rPr>
          <w:rFonts w:ascii="Courier New" w:hAnsi="Courier New"/>
          <w:sz w:val="16"/>
          <w:lang w:eastAsia="en-GB"/>
        </w:rPr>
        <w:tab/>
        <w:t>::= CHOICE {</w:t>
      </w:r>
    </w:p>
    <w:p w14:paraId="7CED4802"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eastAsia="en-GB"/>
        </w:rPr>
        <w:tab/>
      </w:r>
      <w:r>
        <w:rPr>
          <w:rFonts w:ascii="Courier New" w:hAnsi="Courier New"/>
          <w:sz w:val="16"/>
          <w:lang w:val="sv-SE" w:eastAsia="en-GB"/>
        </w:rPr>
        <w:t>gTPTunnel</w:t>
      </w:r>
      <w:r>
        <w:rPr>
          <w:rFonts w:ascii="Courier New" w:hAnsi="Courier New"/>
          <w:sz w:val="16"/>
          <w:lang w:val="sv-SE" w:eastAsia="en-GB"/>
        </w:rPr>
        <w:tab/>
      </w:r>
      <w:r>
        <w:rPr>
          <w:rFonts w:ascii="Courier New" w:hAnsi="Courier New"/>
          <w:sz w:val="16"/>
          <w:lang w:val="sv-SE" w:eastAsia="en-GB"/>
        </w:rPr>
        <w:tab/>
        <w:t>GTPTunnel,</w:t>
      </w:r>
    </w:p>
    <w:p w14:paraId="35F077C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val="sv-SE" w:eastAsia="en-GB"/>
        </w:rPr>
        <w:tab/>
        <w:t>...</w:t>
      </w:r>
    </w:p>
    <w:p w14:paraId="652FDB4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val="sv-SE" w:eastAsia="en-GB"/>
        </w:rPr>
        <w:tab/>
        <w:t>}</w:t>
      </w:r>
    </w:p>
    <w:p w14:paraId="77FCA974"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32FDC5D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en-GB"/>
        </w:rPr>
      </w:pPr>
      <w:r>
        <w:rPr>
          <w:rFonts w:ascii="Courier New" w:hAnsi="Courier New"/>
          <w:snapToGrid w:val="0"/>
          <w:sz w:val="16"/>
          <w:lang w:val="sv-SE" w:eastAsia="en-GB"/>
        </w:rPr>
        <w:t>-- V</w:t>
      </w:r>
    </w:p>
    <w:p w14:paraId="4C9BCF4D"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106CA30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Ericsson User" w:date="2018-05-09T14:59:00Z"/>
          <w:rFonts w:ascii="Courier New" w:hAnsi="Courier New"/>
          <w:snapToGrid w:val="0"/>
          <w:sz w:val="16"/>
          <w:lang w:val="sv-SE" w:eastAsia="en-GB"/>
        </w:rPr>
      </w:pPr>
      <w:r>
        <w:rPr>
          <w:rFonts w:ascii="Courier New" w:hAnsi="Courier New"/>
          <w:snapToGrid w:val="0"/>
          <w:sz w:val="16"/>
          <w:lang w:val="sv-SE" w:eastAsia="en-GB"/>
        </w:rPr>
        <w:t>-- W</w:t>
      </w:r>
    </w:p>
    <w:p w14:paraId="32B70628"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Ericsson User" w:date="2018-05-09T14:59:00Z"/>
          <w:rFonts w:ascii="Courier New" w:hAnsi="Courier New"/>
          <w:snapToGrid w:val="0"/>
          <w:sz w:val="16"/>
          <w:lang w:val="sv-SE" w:eastAsia="en-GB"/>
        </w:rPr>
      </w:pPr>
    </w:p>
    <w:p w14:paraId="3273F25E"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Ericsson User" w:date="2018-05-09T16:35:00Z"/>
          <w:rFonts w:ascii="Courier New" w:hAnsi="Courier New"/>
          <w:noProof/>
          <w:sz w:val="16"/>
        </w:rPr>
      </w:pPr>
      <w:ins w:id="227" w:author="Ericsson User" w:date="2018-05-09T15:00:00Z">
        <w:r>
          <w:rPr>
            <w:rFonts w:ascii="Courier New" w:hAnsi="Courier New"/>
            <w:noProof/>
            <w:snapToGrid w:val="0"/>
            <w:sz w:val="16"/>
          </w:rPr>
          <w:t>Warning message assistance information</w:t>
        </w:r>
        <w:r>
          <w:rPr>
            <w:rFonts w:ascii="Courier New" w:hAnsi="Courier New"/>
            <w:noProof/>
            <w:snapToGrid w:val="0"/>
            <w:sz w:val="16"/>
          </w:rPr>
          <w:tab/>
        </w:r>
      </w:ins>
      <w:ins w:id="228" w:author="Ericsson User" w:date="2018-05-09T14:59:00Z">
        <w:r>
          <w:rPr>
            <w:rFonts w:ascii="Courier New" w:hAnsi="Courier New"/>
            <w:noProof/>
            <w:sz w:val="16"/>
          </w:rPr>
          <w:t>::= SEQUENCE {</w:t>
        </w:r>
      </w:ins>
    </w:p>
    <w:p w14:paraId="2525BEB7" w14:textId="3606CF1C"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Ericsson User" w:date="2018-05-09T16:35:00Z"/>
          <w:rFonts w:ascii="Courier New" w:hAnsi="Courier New"/>
          <w:noProof/>
          <w:sz w:val="16"/>
        </w:rPr>
      </w:pPr>
      <w:ins w:id="230" w:author="Ericsson User" w:date="2018-05-09T16:35:00Z">
        <w:r>
          <w:rPr>
            <w:rFonts w:ascii="Courier New" w:hAnsi="Courier New"/>
            <w:noProof/>
            <w:sz w:val="16"/>
          </w:rPr>
          <w:tab/>
        </w:r>
      </w:ins>
      <w:ins w:id="231" w:author="Ericsson User" w:date="2018-05-09T16:36:00Z">
        <w:r>
          <w:rPr>
            <w:rFonts w:ascii="Courier New" w:hAnsi="Courier New"/>
            <w:noProof/>
            <w:sz w:val="16"/>
          </w:rPr>
          <w:t>r</w:t>
        </w:r>
      </w:ins>
      <w:ins w:id="232" w:author="Ericsson User" w:date="2018-05-09T16:35:00Z">
        <w:r>
          <w:rPr>
            <w:rFonts w:ascii="Courier New" w:hAnsi="Courier New"/>
            <w:noProof/>
            <w:sz w:val="16"/>
          </w:rPr>
          <w:t>epetitionPeriod</w:t>
        </w:r>
        <w:r>
          <w:rPr>
            <w:rFonts w:ascii="Courier New" w:hAnsi="Courier New"/>
            <w:noProof/>
            <w:sz w:val="16"/>
          </w:rPr>
          <w:tab/>
          <w:t>RepetitionPeriod</w:t>
        </w:r>
      </w:ins>
      <w:ins w:id="233" w:author="Ericsson" w:date="2018-05-09T20:45:00Z">
        <w:r>
          <w:rPr>
            <w:rFonts w:ascii="Courier New" w:hAnsi="Courier New"/>
            <w:noProof/>
            <w:sz w:val="16"/>
          </w:rPr>
          <w:t>,</w:t>
        </w:r>
      </w:ins>
    </w:p>
    <w:p w14:paraId="34123FA8" w14:textId="3DF0A51F"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Ericsson User" w:date="2018-05-09T14:59:00Z"/>
          <w:rFonts w:ascii="Courier New" w:hAnsi="Courier New"/>
          <w:noProof/>
          <w:sz w:val="16"/>
        </w:rPr>
      </w:pPr>
      <w:ins w:id="235" w:author="Ericsson User" w:date="2018-05-09T16:35:00Z">
        <w:r>
          <w:rPr>
            <w:rFonts w:ascii="Courier New" w:hAnsi="Courier New"/>
            <w:noProof/>
            <w:sz w:val="16"/>
          </w:rPr>
          <w:tab/>
        </w:r>
      </w:ins>
      <w:ins w:id="236" w:author="Ericsson User" w:date="2018-05-09T16:36:00Z">
        <w:r>
          <w:rPr>
            <w:rFonts w:ascii="Courier New" w:hAnsi="Courier New"/>
            <w:noProof/>
            <w:sz w:val="16"/>
          </w:rPr>
          <w:t xml:space="preserve">numberofBroadcastsrequested </w:t>
        </w:r>
        <w:r>
          <w:rPr>
            <w:rFonts w:ascii="Courier New" w:hAnsi="Courier New"/>
            <w:noProof/>
            <w:sz w:val="16"/>
          </w:rPr>
          <w:tab/>
          <w:t>NumberofBroadcastsRequested</w:t>
        </w:r>
      </w:ins>
      <w:ins w:id="237" w:author="Ericsson" w:date="2018-05-09T20:45:00Z">
        <w:r>
          <w:rPr>
            <w:rFonts w:ascii="Courier New" w:hAnsi="Courier New"/>
            <w:noProof/>
            <w:sz w:val="16"/>
          </w:rPr>
          <w:t>,</w:t>
        </w:r>
      </w:ins>
    </w:p>
    <w:p w14:paraId="3B20ED51" w14:textId="3162188A"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Ericsson User" w:date="2018-05-09T14:59:00Z"/>
          <w:rFonts w:ascii="Courier New" w:hAnsi="Courier New"/>
          <w:noProof/>
          <w:sz w:val="16"/>
        </w:rPr>
      </w:pPr>
      <w:ins w:id="239" w:author="Ericsson User" w:date="2018-05-09T15:02:00Z">
        <w:r>
          <w:rPr>
            <w:rFonts w:ascii="Courier New" w:hAnsi="Courier New"/>
            <w:noProof/>
            <w:sz w:val="16"/>
          </w:rPr>
          <w:tab/>
        </w:r>
      </w:ins>
      <w:ins w:id="240" w:author="Ericsson User" w:date="2018-05-09T16:37:00Z">
        <w:r>
          <w:rPr>
            <w:rFonts w:ascii="Courier New" w:hAnsi="Courier New"/>
            <w:noProof/>
            <w:sz w:val="16"/>
          </w:rPr>
          <w:t>c</w:t>
        </w:r>
      </w:ins>
      <w:ins w:id="241" w:author="Ericsson User" w:date="2018-05-09T15:02:00Z">
        <w:r>
          <w:rPr>
            <w:rFonts w:ascii="Courier New" w:hAnsi="Courier New"/>
            <w:noProof/>
            <w:sz w:val="16"/>
          </w:rPr>
          <w:t>oncurrent</w:t>
        </w:r>
      </w:ins>
      <w:ins w:id="242" w:author="Ericsson User" w:date="2018-05-09T16:37:00Z">
        <w:r>
          <w:rPr>
            <w:rFonts w:ascii="Courier New" w:hAnsi="Courier New"/>
            <w:noProof/>
            <w:sz w:val="16"/>
          </w:rPr>
          <w:t>w</w:t>
        </w:r>
      </w:ins>
      <w:ins w:id="243" w:author="Ericsson User" w:date="2018-05-09T15:02:00Z">
        <w:r>
          <w:rPr>
            <w:rFonts w:ascii="Courier New" w:hAnsi="Courier New"/>
            <w:noProof/>
            <w:sz w:val="16"/>
          </w:rPr>
          <w:t>arning</w:t>
        </w:r>
      </w:ins>
      <w:ins w:id="244" w:author="Ericsson User" w:date="2018-05-09T16:37:00Z">
        <w:r>
          <w:rPr>
            <w:rFonts w:ascii="Courier New" w:hAnsi="Courier New"/>
            <w:noProof/>
            <w:sz w:val="16"/>
          </w:rPr>
          <w:t>m</w:t>
        </w:r>
      </w:ins>
      <w:ins w:id="245" w:author="Ericsson User" w:date="2018-05-09T15:02:00Z">
        <w:r>
          <w:rPr>
            <w:rFonts w:ascii="Courier New" w:hAnsi="Courier New"/>
            <w:noProof/>
            <w:sz w:val="16"/>
          </w:rPr>
          <w:t xml:space="preserve">essageIndicator  </w:t>
        </w:r>
        <w:r>
          <w:rPr>
            <w:rFonts w:ascii="Courier New" w:hAnsi="Courier New"/>
            <w:noProof/>
            <w:sz w:val="16"/>
          </w:rPr>
          <w:tab/>
        </w:r>
      </w:ins>
      <w:ins w:id="246" w:author="Ericsson User" w:date="2018-05-09T16:37:00Z">
        <w:r>
          <w:rPr>
            <w:rFonts w:ascii="Courier New" w:hAnsi="Courier New"/>
            <w:noProof/>
            <w:sz w:val="16"/>
          </w:rPr>
          <w:t>ConcurrentWarningMessageIndicator</w:t>
        </w:r>
      </w:ins>
    </w:p>
    <w:p w14:paraId="793D1BB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Ericsson User" w:date="2018-05-09T14:59:00Z"/>
          <w:rFonts w:ascii="Courier New" w:hAnsi="Courier New"/>
          <w:noProof/>
          <w:sz w:val="16"/>
        </w:rPr>
      </w:pPr>
      <w:ins w:id="248" w:author="Ericsson User" w:date="2018-05-09T14:59:00Z">
        <w:r>
          <w:rPr>
            <w:rFonts w:ascii="Courier New" w:hAnsi="Courier New"/>
            <w:noProof/>
            <w:sz w:val="16"/>
          </w:rPr>
          <w:tab/>
          <w:t>...</w:t>
        </w:r>
      </w:ins>
    </w:p>
    <w:p w14:paraId="385DD6EF"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Ericsson User" w:date="2018-05-09T14:59:00Z"/>
          <w:rFonts w:ascii="Courier New" w:hAnsi="Courier New"/>
          <w:noProof/>
          <w:sz w:val="16"/>
        </w:rPr>
      </w:pPr>
      <w:ins w:id="250" w:author="Ericsson User" w:date="2018-05-09T14:59:00Z">
        <w:r>
          <w:rPr>
            <w:rFonts w:ascii="Courier New" w:hAnsi="Courier New"/>
            <w:noProof/>
            <w:sz w:val="16"/>
          </w:rPr>
          <w:t>}</w:t>
        </w:r>
      </w:ins>
    </w:p>
    <w:p w14:paraId="030B6E5D" w14:textId="77777777" w:rsidR="0053526F" w:rsidRP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p>
    <w:p w14:paraId="6895899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p>
    <w:p w14:paraId="4BCCAC0B"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en-GB"/>
        </w:rPr>
      </w:pPr>
      <w:r>
        <w:rPr>
          <w:rFonts w:ascii="Courier New" w:hAnsi="Courier New"/>
          <w:snapToGrid w:val="0"/>
          <w:sz w:val="16"/>
          <w:lang w:val="sv-SE" w:eastAsia="en-GB"/>
        </w:rPr>
        <w:t>-- X</w:t>
      </w:r>
    </w:p>
    <w:p w14:paraId="05F0FD56"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09338FD5"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en-GB"/>
        </w:rPr>
      </w:pPr>
      <w:r>
        <w:rPr>
          <w:rFonts w:ascii="Courier New" w:hAnsi="Courier New"/>
          <w:snapToGrid w:val="0"/>
          <w:sz w:val="16"/>
          <w:lang w:val="sv-SE" w:eastAsia="en-GB"/>
        </w:rPr>
        <w:t>-- Y</w:t>
      </w:r>
    </w:p>
    <w:p w14:paraId="1A218BB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13F99AD7"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 Z</w:t>
      </w:r>
    </w:p>
    <w:p w14:paraId="69B5D5C9" w14:textId="77777777" w:rsidR="0053526F" w:rsidRDefault="0053526F" w:rsidP="0053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7FD77C3F" w14:textId="77777777" w:rsidR="0053526F" w:rsidRDefault="0053526F" w:rsidP="0053526F">
      <w:pPr>
        <w:tabs>
          <w:tab w:val="left" w:pos="967"/>
        </w:tabs>
        <w:rPr>
          <w:lang w:eastAsia="ja-JP"/>
        </w:rPr>
      </w:pPr>
      <w:r>
        <w:rPr>
          <w:rFonts w:ascii="Courier New" w:hAnsi="Courier New"/>
          <w:sz w:val="16"/>
          <w:lang w:eastAsia="en-GB"/>
        </w:rPr>
        <w:t>END</w:t>
      </w:r>
    </w:p>
    <w:p w14:paraId="038D491C" w14:textId="0554AE09" w:rsidR="007E09E4" w:rsidRDefault="007E09E4" w:rsidP="004E3357">
      <w:pPr>
        <w:tabs>
          <w:tab w:val="left" w:pos="967"/>
        </w:tabs>
        <w:rPr>
          <w:lang w:eastAsia="ja-JP"/>
        </w:rPr>
      </w:pPr>
    </w:p>
    <w:p w14:paraId="192BA793" w14:textId="77777777" w:rsidR="00E2117C" w:rsidRPr="004E3357" w:rsidRDefault="00E2117C" w:rsidP="004E3357">
      <w:pPr>
        <w:tabs>
          <w:tab w:val="left" w:pos="967"/>
        </w:tabs>
        <w:rPr>
          <w:lang w:eastAsia="ja-JP"/>
        </w:rPr>
      </w:pPr>
    </w:p>
    <w:sectPr w:rsidR="00E2117C" w:rsidRPr="004E335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C6727" w14:textId="77777777" w:rsidR="004B3B1F" w:rsidRDefault="004B3B1F">
      <w:r>
        <w:separator/>
      </w:r>
    </w:p>
  </w:endnote>
  <w:endnote w:type="continuationSeparator" w:id="0">
    <w:p w14:paraId="41687082" w14:textId="77777777" w:rsidR="004B3B1F" w:rsidRDefault="004B3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800002E7" w:usb1="2AC7FCFF" w:usb2="00000012" w:usb3="00000000" w:csb0="0002009F" w:csb1="00000000"/>
  </w:font>
  <w:font w:name="Courier">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AC23BDD" w:rsidR="00430B53" w:rsidRDefault="00430B5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1DE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1DE6">
      <w:rPr>
        <w:rStyle w:val="PageNumber"/>
      </w:rPr>
      <w:t>43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CBA9B" w14:textId="77777777" w:rsidR="004B3B1F" w:rsidRDefault="004B3B1F">
      <w:r>
        <w:separator/>
      </w:r>
    </w:p>
  </w:footnote>
  <w:footnote w:type="continuationSeparator" w:id="0">
    <w:p w14:paraId="4E5114E5" w14:textId="77777777" w:rsidR="004B3B1F" w:rsidRDefault="004B3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30B53" w:rsidRDefault="00430B5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997BD5"/>
    <w:multiLevelType w:val="hybridMultilevel"/>
    <w:tmpl w:val="CCE05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
  </w:num>
  <w:num w:numId="1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1A9C"/>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4F23"/>
    <w:rsid w:val="000461C1"/>
    <w:rsid w:val="00046DE6"/>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A5ABE"/>
    <w:rsid w:val="000B1A38"/>
    <w:rsid w:val="000B2719"/>
    <w:rsid w:val="000B399E"/>
    <w:rsid w:val="000B3A8F"/>
    <w:rsid w:val="000B4AB9"/>
    <w:rsid w:val="000B50C0"/>
    <w:rsid w:val="000B58C3"/>
    <w:rsid w:val="000B61E9"/>
    <w:rsid w:val="000B6CF7"/>
    <w:rsid w:val="000B795A"/>
    <w:rsid w:val="000C07D6"/>
    <w:rsid w:val="000C165A"/>
    <w:rsid w:val="000C2E19"/>
    <w:rsid w:val="000C483D"/>
    <w:rsid w:val="000D019C"/>
    <w:rsid w:val="000D0488"/>
    <w:rsid w:val="000D0D07"/>
    <w:rsid w:val="000D2588"/>
    <w:rsid w:val="000D40F8"/>
    <w:rsid w:val="000D4312"/>
    <w:rsid w:val="000D4797"/>
    <w:rsid w:val="000D4C42"/>
    <w:rsid w:val="000D51FB"/>
    <w:rsid w:val="000D60F8"/>
    <w:rsid w:val="000E0527"/>
    <w:rsid w:val="000E1E92"/>
    <w:rsid w:val="000E620E"/>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16FB0"/>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6690"/>
    <w:rsid w:val="00137A17"/>
    <w:rsid w:val="00137AB5"/>
    <w:rsid w:val="00137F0B"/>
    <w:rsid w:val="00141071"/>
    <w:rsid w:val="00141236"/>
    <w:rsid w:val="00143B3A"/>
    <w:rsid w:val="00151E23"/>
    <w:rsid w:val="001526E0"/>
    <w:rsid w:val="001541A3"/>
    <w:rsid w:val="00154AF1"/>
    <w:rsid w:val="001551B5"/>
    <w:rsid w:val="00155C2B"/>
    <w:rsid w:val="00156808"/>
    <w:rsid w:val="00156925"/>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1246"/>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35EF"/>
    <w:rsid w:val="001B3878"/>
    <w:rsid w:val="001B556C"/>
    <w:rsid w:val="001B5A5D"/>
    <w:rsid w:val="001B77D0"/>
    <w:rsid w:val="001C1CE5"/>
    <w:rsid w:val="001C2353"/>
    <w:rsid w:val="001C2556"/>
    <w:rsid w:val="001C3D2A"/>
    <w:rsid w:val="001C6495"/>
    <w:rsid w:val="001C793C"/>
    <w:rsid w:val="001C7F15"/>
    <w:rsid w:val="001D0242"/>
    <w:rsid w:val="001D3F23"/>
    <w:rsid w:val="001D51BA"/>
    <w:rsid w:val="001D6342"/>
    <w:rsid w:val="001D6D53"/>
    <w:rsid w:val="001D7361"/>
    <w:rsid w:val="001E0402"/>
    <w:rsid w:val="001E1D1B"/>
    <w:rsid w:val="001E58E2"/>
    <w:rsid w:val="001E59DA"/>
    <w:rsid w:val="001E647F"/>
    <w:rsid w:val="001E6F78"/>
    <w:rsid w:val="001E7AED"/>
    <w:rsid w:val="001F08A2"/>
    <w:rsid w:val="001F3916"/>
    <w:rsid w:val="001F3E5B"/>
    <w:rsid w:val="001F54C5"/>
    <w:rsid w:val="001F58A1"/>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650E"/>
    <w:rsid w:val="002167E4"/>
    <w:rsid w:val="00217F12"/>
    <w:rsid w:val="00220600"/>
    <w:rsid w:val="0022083B"/>
    <w:rsid w:val="002211F2"/>
    <w:rsid w:val="002224DB"/>
    <w:rsid w:val="00223FCB"/>
    <w:rsid w:val="00224B79"/>
    <w:rsid w:val="002252C3"/>
    <w:rsid w:val="00225B4C"/>
    <w:rsid w:val="00225C54"/>
    <w:rsid w:val="00230765"/>
    <w:rsid w:val="002319E4"/>
    <w:rsid w:val="00233CFA"/>
    <w:rsid w:val="00234EB2"/>
    <w:rsid w:val="00235632"/>
    <w:rsid w:val="00235872"/>
    <w:rsid w:val="00235FA8"/>
    <w:rsid w:val="00236AB7"/>
    <w:rsid w:val="00236E01"/>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D18"/>
    <w:rsid w:val="00261FC8"/>
    <w:rsid w:val="00263069"/>
    <w:rsid w:val="00264228"/>
    <w:rsid w:val="00264334"/>
    <w:rsid w:val="0026473E"/>
    <w:rsid w:val="00266214"/>
    <w:rsid w:val="00267C83"/>
    <w:rsid w:val="00267CC1"/>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337B"/>
    <w:rsid w:val="002A633C"/>
    <w:rsid w:val="002A6A54"/>
    <w:rsid w:val="002A6B35"/>
    <w:rsid w:val="002B0D98"/>
    <w:rsid w:val="002B24D6"/>
    <w:rsid w:val="002B361C"/>
    <w:rsid w:val="002B430A"/>
    <w:rsid w:val="002B5254"/>
    <w:rsid w:val="002B656F"/>
    <w:rsid w:val="002B6C8C"/>
    <w:rsid w:val="002C01DE"/>
    <w:rsid w:val="002C29B6"/>
    <w:rsid w:val="002C3FF6"/>
    <w:rsid w:val="002C41E6"/>
    <w:rsid w:val="002C539A"/>
    <w:rsid w:val="002D054A"/>
    <w:rsid w:val="002D071A"/>
    <w:rsid w:val="002D0B9E"/>
    <w:rsid w:val="002D1FA1"/>
    <w:rsid w:val="002D34B2"/>
    <w:rsid w:val="002D6C8C"/>
    <w:rsid w:val="002D7637"/>
    <w:rsid w:val="002E0031"/>
    <w:rsid w:val="002E17F2"/>
    <w:rsid w:val="002E44AD"/>
    <w:rsid w:val="002E5065"/>
    <w:rsid w:val="002E7CAE"/>
    <w:rsid w:val="002F0EB2"/>
    <w:rsid w:val="002F0FAE"/>
    <w:rsid w:val="002F13B1"/>
    <w:rsid w:val="002F1F36"/>
    <w:rsid w:val="002F1F4E"/>
    <w:rsid w:val="002F2771"/>
    <w:rsid w:val="002F37A9"/>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1751"/>
    <w:rsid w:val="00331D5D"/>
    <w:rsid w:val="0033324A"/>
    <w:rsid w:val="00334579"/>
    <w:rsid w:val="00334F93"/>
    <w:rsid w:val="00335858"/>
    <w:rsid w:val="00336BDA"/>
    <w:rsid w:val="003409B2"/>
    <w:rsid w:val="00342BD7"/>
    <w:rsid w:val="00343A07"/>
    <w:rsid w:val="00344DB9"/>
    <w:rsid w:val="00345333"/>
    <w:rsid w:val="00346DB5"/>
    <w:rsid w:val="003477B1"/>
    <w:rsid w:val="003521FD"/>
    <w:rsid w:val="00354057"/>
    <w:rsid w:val="0035482C"/>
    <w:rsid w:val="00354CAA"/>
    <w:rsid w:val="00355EA2"/>
    <w:rsid w:val="0035656F"/>
    <w:rsid w:val="00357380"/>
    <w:rsid w:val="003602D9"/>
    <w:rsid w:val="003604CE"/>
    <w:rsid w:val="00362AD9"/>
    <w:rsid w:val="00364BC3"/>
    <w:rsid w:val="00366975"/>
    <w:rsid w:val="0036725A"/>
    <w:rsid w:val="0036743D"/>
    <w:rsid w:val="003675AE"/>
    <w:rsid w:val="00367C7A"/>
    <w:rsid w:val="00367D2B"/>
    <w:rsid w:val="00370300"/>
    <w:rsid w:val="00370E47"/>
    <w:rsid w:val="00372358"/>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8BE"/>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2D3"/>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478"/>
    <w:rsid w:val="004238C9"/>
    <w:rsid w:val="004241FD"/>
    <w:rsid w:val="004242F4"/>
    <w:rsid w:val="00427248"/>
    <w:rsid w:val="00430B53"/>
    <w:rsid w:val="004319E2"/>
    <w:rsid w:val="00432A44"/>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4BC"/>
    <w:rsid w:val="0048568A"/>
    <w:rsid w:val="00485C41"/>
    <w:rsid w:val="00485DBF"/>
    <w:rsid w:val="00486318"/>
    <w:rsid w:val="0049026C"/>
    <w:rsid w:val="00492BC5"/>
    <w:rsid w:val="00492D58"/>
    <w:rsid w:val="004964F1"/>
    <w:rsid w:val="004A16BC"/>
    <w:rsid w:val="004A1C96"/>
    <w:rsid w:val="004A2B94"/>
    <w:rsid w:val="004B1EB4"/>
    <w:rsid w:val="004B29D1"/>
    <w:rsid w:val="004B3B1F"/>
    <w:rsid w:val="004B556D"/>
    <w:rsid w:val="004B7C0C"/>
    <w:rsid w:val="004C1B60"/>
    <w:rsid w:val="004C3898"/>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5A1E"/>
    <w:rsid w:val="004F6C6C"/>
    <w:rsid w:val="004F729D"/>
    <w:rsid w:val="005000AF"/>
    <w:rsid w:val="00501540"/>
    <w:rsid w:val="00502025"/>
    <w:rsid w:val="00502D73"/>
    <w:rsid w:val="00505C27"/>
    <w:rsid w:val="00506557"/>
    <w:rsid w:val="0050677A"/>
    <w:rsid w:val="00506E15"/>
    <w:rsid w:val="005072CE"/>
    <w:rsid w:val="005108D8"/>
    <w:rsid w:val="005116F9"/>
    <w:rsid w:val="005153A7"/>
    <w:rsid w:val="00516D60"/>
    <w:rsid w:val="00516FAD"/>
    <w:rsid w:val="00517442"/>
    <w:rsid w:val="005219CF"/>
    <w:rsid w:val="005243DB"/>
    <w:rsid w:val="005244CF"/>
    <w:rsid w:val="00526E90"/>
    <w:rsid w:val="0052771A"/>
    <w:rsid w:val="00531534"/>
    <w:rsid w:val="0053355F"/>
    <w:rsid w:val="005338D0"/>
    <w:rsid w:val="00534B59"/>
    <w:rsid w:val="00534F50"/>
    <w:rsid w:val="0053526F"/>
    <w:rsid w:val="00536759"/>
    <w:rsid w:val="005367C3"/>
    <w:rsid w:val="00536D88"/>
    <w:rsid w:val="00537C62"/>
    <w:rsid w:val="00542B91"/>
    <w:rsid w:val="00543234"/>
    <w:rsid w:val="0054462F"/>
    <w:rsid w:val="00544BAC"/>
    <w:rsid w:val="00546970"/>
    <w:rsid w:val="00554E19"/>
    <w:rsid w:val="00555E3A"/>
    <w:rsid w:val="005565C7"/>
    <w:rsid w:val="0056121F"/>
    <w:rsid w:val="0056138C"/>
    <w:rsid w:val="005613C4"/>
    <w:rsid w:val="00563813"/>
    <w:rsid w:val="00563C8D"/>
    <w:rsid w:val="00565D18"/>
    <w:rsid w:val="005702FB"/>
    <w:rsid w:val="00571171"/>
    <w:rsid w:val="005711B9"/>
    <w:rsid w:val="00572505"/>
    <w:rsid w:val="005730C2"/>
    <w:rsid w:val="00574047"/>
    <w:rsid w:val="00574D55"/>
    <w:rsid w:val="00580202"/>
    <w:rsid w:val="00580EB1"/>
    <w:rsid w:val="00582809"/>
    <w:rsid w:val="00584E55"/>
    <w:rsid w:val="005874A0"/>
    <w:rsid w:val="005875C9"/>
    <w:rsid w:val="0058798C"/>
    <w:rsid w:val="005900FA"/>
    <w:rsid w:val="0059101A"/>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2A12"/>
    <w:rsid w:val="005D4FEE"/>
    <w:rsid w:val="005D7306"/>
    <w:rsid w:val="005E385F"/>
    <w:rsid w:val="005E5B81"/>
    <w:rsid w:val="005E5C3C"/>
    <w:rsid w:val="005E74BE"/>
    <w:rsid w:val="005E79D7"/>
    <w:rsid w:val="005F0CDE"/>
    <w:rsid w:val="005F2CB1"/>
    <w:rsid w:val="005F2D35"/>
    <w:rsid w:val="005F2EA7"/>
    <w:rsid w:val="005F3025"/>
    <w:rsid w:val="005F3613"/>
    <w:rsid w:val="005F4D03"/>
    <w:rsid w:val="005F60EF"/>
    <w:rsid w:val="005F618C"/>
    <w:rsid w:val="005F70BD"/>
    <w:rsid w:val="005F784C"/>
    <w:rsid w:val="00601906"/>
    <w:rsid w:val="0060283C"/>
    <w:rsid w:val="00602F8D"/>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6FB0"/>
    <w:rsid w:val="006377EC"/>
    <w:rsid w:val="00640405"/>
    <w:rsid w:val="0064151F"/>
    <w:rsid w:val="00641533"/>
    <w:rsid w:val="0064208D"/>
    <w:rsid w:val="0064307A"/>
    <w:rsid w:val="00643449"/>
    <w:rsid w:val="00643475"/>
    <w:rsid w:val="0064396A"/>
    <w:rsid w:val="00643C66"/>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63"/>
    <w:rsid w:val="006613A6"/>
    <w:rsid w:val="006627A2"/>
    <w:rsid w:val="00662C02"/>
    <w:rsid w:val="006634E6"/>
    <w:rsid w:val="00664418"/>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2CC"/>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03A3"/>
    <w:rsid w:val="006B1816"/>
    <w:rsid w:val="006B1E72"/>
    <w:rsid w:val="006B2099"/>
    <w:rsid w:val="006B3079"/>
    <w:rsid w:val="006B50CF"/>
    <w:rsid w:val="006B694F"/>
    <w:rsid w:val="006B7B1D"/>
    <w:rsid w:val="006C03B8"/>
    <w:rsid w:val="006C14C0"/>
    <w:rsid w:val="006C5EC9"/>
    <w:rsid w:val="006C6059"/>
    <w:rsid w:val="006C6927"/>
    <w:rsid w:val="006C7522"/>
    <w:rsid w:val="006D0D96"/>
    <w:rsid w:val="006D1F71"/>
    <w:rsid w:val="006D6F08"/>
    <w:rsid w:val="006E062C"/>
    <w:rsid w:val="006E0CC5"/>
    <w:rsid w:val="006E28B7"/>
    <w:rsid w:val="006E3310"/>
    <w:rsid w:val="006E35D1"/>
    <w:rsid w:val="006E4E39"/>
    <w:rsid w:val="006E551D"/>
    <w:rsid w:val="006E565E"/>
    <w:rsid w:val="006E673D"/>
    <w:rsid w:val="006E7D3B"/>
    <w:rsid w:val="006F0CCB"/>
    <w:rsid w:val="006F1B70"/>
    <w:rsid w:val="006F2046"/>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1634A"/>
    <w:rsid w:val="00721593"/>
    <w:rsid w:val="00721626"/>
    <w:rsid w:val="00722660"/>
    <w:rsid w:val="00722CDD"/>
    <w:rsid w:val="00724463"/>
    <w:rsid w:val="00726EA6"/>
    <w:rsid w:val="00727208"/>
    <w:rsid w:val="00727680"/>
    <w:rsid w:val="00727F23"/>
    <w:rsid w:val="00733C99"/>
    <w:rsid w:val="007348B1"/>
    <w:rsid w:val="00734B23"/>
    <w:rsid w:val="00735B71"/>
    <w:rsid w:val="007362A6"/>
    <w:rsid w:val="007369EC"/>
    <w:rsid w:val="00736D7D"/>
    <w:rsid w:val="00737BD3"/>
    <w:rsid w:val="00737F85"/>
    <w:rsid w:val="00740E58"/>
    <w:rsid w:val="00741966"/>
    <w:rsid w:val="0074309A"/>
    <w:rsid w:val="0074386C"/>
    <w:rsid w:val="0074405B"/>
    <w:rsid w:val="007445A0"/>
    <w:rsid w:val="0074524B"/>
    <w:rsid w:val="00747C5C"/>
    <w:rsid w:val="00747D8B"/>
    <w:rsid w:val="007506AF"/>
    <w:rsid w:val="00751228"/>
    <w:rsid w:val="0075193B"/>
    <w:rsid w:val="007531DB"/>
    <w:rsid w:val="00756691"/>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A1E"/>
    <w:rsid w:val="007C2DC6"/>
    <w:rsid w:val="007C3D18"/>
    <w:rsid w:val="007C60BF"/>
    <w:rsid w:val="007C6A07"/>
    <w:rsid w:val="007C75A1"/>
    <w:rsid w:val="007C77A5"/>
    <w:rsid w:val="007D04E5"/>
    <w:rsid w:val="007D311E"/>
    <w:rsid w:val="007D3F4F"/>
    <w:rsid w:val="007D5901"/>
    <w:rsid w:val="007D67EB"/>
    <w:rsid w:val="007D6C67"/>
    <w:rsid w:val="007D7526"/>
    <w:rsid w:val="007D7B99"/>
    <w:rsid w:val="007E09E4"/>
    <w:rsid w:val="007E2F81"/>
    <w:rsid w:val="007E3662"/>
    <w:rsid w:val="007E4610"/>
    <w:rsid w:val="007E4715"/>
    <w:rsid w:val="007E4B22"/>
    <w:rsid w:val="007E505B"/>
    <w:rsid w:val="007E6373"/>
    <w:rsid w:val="007E7091"/>
    <w:rsid w:val="007F3C98"/>
    <w:rsid w:val="007F77D6"/>
    <w:rsid w:val="0080033A"/>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3E3"/>
    <w:rsid w:val="00835DD6"/>
    <w:rsid w:val="008376AC"/>
    <w:rsid w:val="00841B0A"/>
    <w:rsid w:val="0084221B"/>
    <w:rsid w:val="0084405D"/>
    <w:rsid w:val="008441EB"/>
    <w:rsid w:val="008444E8"/>
    <w:rsid w:val="00844E80"/>
    <w:rsid w:val="00846FE7"/>
    <w:rsid w:val="00850CEC"/>
    <w:rsid w:val="00850E36"/>
    <w:rsid w:val="00850E45"/>
    <w:rsid w:val="00852F5F"/>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87F09"/>
    <w:rsid w:val="00887F8E"/>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AC9"/>
    <w:rsid w:val="008B0C02"/>
    <w:rsid w:val="008B120C"/>
    <w:rsid w:val="008B2BCE"/>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0BD"/>
    <w:rsid w:val="009061DE"/>
    <w:rsid w:val="00906939"/>
    <w:rsid w:val="009075B9"/>
    <w:rsid w:val="0091039D"/>
    <w:rsid w:val="00910B7D"/>
    <w:rsid w:val="00911DFB"/>
    <w:rsid w:val="00911F5A"/>
    <w:rsid w:val="00912B59"/>
    <w:rsid w:val="009139D9"/>
    <w:rsid w:val="009140E8"/>
    <w:rsid w:val="00914AD8"/>
    <w:rsid w:val="00915D25"/>
    <w:rsid w:val="0091601E"/>
    <w:rsid w:val="00916079"/>
    <w:rsid w:val="009161EE"/>
    <w:rsid w:val="00917CE9"/>
    <w:rsid w:val="00920BF2"/>
    <w:rsid w:val="00922010"/>
    <w:rsid w:val="00922B56"/>
    <w:rsid w:val="009265E0"/>
    <w:rsid w:val="00926FEF"/>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47822"/>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5642"/>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5CD9"/>
    <w:rsid w:val="009960EC"/>
    <w:rsid w:val="009970DD"/>
    <w:rsid w:val="009A0FBA"/>
    <w:rsid w:val="009A1601"/>
    <w:rsid w:val="009A1FBB"/>
    <w:rsid w:val="009A215F"/>
    <w:rsid w:val="009A462D"/>
    <w:rsid w:val="009A5CBA"/>
    <w:rsid w:val="009A7F84"/>
    <w:rsid w:val="009B196C"/>
    <w:rsid w:val="009B1F30"/>
    <w:rsid w:val="009B327D"/>
    <w:rsid w:val="009B3AC2"/>
    <w:rsid w:val="009B47D7"/>
    <w:rsid w:val="009B4DF4"/>
    <w:rsid w:val="009B4E12"/>
    <w:rsid w:val="009B564E"/>
    <w:rsid w:val="009B5D3F"/>
    <w:rsid w:val="009B62EE"/>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5DC6"/>
    <w:rsid w:val="009F67E8"/>
    <w:rsid w:val="00A0064F"/>
    <w:rsid w:val="00A00B32"/>
    <w:rsid w:val="00A021B2"/>
    <w:rsid w:val="00A048A8"/>
    <w:rsid w:val="00A04F49"/>
    <w:rsid w:val="00A07372"/>
    <w:rsid w:val="00A103AE"/>
    <w:rsid w:val="00A13E54"/>
    <w:rsid w:val="00A15202"/>
    <w:rsid w:val="00A17F63"/>
    <w:rsid w:val="00A2193B"/>
    <w:rsid w:val="00A2351A"/>
    <w:rsid w:val="00A264A9"/>
    <w:rsid w:val="00A26D81"/>
    <w:rsid w:val="00A27785"/>
    <w:rsid w:val="00A30187"/>
    <w:rsid w:val="00A3448A"/>
    <w:rsid w:val="00A34EB7"/>
    <w:rsid w:val="00A36185"/>
    <w:rsid w:val="00A36297"/>
    <w:rsid w:val="00A37627"/>
    <w:rsid w:val="00A40104"/>
    <w:rsid w:val="00A40236"/>
    <w:rsid w:val="00A4107B"/>
    <w:rsid w:val="00A41E2B"/>
    <w:rsid w:val="00A452F0"/>
    <w:rsid w:val="00A45B74"/>
    <w:rsid w:val="00A51466"/>
    <w:rsid w:val="00A51568"/>
    <w:rsid w:val="00A5264C"/>
    <w:rsid w:val="00A52E1D"/>
    <w:rsid w:val="00A53B7A"/>
    <w:rsid w:val="00A603D7"/>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5C93"/>
    <w:rsid w:val="00A761D4"/>
    <w:rsid w:val="00A764CE"/>
    <w:rsid w:val="00A7763F"/>
    <w:rsid w:val="00A77BEA"/>
    <w:rsid w:val="00A77EC4"/>
    <w:rsid w:val="00A80441"/>
    <w:rsid w:val="00A83E38"/>
    <w:rsid w:val="00A916C9"/>
    <w:rsid w:val="00A91C62"/>
    <w:rsid w:val="00A924C6"/>
    <w:rsid w:val="00A92879"/>
    <w:rsid w:val="00A92908"/>
    <w:rsid w:val="00A92C7A"/>
    <w:rsid w:val="00A9303D"/>
    <w:rsid w:val="00A94311"/>
    <w:rsid w:val="00A9442A"/>
    <w:rsid w:val="00A94666"/>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2D2"/>
    <w:rsid w:val="00AB54D8"/>
    <w:rsid w:val="00AB577C"/>
    <w:rsid w:val="00AB655E"/>
    <w:rsid w:val="00AC007F"/>
    <w:rsid w:val="00AC1741"/>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54"/>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043"/>
    <w:rsid w:val="00B114CE"/>
    <w:rsid w:val="00B14F34"/>
    <w:rsid w:val="00B156EB"/>
    <w:rsid w:val="00B157F9"/>
    <w:rsid w:val="00B167F1"/>
    <w:rsid w:val="00B20256"/>
    <w:rsid w:val="00B20D09"/>
    <w:rsid w:val="00B21786"/>
    <w:rsid w:val="00B22C9D"/>
    <w:rsid w:val="00B23437"/>
    <w:rsid w:val="00B2763F"/>
    <w:rsid w:val="00B27AAC"/>
    <w:rsid w:val="00B30929"/>
    <w:rsid w:val="00B33257"/>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33E"/>
    <w:rsid w:val="00B60D56"/>
    <w:rsid w:val="00B617E6"/>
    <w:rsid w:val="00B6180A"/>
    <w:rsid w:val="00B61FC9"/>
    <w:rsid w:val="00B62AAA"/>
    <w:rsid w:val="00B62DC3"/>
    <w:rsid w:val="00B6374A"/>
    <w:rsid w:val="00B6534F"/>
    <w:rsid w:val="00B664C7"/>
    <w:rsid w:val="00B71B58"/>
    <w:rsid w:val="00B739F6"/>
    <w:rsid w:val="00B775E4"/>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59C1"/>
    <w:rsid w:val="00BA76E0"/>
    <w:rsid w:val="00BB0186"/>
    <w:rsid w:val="00BB0C9D"/>
    <w:rsid w:val="00BB212F"/>
    <w:rsid w:val="00BB2A25"/>
    <w:rsid w:val="00BB51E9"/>
    <w:rsid w:val="00BB56BD"/>
    <w:rsid w:val="00BB5D05"/>
    <w:rsid w:val="00BB78D4"/>
    <w:rsid w:val="00BC0FDC"/>
    <w:rsid w:val="00BC1809"/>
    <w:rsid w:val="00BC2238"/>
    <w:rsid w:val="00BC3053"/>
    <w:rsid w:val="00BC4D2E"/>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373E"/>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66FC3"/>
    <w:rsid w:val="00C70697"/>
    <w:rsid w:val="00C72EF4"/>
    <w:rsid w:val="00C743F0"/>
    <w:rsid w:val="00C74B8C"/>
    <w:rsid w:val="00C75D2F"/>
    <w:rsid w:val="00C767BE"/>
    <w:rsid w:val="00C76963"/>
    <w:rsid w:val="00C76E3C"/>
    <w:rsid w:val="00C77B92"/>
    <w:rsid w:val="00C81568"/>
    <w:rsid w:val="00C81A3A"/>
    <w:rsid w:val="00C86B9F"/>
    <w:rsid w:val="00C87689"/>
    <w:rsid w:val="00C9027A"/>
    <w:rsid w:val="00C9062C"/>
    <w:rsid w:val="00C9068E"/>
    <w:rsid w:val="00C9342D"/>
    <w:rsid w:val="00C93C4B"/>
    <w:rsid w:val="00C944AB"/>
    <w:rsid w:val="00C95477"/>
    <w:rsid w:val="00C95B40"/>
    <w:rsid w:val="00C97A23"/>
    <w:rsid w:val="00CA0590"/>
    <w:rsid w:val="00CA12D1"/>
    <w:rsid w:val="00CA1ED8"/>
    <w:rsid w:val="00CA225F"/>
    <w:rsid w:val="00CA31A3"/>
    <w:rsid w:val="00CA3D41"/>
    <w:rsid w:val="00CB0346"/>
    <w:rsid w:val="00CB1678"/>
    <w:rsid w:val="00CB1F63"/>
    <w:rsid w:val="00CB2865"/>
    <w:rsid w:val="00CB7170"/>
    <w:rsid w:val="00CC0405"/>
    <w:rsid w:val="00CC040E"/>
    <w:rsid w:val="00CC050D"/>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440"/>
    <w:rsid w:val="00D115C3"/>
    <w:rsid w:val="00D11897"/>
    <w:rsid w:val="00D13135"/>
    <w:rsid w:val="00D1344F"/>
    <w:rsid w:val="00D13E4E"/>
    <w:rsid w:val="00D153AA"/>
    <w:rsid w:val="00D17248"/>
    <w:rsid w:val="00D2264C"/>
    <w:rsid w:val="00D239A7"/>
    <w:rsid w:val="00D23F47"/>
    <w:rsid w:val="00D25CBC"/>
    <w:rsid w:val="00D267ED"/>
    <w:rsid w:val="00D26C4E"/>
    <w:rsid w:val="00D3005B"/>
    <w:rsid w:val="00D31E35"/>
    <w:rsid w:val="00D325EA"/>
    <w:rsid w:val="00D36E71"/>
    <w:rsid w:val="00D37D87"/>
    <w:rsid w:val="00D37E1B"/>
    <w:rsid w:val="00D40B33"/>
    <w:rsid w:val="00D41BDF"/>
    <w:rsid w:val="00D4318F"/>
    <w:rsid w:val="00D438BF"/>
    <w:rsid w:val="00D43D3E"/>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1C2"/>
    <w:rsid w:val="00D763CD"/>
    <w:rsid w:val="00D76401"/>
    <w:rsid w:val="00D77B1D"/>
    <w:rsid w:val="00D77E1B"/>
    <w:rsid w:val="00D77E94"/>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A70A3"/>
    <w:rsid w:val="00DB00F8"/>
    <w:rsid w:val="00DB0A9F"/>
    <w:rsid w:val="00DB133A"/>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2D3B"/>
    <w:rsid w:val="00DF37A0"/>
    <w:rsid w:val="00DF5C56"/>
    <w:rsid w:val="00E002D7"/>
    <w:rsid w:val="00E01D0B"/>
    <w:rsid w:val="00E0302E"/>
    <w:rsid w:val="00E05CDC"/>
    <w:rsid w:val="00E05EBD"/>
    <w:rsid w:val="00E110E7"/>
    <w:rsid w:val="00E11B20"/>
    <w:rsid w:val="00E1577B"/>
    <w:rsid w:val="00E16446"/>
    <w:rsid w:val="00E17FA2"/>
    <w:rsid w:val="00E20983"/>
    <w:rsid w:val="00E2117C"/>
    <w:rsid w:val="00E2181C"/>
    <w:rsid w:val="00E222A7"/>
    <w:rsid w:val="00E22330"/>
    <w:rsid w:val="00E25089"/>
    <w:rsid w:val="00E2601C"/>
    <w:rsid w:val="00E30B5A"/>
    <w:rsid w:val="00E310FF"/>
    <w:rsid w:val="00E3123D"/>
    <w:rsid w:val="00E31461"/>
    <w:rsid w:val="00E31A8D"/>
    <w:rsid w:val="00E31D43"/>
    <w:rsid w:val="00E32608"/>
    <w:rsid w:val="00E32C8C"/>
    <w:rsid w:val="00E33262"/>
    <w:rsid w:val="00E33F88"/>
    <w:rsid w:val="00E34188"/>
    <w:rsid w:val="00E345CD"/>
    <w:rsid w:val="00E34B6E"/>
    <w:rsid w:val="00E353B6"/>
    <w:rsid w:val="00E35559"/>
    <w:rsid w:val="00E35A29"/>
    <w:rsid w:val="00E37218"/>
    <w:rsid w:val="00E3723A"/>
    <w:rsid w:val="00E37860"/>
    <w:rsid w:val="00E4054A"/>
    <w:rsid w:val="00E40BB2"/>
    <w:rsid w:val="00E41AA0"/>
    <w:rsid w:val="00E4258F"/>
    <w:rsid w:val="00E446F1"/>
    <w:rsid w:val="00E44CCF"/>
    <w:rsid w:val="00E46091"/>
    <w:rsid w:val="00E46886"/>
    <w:rsid w:val="00E47AEF"/>
    <w:rsid w:val="00E47EC4"/>
    <w:rsid w:val="00E50DED"/>
    <w:rsid w:val="00E518D7"/>
    <w:rsid w:val="00E53B75"/>
    <w:rsid w:val="00E53DE2"/>
    <w:rsid w:val="00E54E3B"/>
    <w:rsid w:val="00E57565"/>
    <w:rsid w:val="00E62F35"/>
    <w:rsid w:val="00E63838"/>
    <w:rsid w:val="00E64434"/>
    <w:rsid w:val="00E6690D"/>
    <w:rsid w:val="00E67C51"/>
    <w:rsid w:val="00E71DF6"/>
    <w:rsid w:val="00E72B2A"/>
    <w:rsid w:val="00E72EFC"/>
    <w:rsid w:val="00E74F0A"/>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1DE6"/>
    <w:rsid w:val="00EF469B"/>
    <w:rsid w:val="00EF4DCB"/>
    <w:rsid w:val="00EF5787"/>
    <w:rsid w:val="00EF60D0"/>
    <w:rsid w:val="00EF682C"/>
    <w:rsid w:val="00F0528D"/>
    <w:rsid w:val="00F06C67"/>
    <w:rsid w:val="00F06DFD"/>
    <w:rsid w:val="00F071D1"/>
    <w:rsid w:val="00F07406"/>
    <w:rsid w:val="00F07533"/>
    <w:rsid w:val="00F10629"/>
    <w:rsid w:val="00F11290"/>
    <w:rsid w:val="00F12BAB"/>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34BA9"/>
    <w:rsid w:val="00F40F0C"/>
    <w:rsid w:val="00F41518"/>
    <w:rsid w:val="00F42123"/>
    <w:rsid w:val="00F452A8"/>
    <w:rsid w:val="00F47127"/>
    <w:rsid w:val="00F4766C"/>
    <w:rsid w:val="00F507D1"/>
    <w:rsid w:val="00F50850"/>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3D69"/>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1372"/>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 w:val="00FF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customStyle="1" w:styleId="LD">
    <w:name w:val="LD"/>
    <w:rsid w:val="007E09E4"/>
    <w:pPr>
      <w:keepNext/>
      <w:keepLines/>
      <w:spacing w:line="180" w:lineRule="exact"/>
    </w:pPr>
    <w:rPr>
      <w:rFonts w:ascii="MS LineDraw" w:eastAsia="SimSun" w:hAnsi="MS LineDraw"/>
      <w:noProof/>
      <w:lang w:val="en-GB" w:eastAsia="en-US"/>
    </w:rPr>
  </w:style>
  <w:style w:type="paragraph" w:customStyle="1" w:styleId="NW">
    <w:name w:val="NW"/>
    <w:basedOn w:val="NO"/>
    <w:rsid w:val="007E09E4"/>
    <w:pPr>
      <w:keepLines/>
      <w:overflowPunct/>
      <w:autoSpaceDE/>
      <w:autoSpaceDN/>
      <w:spacing w:after="0"/>
    </w:pPr>
    <w:rPr>
      <w:rFonts w:ascii="Times New Roman" w:eastAsia="SimSun" w:hAnsi="Times New Roman"/>
      <w:color w:val="auto"/>
      <w:lang w:val="en-GB" w:eastAsia="en-US"/>
    </w:rPr>
  </w:style>
  <w:style w:type="paragraph" w:customStyle="1" w:styleId="NF">
    <w:name w:val="NF"/>
    <w:basedOn w:val="NO"/>
    <w:rsid w:val="007E09E4"/>
    <w:pPr>
      <w:keepNext/>
      <w:keepLines/>
      <w:overflowPunct/>
      <w:autoSpaceDE/>
      <w:autoSpaceDN/>
      <w:spacing w:after="0"/>
    </w:pPr>
    <w:rPr>
      <w:rFonts w:ascii="Arial" w:eastAsia="SimSun" w:hAnsi="Arial"/>
      <w:color w:val="auto"/>
      <w:sz w:val="18"/>
      <w:lang w:val="en-GB" w:eastAsia="en-US"/>
    </w:rPr>
  </w:style>
  <w:style w:type="paragraph" w:customStyle="1" w:styleId="H6">
    <w:name w:val="H6"/>
    <w:basedOn w:val="Heading5"/>
    <w:next w:val="Normal"/>
    <w:rsid w:val="007E09E4"/>
    <w:pPr>
      <w:numPr>
        <w:ilvl w:val="0"/>
        <w:numId w:val="0"/>
      </w:numPr>
      <w:overflowPunct/>
      <w:autoSpaceDE/>
      <w:autoSpaceDN/>
      <w:adjustRightInd/>
      <w:ind w:left="1985" w:hanging="1985"/>
      <w:textAlignment w:val="auto"/>
      <w:outlineLvl w:val="9"/>
    </w:pPr>
    <w:rPr>
      <w:rFonts w:eastAsia="SimSun" w:cs="Times New Roman"/>
      <w:sz w:val="20"/>
      <w:szCs w:val="20"/>
      <w:lang w:eastAsia="en-US"/>
    </w:rPr>
  </w:style>
  <w:style w:type="paragraph" w:customStyle="1" w:styleId="tdoc-header">
    <w:name w:val="tdoc-header"/>
    <w:rsid w:val="007E09E4"/>
    <w:rPr>
      <w:rFonts w:ascii="Arial" w:eastAsia="SimSun" w:hAnsi="Arial"/>
      <w:noProof/>
      <w:sz w:val="24"/>
      <w:lang w:val="en-GB" w:eastAsia="en-US"/>
    </w:rPr>
  </w:style>
  <w:style w:type="character" w:customStyle="1" w:styleId="Heading4Char">
    <w:name w:val="Heading 4 Char"/>
    <w:link w:val="Heading4"/>
    <w:rsid w:val="007E09E4"/>
    <w:rPr>
      <w:rFonts w:ascii="Arial" w:hAnsi="Arial" w:cs="Arial"/>
      <w:sz w:val="24"/>
      <w:szCs w:val="24"/>
      <w:lang w:val="en-GB"/>
    </w:rPr>
  </w:style>
  <w:style w:type="numbering" w:customStyle="1" w:styleId="NoList1">
    <w:name w:val="No List1"/>
    <w:next w:val="NoList"/>
    <w:uiPriority w:val="99"/>
    <w:semiHidden/>
    <w:unhideWhenUsed/>
    <w:rsid w:val="007E09E4"/>
  </w:style>
  <w:style w:type="character" w:customStyle="1" w:styleId="Heading2Char">
    <w:name w:val="Heading 2 Char"/>
    <w:link w:val="Heading2"/>
    <w:rsid w:val="007E09E4"/>
    <w:rPr>
      <w:rFonts w:ascii="Arial" w:hAnsi="Arial" w:cs="Arial"/>
      <w:sz w:val="32"/>
      <w:szCs w:val="32"/>
      <w:lang w:val="en-GB"/>
    </w:rPr>
  </w:style>
  <w:style w:type="character" w:customStyle="1" w:styleId="Heading3Char">
    <w:name w:val="Heading 3 Char"/>
    <w:link w:val="Heading3"/>
    <w:rsid w:val="007E09E4"/>
    <w:rPr>
      <w:rFonts w:ascii="Arial" w:hAnsi="Arial" w:cs="Arial"/>
      <w:sz w:val="28"/>
      <w:szCs w:val="28"/>
      <w:lang w:val="en-GB"/>
    </w:rPr>
  </w:style>
  <w:style w:type="character" w:customStyle="1" w:styleId="Heading5Char">
    <w:name w:val="Heading 5 Char"/>
    <w:link w:val="Heading5"/>
    <w:rsid w:val="007E09E4"/>
    <w:rPr>
      <w:rFonts w:ascii="Arial" w:hAnsi="Arial" w:cs="Arial"/>
      <w:sz w:val="22"/>
      <w:szCs w:val="22"/>
      <w:lang w:val="en-GB"/>
    </w:rPr>
  </w:style>
  <w:style w:type="character" w:customStyle="1" w:styleId="Heading6Char">
    <w:name w:val="Heading 6 Char"/>
    <w:link w:val="Heading6"/>
    <w:rsid w:val="007E09E4"/>
    <w:rPr>
      <w:rFonts w:ascii="Arial" w:hAnsi="Arial" w:cs="Arial"/>
      <w:lang w:val="en-GB"/>
    </w:rPr>
  </w:style>
  <w:style w:type="character" w:customStyle="1" w:styleId="Heading7Char">
    <w:name w:val="Heading 7 Char"/>
    <w:link w:val="Heading7"/>
    <w:rsid w:val="007E09E4"/>
    <w:rPr>
      <w:rFonts w:ascii="Arial" w:hAnsi="Arial" w:cs="Arial"/>
      <w:lang w:val="en-GB"/>
    </w:rPr>
  </w:style>
  <w:style w:type="character" w:customStyle="1" w:styleId="Heading8Char">
    <w:name w:val="Heading 8 Char"/>
    <w:link w:val="Heading8"/>
    <w:rsid w:val="007E09E4"/>
    <w:rPr>
      <w:rFonts w:ascii="Arial" w:hAnsi="Arial" w:cs="Arial"/>
      <w:lang w:val="en-GB"/>
    </w:rPr>
  </w:style>
  <w:style w:type="character" w:customStyle="1" w:styleId="Heading9Char">
    <w:name w:val="Heading 9 Char"/>
    <w:link w:val="Heading9"/>
    <w:rsid w:val="007E09E4"/>
    <w:rPr>
      <w:rFonts w:ascii="Arial" w:hAnsi="Arial" w:cs="Arial"/>
      <w:lang w:val="en-GB"/>
    </w:rPr>
  </w:style>
  <w:style w:type="character" w:customStyle="1" w:styleId="HeaderChar">
    <w:name w:val="Header Char"/>
    <w:link w:val="Header"/>
    <w:rsid w:val="007E09E4"/>
    <w:rPr>
      <w:rFonts w:ascii="Arial" w:hAnsi="Arial" w:cs="Arial"/>
      <w:b/>
      <w:bCs/>
      <w:noProof/>
      <w:sz w:val="18"/>
      <w:szCs w:val="18"/>
    </w:rPr>
  </w:style>
  <w:style w:type="character" w:customStyle="1" w:styleId="FooterChar">
    <w:name w:val="Footer Char"/>
    <w:link w:val="Footer"/>
    <w:rsid w:val="007E09E4"/>
    <w:rPr>
      <w:rFonts w:ascii="Arial" w:hAnsi="Arial" w:cs="Arial"/>
      <w:b/>
      <w:bCs/>
      <w:i/>
      <w:iCs/>
      <w:noProof/>
      <w:sz w:val="18"/>
      <w:szCs w:val="18"/>
    </w:rPr>
  </w:style>
  <w:style w:type="character" w:customStyle="1" w:styleId="CommentTextChar">
    <w:name w:val="Comment Text Char"/>
    <w:link w:val="CommentText"/>
    <w:uiPriority w:val="99"/>
    <w:rsid w:val="007E09E4"/>
    <w:rPr>
      <w:rFonts w:ascii="Arial" w:hAnsi="Arial"/>
      <w:lang w:val="en-GB"/>
    </w:rPr>
  </w:style>
  <w:style w:type="character" w:customStyle="1" w:styleId="CommentSubjectChar">
    <w:name w:val="Comment Subject Char"/>
    <w:link w:val="CommentSubject"/>
    <w:rsid w:val="007E09E4"/>
    <w:rPr>
      <w:rFonts w:ascii="Arial" w:hAnsi="Arial"/>
      <w:b/>
      <w:bCs/>
      <w:lang w:val="en-GB"/>
    </w:rPr>
  </w:style>
  <w:style w:type="character" w:customStyle="1" w:styleId="BalloonTextChar">
    <w:name w:val="Balloon Text Char"/>
    <w:link w:val="BalloonText"/>
    <w:rsid w:val="007E09E4"/>
    <w:rPr>
      <w:rFonts w:ascii="Tahoma" w:hAnsi="Tahoma" w:cs="Tahoma"/>
      <w:sz w:val="16"/>
      <w:szCs w:val="16"/>
      <w:lang w:val="en-GB"/>
    </w:rPr>
  </w:style>
  <w:style w:type="character" w:customStyle="1" w:styleId="TACChar">
    <w:name w:val="TAC Char"/>
    <w:link w:val="TAC"/>
    <w:locked/>
    <w:rsid w:val="007E09E4"/>
    <w:rPr>
      <w:rFonts w:ascii="Arial" w:hAnsi="Arial"/>
      <w:sz w:val="18"/>
      <w:lang w:val="en-GB" w:eastAsia="en-US"/>
    </w:rPr>
  </w:style>
  <w:style w:type="character" w:customStyle="1" w:styleId="TALCar">
    <w:name w:val="TAL Car"/>
    <w:rsid w:val="007E09E4"/>
    <w:rPr>
      <w:rFonts w:ascii="Arial" w:eastAsia="SimSun" w:hAnsi="Arial"/>
      <w:sz w:val="18"/>
      <w:lang w:val="en-GB" w:eastAsia="en-US"/>
    </w:rPr>
  </w:style>
  <w:style w:type="character" w:customStyle="1" w:styleId="FootnoteTextChar">
    <w:name w:val="Footnote Text Char"/>
    <w:link w:val="FootnoteText"/>
    <w:rsid w:val="007E09E4"/>
    <w:rPr>
      <w:rFonts w:ascii="Arial" w:hAnsi="Arial"/>
      <w:sz w:val="16"/>
      <w:szCs w:val="16"/>
      <w:lang w:val="en-GB"/>
    </w:rPr>
  </w:style>
  <w:style w:type="paragraph" w:customStyle="1" w:styleId="FL">
    <w:name w:val="FL"/>
    <w:basedOn w:val="Normal"/>
    <w:rsid w:val="007E09E4"/>
    <w:pPr>
      <w:keepNext/>
      <w:keepLines/>
      <w:spacing w:before="60" w:after="180"/>
      <w:jc w:val="center"/>
    </w:pPr>
    <w:rPr>
      <w:b/>
      <w:lang w:eastAsia="en-GB"/>
    </w:rPr>
  </w:style>
  <w:style w:type="paragraph" w:styleId="Revision">
    <w:name w:val="Revision"/>
    <w:hidden/>
    <w:uiPriority w:val="99"/>
    <w:semiHidden/>
    <w:rsid w:val="007E09E4"/>
    <w:rPr>
      <w:rFonts w:ascii="Times New Roman" w:hAnsi="Times New Roman"/>
      <w:lang w:val="en-GB" w:eastAsia="en-US"/>
    </w:rPr>
  </w:style>
  <w:style w:type="character" w:customStyle="1" w:styleId="ListParagraphChar">
    <w:name w:val="List Paragraph Char"/>
    <w:link w:val="ListParagraph"/>
    <w:uiPriority w:val="34"/>
    <w:locked/>
    <w:rsid w:val="007E09E4"/>
    <w:rPr>
      <w:rFonts w:ascii="Arial" w:hAnsi="Arial"/>
      <w:lang w:val="en-GB"/>
    </w:rPr>
  </w:style>
  <w:style w:type="paragraph" w:customStyle="1" w:styleId="B1">
    <w:name w:val="B1+"/>
    <w:basedOn w:val="B10"/>
    <w:link w:val="B1Car"/>
    <w:rsid w:val="007E09E4"/>
    <w:pPr>
      <w:numPr>
        <w:numId w:val="11"/>
      </w:numPr>
    </w:pPr>
    <w:rPr>
      <w:rFonts w:ascii="Times New Roman" w:hAnsi="Times New Roman"/>
      <w:lang w:eastAsia="en-GB"/>
    </w:rPr>
  </w:style>
  <w:style w:type="character" w:customStyle="1" w:styleId="B1Car">
    <w:name w:val="B1+ Car"/>
    <w:link w:val="B1"/>
    <w:rsid w:val="007E09E4"/>
    <w:rPr>
      <w:rFonts w:ascii="Times New Roman" w:hAnsi="Times New Roman"/>
      <w:lang w:val="en-GB" w:eastAsia="en-GB"/>
    </w:rPr>
  </w:style>
  <w:style w:type="numbering" w:customStyle="1" w:styleId="NoList11">
    <w:name w:val="No List11"/>
    <w:next w:val="NoList"/>
    <w:uiPriority w:val="99"/>
    <w:semiHidden/>
    <w:unhideWhenUsed/>
    <w:rsid w:val="007E09E4"/>
  </w:style>
  <w:style w:type="character" w:customStyle="1" w:styleId="DocumentMapChar">
    <w:name w:val="Document Map Char"/>
    <w:link w:val="DocumentMap"/>
    <w:rsid w:val="007E09E4"/>
    <w:rPr>
      <w:rFonts w:ascii="Tahoma" w:hAnsi="Tahoma" w:cs="Tahoma"/>
      <w:shd w:val="clear" w:color="auto" w:fill="000080"/>
      <w:lang w:val="en-GB"/>
    </w:rPr>
  </w:style>
  <w:style w:type="paragraph" w:customStyle="1" w:styleId="TAJ">
    <w:name w:val="TAJ"/>
    <w:basedOn w:val="TH"/>
    <w:rsid w:val="007E09E4"/>
    <w:pPr>
      <w:overflowPunct/>
      <w:autoSpaceDE/>
      <w:autoSpaceDN/>
      <w:adjustRightInd/>
      <w:textAlignment w:val="auto"/>
    </w:pPr>
    <w:rPr>
      <w:rFonts w:eastAsia="SimSun"/>
    </w:rPr>
  </w:style>
  <w:style w:type="paragraph" w:customStyle="1" w:styleId="Guidance">
    <w:name w:val="Guidance"/>
    <w:basedOn w:val="Normal"/>
    <w:rsid w:val="007E09E4"/>
    <w:pPr>
      <w:overflowPunct/>
      <w:autoSpaceDE/>
      <w:autoSpaceDN/>
      <w:adjustRightInd/>
      <w:spacing w:after="180"/>
      <w:jc w:val="left"/>
      <w:textAlignment w:val="auto"/>
    </w:pPr>
    <w:rPr>
      <w:rFonts w:ascii="Times New Roman" w:eastAsia="SimSun" w:hAnsi="Times New Roman"/>
      <w:i/>
      <w:color w:val="0000FF"/>
      <w:lang w:eastAsia="en-US"/>
    </w:rPr>
  </w:style>
  <w:style w:type="numbering" w:customStyle="1" w:styleId="NoList2">
    <w:name w:val="No List2"/>
    <w:next w:val="NoList"/>
    <w:uiPriority w:val="99"/>
    <w:semiHidden/>
    <w:unhideWhenUsed/>
    <w:rsid w:val="007E09E4"/>
  </w:style>
  <w:style w:type="numbering" w:customStyle="1" w:styleId="NoList3">
    <w:name w:val="No List3"/>
    <w:next w:val="NoList"/>
    <w:uiPriority w:val="99"/>
    <w:semiHidden/>
    <w:unhideWhenUsed/>
    <w:rsid w:val="007E09E4"/>
  </w:style>
  <w:style w:type="paragraph" w:customStyle="1" w:styleId="msonormal0">
    <w:name w:val="msonormal"/>
    <w:basedOn w:val="Normal"/>
    <w:rsid w:val="0053526F"/>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0661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95656449">
      <w:bodyDiv w:val="1"/>
      <w:marLeft w:val="0"/>
      <w:marRight w:val="0"/>
      <w:marTop w:val="0"/>
      <w:marBottom w:val="0"/>
      <w:divBdr>
        <w:top w:val="none" w:sz="0" w:space="0" w:color="auto"/>
        <w:left w:val="none" w:sz="0" w:space="0" w:color="auto"/>
        <w:bottom w:val="none" w:sz="0" w:space="0" w:color="auto"/>
        <w:right w:val="none" w:sz="0" w:space="0" w:color="auto"/>
      </w:divBdr>
    </w:div>
    <w:div w:id="73073296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6595086">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71300022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90787691">
      <w:bodyDiv w:val="1"/>
      <w:marLeft w:val="0"/>
      <w:marRight w:val="0"/>
      <w:marTop w:val="0"/>
      <w:marBottom w:val="0"/>
      <w:divBdr>
        <w:top w:val="none" w:sz="0" w:space="0" w:color="auto"/>
        <w:left w:val="none" w:sz="0" w:space="0" w:color="auto"/>
        <w:bottom w:val="none" w:sz="0" w:space="0" w:color="auto"/>
        <w:right w:val="none" w:sz="0" w:space="0" w:color="auto"/>
      </w:divBdr>
    </w:div>
    <w:div w:id="1995529171">
      <w:bodyDiv w:val="1"/>
      <w:marLeft w:val="0"/>
      <w:marRight w:val="0"/>
      <w:marTop w:val="0"/>
      <w:marBottom w:val="0"/>
      <w:divBdr>
        <w:top w:val="none" w:sz="0" w:space="0" w:color="auto"/>
        <w:left w:val="none" w:sz="0" w:space="0" w:color="auto"/>
        <w:bottom w:val="none" w:sz="0" w:space="0" w:color="auto"/>
        <w:right w:val="none" w:sz="0" w:space="0" w:color="auto"/>
      </w:divBdr>
    </w:div>
    <w:div w:id="207195236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1E41E2C7-2F81-4F62-A50D-681B30552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26</TotalTime>
  <Pages>43</Pages>
  <Words>13659</Words>
  <Characters>77859</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11</cp:revision>
  <cp:lastPrinted>2008-01-31T06:09:00Z</cp:lastPrinted>
  <dcterms:created xsi:type="dcterms:W3CDTF">2018-05-09T08:35:00Z</dcterms:created>
  <dcterms:modified xsi:type="dcterms:W3CDTF">2018-05-09T21:28:00Z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